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5955242B" w:rsidR="00267EB4" w:rsidRPr="00CB168F" w:rsidRDefault="00267EB4" w:rsidP="00064503">
      <w:pPr>
        <w:tabs>
          <w:tab w:val="left" w:pos="1985"/>
          <w:tab w:val="left" w:pos="780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BE6194" w:rsidRPr="00BE6194">
        <w:rPr>
          <w:rFonts w:ascii="Arial" w:hAnsi="Arial" w:cs="Arial"/>
          <w:b/>
          <w:sz w:val="24"/>
          <w:lang w:val="de-DE"/>
        </w:rPr>
        <w:t>R4-2317623</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DA2830A" w:rsidR="001E41F3" w:rsidRPr="00BF2D31" w:rsidRDefault="001E41F3" w:rsidP="00FF5C42">
            <w:pPr>
              <w:pStyle w:val="CRCoverPage"/>
              <w:spacing w:after="0"/>
              <w:jc w:val="center"/>
              <w:rPr>
                <w:noProof/>
              </w:rPr>
            </w:pP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260FC1"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D73A06">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0" w:name="_Hlt497126619"/>
              <w:r w:rsidRPr="00BF2D31">
                <w:rPr>
                  <w:rStyle w:val="af1"/>
                  <w:rFonts w:cs="Arial"/>
                  <w:b/>
                  <w:i/>
                  <w:noProof/>
                  <w:color w:val="FF0000"/>
                </w:rPr>
                <w:t>L</w:t>
              </w:r>
              <w:bookmarkEnd w:id="0"/>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E2818CE" w:rsidR="001E41F3" w:rsidRPr="00BF2D31" w:rsidRDefault="00E40FF9">
            <w:pPr>
              <w:pStyle w:val="CRCoverPage"/>
              <w:spacing w:after="0"/>
              <w:ind w:left="100"/>
              <w:rPr>
                <w:noProof/>
              </w:rPr>
            </w:pPr>
            <w:r>
              <w:rPr>
                <w:noProof/>
                <w:lang w:eastAsia="zh-CN"/>
              </w:rPr>
              <w:t xml:space="preserve">Draft </w:t>
            </w:r>
            <w:r w:rsidR="0039716C"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51F33E7C" w:rsidR="001E41F3" w:rsidRPr="00BF2D31" w:rsidRDefault="00AD4505">
            <w:pPr>
              <w:pStyle w:val="CRCoverPage"/>
              <w:spacing w:after="0"/>
              <w:ind w:left="100"/>
              <w:rPr>
                <w:noProof/>
              </w:rPr>
            </w:pPr>
            <w:r w:rsidRPr="00BF2D31">
              <w:t>OPPO</w:t>
            </w:r>
            <w:r w:rsidR="001F46E0">
              <w:t xml:space="preserve">, Samsung, </w:t>
            </w:r>
            <w:r w:rsidR="00B265A8">
              <w:t>Apple, Huawei, LGE,</w:t>
            </w:r>
            <w:r w:rsidR="005454C2">
              <w:t xml:space="preserve"> ZTE, Xiaomi</w:t>
            </w:r>
            <w:r w:rsidR="002A77F1">
              <w:t>, vivo</w:t>
            </w:r>
            <w:bookmarkStart w:id="1" w:name="_GoBack"/>
            <w:bookmarkEnd w:id="1"/>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66657AA2"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633CD2">
              <w:rPr>
                <w:noProof/>
              </w:rPr>
              <w:t>9</w:t>
            </w:r>
            <w:r w:rsidRPr="00BF2D31">
              <w:rPr>
                <w:noProof/>
              </w:rPr>
              <w:t>-</w:t>
            </w:r>
            <w:r w:rsidR="00C17823">
              <w:rPr>
                <w:noProof/>
              </w:rPr>
              <w:t>2</w:t>
            </w:r>
            <w:r w:rsidR="00633CD2">
              <w:rPr>
                <w:noProof/>
              </w:rPr>
              <w:t>0</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1DBDB38A"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w:t>
            </w:r>
            <w:r w:rsidR="00B04C36">
              <w:rPr>
                <w:noProof/>
                <w:lang w:eastAsia="zh-CN"/>
              </w:rPr>
              <w:t xml:space="preserve">UL </w:t>
            </w:r>
            <w:r>
              <w:rPr>
                <w:noProof/>
                <w:lang w:eastAsia="zh-CN"/>
              </w:rPr>
              <w:t>MIMO.</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48353" w:rsidR="001E41F3" w:rsidRPr="00BF2D31" w:rsidRDefault="002C4992">
            <w:pPr>
              <w:pStyle w:val="CRCoverPage"/>
              <w:spacing w:after="0"/>
              <w:ind w:left="100"/>
              <w:rPr>
                <w:noProof/>
                <w:lang w:eastAsia="zh-CN"/>
              </w:rPr>
            </w:pPr>
            <w:r>
              <w:rPr>
                <w:rFonts w:hint="eastAsia"/>
                <w:noProof/>
                <w:lang w:eastAsia="zh-CN"/>
              </w:rPr>
              <w:t>4</w:t>
            </w:r>
            <w:r>
              <w:rPr>
                <w:noProof/>
                <w:lang w:eastAsia="zh-CN"/>
              </w:rPr>
              <w:t>.2; 4.3; 5.5B.4; 6.2H; 6.3H; 6.4H; 6.5H; 7.1; 7.3B.2.3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7866268C" w:rsidR="00E167A7" w:rsidRDefault="00410647" w:rsidP="00D2439F">
      <w:pPr>
        <w:pStyle w:val="2"/>
        <w:rPr>
          <w:color w:val="FF0000"/>
        </w:rPr>
      </w:pPr>
      <w:r w:rsidRPr="00BF2D31">
        <w:rPr>
          <w:color w:val="FF0000"/>
        </w:rPr>
        <w:lastRenderedPageBreak/>
        <w:t>&lt;&lt;&lt; START OF CHANGES &gt;&gt;&gt;</w:t>
      </w:r>
    </w:p>
    <w:p w14:paraId="4AF45EB3" w14:textId="77777777" w:rsidR="008D368A" w:rsidRPr="00EF5447" w:rsidRDefault="008D368A" w:rsidP="008D368A">
      <w:pPr>
        <w:pStyle w:val="2"/>
      </w:pPr>
      <w:bookmarkStart w:id="2" w:name="_Toc21351487"/>
      <w:bookmarkStart w:id="3" w:name="_Toc29807069"/>
      <w:bookmarkStart w:id="4" w:name="_Toc36648783"/>
      <w:bookmarkStart w:id="5" w:name="_Toc36651508"/>
      <w:bookmarkStart w:id="6" w:name="_Toc37256442"/>
      <w:bookmarkStart w:id="7" w:name="_Toc37256783"/>
      <w:bookmarkStart w:id="8" w:name="_Toc45890471"/>
      <w:bookmarkStart w:id="9" w:name="_Toc45891695"/>
      <w:bookmarkStart w:id="10" w:name="_Toc45892105"/>
      <w:bookmarkStart w:id="11" w:name="_Toc45892515"/>
      <w:bookmarkStart w:id="12" w:name="_Toc52352928"/>
      <w:bookmarkStart w:id="13" w:name="_Toc53174751"/>
      <w:bookmarkStart w:id="14" w:name="_Toc61378056"/>
      <w:bookmarkStart w:id="15" w:name="_Toc61378531"/>
      <w:bookmarkStart w:id="16" w:name="_Toc67953717"/>
      <w:bookmarkStart w:id="17" w:name="_Toc68733384"/>
      <w:bookmarkStart w:id="18" w:name="_Toc68784700"/>
      <w:bookmarkStart w:id="19" w:name="_Toc76736656"/>
      <w:bookmarkStart w:id="20" w:name="_Toc77241068"/>
      <w:bookmarkStart w:id="21" w:name="_Toc77241573"/>
      <w:bookmarkStart w:id="22" w:name="_Toc83742949"/>
      <w:bookmarkStart w:id="23" w:name="_Toc83909470"/>
      <w:bookmarkStart w:id="24" w:name="_Toc91071437"/>
      <w:r w:rsidRPr="00EF5447">
        <w:t>4.2</w:t>
      </w:r>
      <w:r w:rsidRPr="00EF5447">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E1E72D" w14:textId="77777777" w:rsidR="008D368A" w:rsidRPr="00EF5447" w:rsidRDefault="008D368A" w:rsidP="008D368A">
      <w:pPr>
        <w:pStyle w:val="B1"/>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446E7447" w14:textId="77777777" w:rsidR="008D368A" w:rsidRPr="00EF5447" w:rsidRDefault="008D368A" w:rsidP="008D368A">
      <w:pPr>
        <w:pStyle w:val="B1"/>
      </w:pPr>
      <w:r w:rsidRPr="00EF5447">
        <w:t>b)</w:t>
      </w:r>
      <w:r w:rsidRPr="00EF5447">
        <w:tab/>
        <w:t>For specific scenarios for which an additional requirement is specified, in addition to meeting the general requirement, the UE is mandated to meet the additional requirements.</w:t>
      </w:r>
    </w:p>
    <w:p w14:paraId="5C6F93D8" w14:textId="77777777" w:rsidR="008D368A" w:rsidRPr="00EF5447" w:rsidRDefault="008D368A" w:rsidP="008D368A">
      <w:pPr>
        <w:pStyle w:val="B1"/>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F87AD52" w14:textId="77777777" w:rsidR="008D368A" w:rsidRPr="00EF5447" w:rsidRDefault="008D368A" w:rsidP="008D368A">
      <w:pPr>
        <w:pStyle w:val="B1"/>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5310F330" w14:textId="77777777" w:rsidR="008D368A" w:rsidRPr="00EF5447" w:rsidRDefault="008D368A" w:rsidP="008D368A">
      <w:pPr>
        <w:pStyle w:val="B1"/>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4C4E4E74" w14:textId="77777777" w:rsidR="008D368A" w:rsidRPr="00EF5447" w:rsidRDefault="008D368A" w:rsidP="008D368A">
      <w:pPr>
        <w:pStyle w:val="B1"/>
      </w:pPr>
      <w:r w:rsidRPr="00EF5447">
        <w:t>f)</w:t>
      </w:r>
      <w:r w:rsidRPr="00EF5447">
        <w:tab/>
        <w:t>For EN-DC</w:t>
      </w:r>
      <w:r w:rsidRPr="00EF5447">
        <w:rPr>
          <w:lang w:eastAsia="zh-TW"/>
        </w:rPr>
        <w:t xml:space="preserve"> </w:t>
      </w:r>
      <w:r w:rsidRPr="00EF5447">
        <w:rPr>
          <w:lang w:eastAsia="zh-CN"/>
        </w:rPr>
        <w:t>or NE-</w:t>
      </w:r>
      <w:proofErr w:type="gramStart"/>
      <w:r w:rsidRPr="00EF5447">
        <w:rPr>
          <w:lang w:eastAsia="zh-CN"/>
        </w:rPr>
        <w:t xml:space="preserve">DC </w:t>
      </w:r>
      <w:r w:rsidRPr="00EF5447">
        <w:t xml:space="preserve"> combinations</w:t>
      </w:r>
      <w:proofErr w:type="gramEnd"/>
      <w:r w:rsidRPr="00EF5447">
        <w:t xml:space="preserve">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p w14:paraId="7324A60F" w14:textId="77777777" w:rsidR="008D368A" w:rsidRPr="00EF5447" w:rsidRDefault="008D368A" w:rsidP="008D368A">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0037932" w14:textId="77777777" w:rsidR="008D368A" w:rsidRPr="00EF5447" w:rsidRDefault="008D368A" w:rsidP="008D368A">
      <w:pPr>
        <w:pStyle w:val="B1"/>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04D54CD" w14:textId="77777777" w:rsidR="008D368A" w:rsidRPr="00EF5447" w:rsidRDefault="008D368A" w:rsidP="008D368A">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w:t>
      </w:r>
      <w:proofErr w:type="spellStart"/>
      <w:r w:rsidRPr="00EF5447">
        <w:t>singnals</w:t>
      </w:r>
      <w:proofErr w:type="spellEnd"/>
      <w:r w:rsidRPr="00EF5447">
        <w:t xml:space="preserve"> the </w:t>
      </w:r>
      <w:proofErr w:type="spellStart"/>
      <w:r w:rsidRPr="00EF5447">
        <w:t>support.</w:t>
      </w:r>
      <w:r w:rsidRPr="00EF5447">
        <w:rPr>
          <w:rFonts w:eastAsia="MS Mincho"/>
        </w:rPr>
        <w:t>A</w:t>
      </w:r>
      <w:proofErr w:type="spellEnd"/>
      <w:r w:rsidRPr="00EF5447">
        <w:rPr>
          <w:rFonts w:eastAsia="MS Mincho"/>
        </w:rPr>
        <w:t xml:space="preserve">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 xml:space="preserve">combinations, which have this certain UL configuration and the </w:t>
      </w:r>
      <w:proofErr w:type="spellStart"/>
      <w:r w:rsidRPr="00EF5447">
        <w:rPr>
          <w:rFonts w:eastAsia="MS Mincho"/>
        </w:rPr>
        <w:t>fallbacks</w:t>
      </w:r>
      <w:proofErr w:type="spellEnd"/>
      <w:r w:rsidRPr="00EF5447">
        <w:rPr>
          <w:rFonts w:eastAsia="MS Mincho"/>
        </w:rPr>
        <w:t xml:space="preserve"> of this UL configuration.</w:t>
      </w:r>
    </w:p>
    <w:p w14:paraId="31BAE396" w14:textId="77777777" w:rsidR="008D368A" w:rsidRPr="00EF5447" w:rsidRDefault="008D368A" w:rsidP="008D368A">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69B9C44A" w14:textId="77777777" w:rsidR="008D368A" w:rsidRDefault="008D368A" w:rsidP="008D368A">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w:t>
      </w:r>
      <w:proofErr w:type="gramStart"/>
      <w:r w:rsidRPr="00EF5447">
        <w:rPr>
          <w:rFonts w:eastAsia="MS Mincho"/>
        </w:rPr>
        <w:t>combination</w:t>
      </w:r>
      <w:r w:rsidRPr="00205F6F">
        <w:t xml:space="preserve"> </w:t>
      </w:r>
      <w:r>
        <w:t>:</w:t>
      </w:r>
      <w:proofErr w:type="gramEnd"/>
    </w:p>
    <w:p w14:paraId="16AC2819" w14:textId="77777777" w:rsidR="008D368A" w:rsidRDefault="008D368A" w:rsidP="008D368A">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658AF90F" w14:textId="77777777" w:rsidR="008D368A" w:rsidRDefault="008D368A" w:rsidP="008D368A">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1F819436" w14:textId="77777777" w:rsidR="008D368A" w:rsidRPr="00EF5447" w:rsidRDefault="008D368A" w:rsidP="008D368A">
      <w:pPr>
        <w:ind w:left="568" w:hanging="284"/>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14:paraId="491F9456" w14:textId="77777777" w:rsidR="008D368A" w:rsidRPr="00EF5447" w:rsidRDefault="008D368A" w:rsidP="008D368A">
      <w:pPr>
        <w:rPr>
          <w:rFonts w:eastAsia="MS Mincho"/>
        </w:rPr>
      </w:pPr>
      <w:r w:rsidRPr="00EF5447">
        <w:rPr>
          <w:rFonts w:eastAsia="MS Mincho"/>
        </w:rPr>
        <w:lastRenderedPageBreak/>
        <w:t>Terminal that supports inter-band NR-DC between FR1 and FR2 configuration shall meet the requirements for corresponding CA configuration (suffix A), unless otherwise specified.</w:t>
      </w:r>
    </w:p>
    <w:p w14:paraId="04A5AD46" w14:textId="28084832" w:rsidR="008D368A" w:rsidRPr="00A1115A" w:rsidRDefault="008D368A" w:rsidP="008D368A">
      <w:pPr>
        <w:rPr>
          <w:ins w:id="25" w:author="OPPO-JQ" w:date="2023-09-25T15:51:00Z"/>
        </w:rPr>
      </w:pPr>
      <w:ins w:id="26" w:author="OPPO-JQ" w:date="2023-09-25T15:51:00Z">
        <w:r w:rsidRPr="00D95264">
          <w:t xml:space="preserve">For a terminal that supports inter-band </w:t>
        </w:r>
      </w:ins>
      <w:ins w:id="27" w:author="OPPO-JQ" w:date="2023-09-25T15:52:00Z">
        <w:r w:rsidRPr="00D95264">
          <w:t>Dual-Connectivity (DC)</w:t>
        </w:r>
      </w:ins>
      <w:ins w:id="28" w:author="OPPO-JQ" w:date="2023-09-25T15:51:00Z">
        <w:r w:rsidRPr="00D95264">
          <w:t xml:space="preserve"> with UL MIMO or Tx diversity operation, the requirements are targeted for FWA form factor in current specification.</w:t>
        </w:r>
      </w:ins>
    </w:p>
    <w:p w14:paraId="01E1B549" w14:textId="77777777" w:rsidR="008D368A" w:rsidRPr="008D368A" w:rsidRDefault="008D368A" w:rsidP="008D368A"/>
    <w:p w14:paraId="4A9ACB6A" w14:textId="77777777" w:rsidR="00B50114" w:rsidRPr="00EF5447" w:rsidRDefault="00B50114" w:rsidP="00B50114">
      <w:pPr>
        <w:pStyle w:val="2"/>
      </w:pPr>
      <w:bookmarkStart w:id="29" w:name="_Toc61378057"/>
      <w:bookmarkStart w:id="30" w:name="_Toc61378532"/>
      <w:bookmarkStart w:id="31" w:name="_Toc67953718"/>
      <w:bookmarkStart w:id="32" w:name="_Toc68733385"/>
      <w:bookmarkStart w:id="33" w:name="_Toc68784701"/>
      <w:bookmarkStart w:id="34" w:name="_Toc76736657"/>
      <w:bookmarkStart w:id="35" w:name="_Toc77241069"/>
      <w:bookmarkStart w:id="36" w:name="_Toc77241574"/>
      <w:bookmarkStart w:id="37" w:name="_Toc83742950"/>
      <w:bookmarkStart w:id="38" w:name="_Toc83909471"/>
      <w:bookmarkStart w:id="39" w:name="_Toc91071438"/>
      <w:r w:rsidRPr="00EF5447">
        <w:t>4.3</w:t>
      </w:r>
      <w:r w:rsidRPr="00EF5447">
        <w:tab/>
        <w:t>Specification suffix information</w:t>
      </w:r>
      <w:bookmarkEnd w:id="29"/>
      <w:bookmarkEnd w:id="30"/>
      <w:bookmarkEnd w:id="31"/>
      <w:bookmarkEnd w:id="32"/>
      <w:bookmarkEnd w:id="33"/>
      <w:bookmarkEnd w:id="34"/>
      <w:bookmarkEnd w:id="35"/>
      <w:bookmarkEnd w:id="36"/>
      <w:bookmarkEnd w:id="37"/>
      <w:bookmarkEnd w:id="38"/>
      <w:bookmarkEnd w:id="39"/>
    </w:p>
    <w:p w14:paraId="2F7A74E8" w14:textId="77777777" w:rsidR="00B50114" w:rsidRPr="00EF5447" w:rsidRDefault="00B50114" w:rsidP="00B50114">
      <w:r w:rsidRPr="00EF5447">
        <w:t>Unless stated otherwise the following suffixes are used for indicating at 2</w:t>
      </w:r>
      <w:r w:rsidRPr="00EF5447">
        <w:rPr>
          <w:vertAlign w:val="superscript"/>
        </w:rPr>
        <w:t>nd</w:t>
      </w:r>
      <w:r w:rsidRPr="00EF5447">
        <w:t xml:space="preserve"> level clause, shown in Table 4.3-1.</w:t>
      </w:r>
    </w:p>
    <w:p w14:paraId="07E3A221" w14:textId="77777777" w:rsidR="00B50114" w:rsidRPr="00EF5447" w:rsidRDefault="00B50114" w:rsidP="00B50114">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50114" w:rsidRPr="00EF5447" w14:paraId="608B779F"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2CF8828" w14:textId="77777777" w:rsidR="00B50114" w:rsidRPr="00EF5447" w:rsidRDefault="00B50114" w:rsidP="0022756C">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A73AE7" w14:textId="77777777" w:rsidR="00B50114" w:rsidRPr="00EF5447" w:rsidRDefault="00B50114" w:rsidP="0022756C">
            <w:pPr>
              <w:pStyle w:val="TAH"/>
            </w:pPr>
            <w:r w:rsidRPr="00EF5447">
              <w:t>Variant</w:t>
            </w:r>
          </w:p>
        </w:tc>
      </w:tr>
      <w:tr w:rsidR="00B50114" w:rsidRPr="00EF5447" w14:paraId="4148AB52"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61790872" w14:textId="77777777" w:rsidR="00B50114" w:rsidRPr="00EF5447" w:rsidRDefault="00B50114" w:rsidP="0022756C">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B45D6A6" w14:textId="77777777" w:rsidR="00B50114" w:rsidRPr="00EF5447" w:rsidRDefault="00B50114" w:rsidP="0022756C">
            <w:pPr>
              <w:pStyle w:val="TAC"/>
            </w:pPr>
            <w:r w:rsidRPr="00EF5447">
              <w:t>Single Carrier</w:t>
            </w:r>
          </w:p>
        </w:tc>
      </w:tr>
      <w:tr w:rsidR="00B50114" w:rsidRPr="00EF5447" w14:paraId="261A4A98"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1BE13CF0" w14:textId="77777777" w:rsidR="00B50114" w:rsidRPr="00EF5447" w:rsidRDefault="00B50114" w:rsidP="0022756C">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2AEB75FE" w14:textId="77777777" w:rsidR="00B50114" w:rsidRPr="00EF5447" w:rsidRDefault="00B50114" w:rsidP="0022756C">
            <w:pPr>
              <w:pStyle w:val="TAC"/>
            </w:pPr>
            <w:r w:rsidRPr="00EF5447">
              <w:t>Carrier Aggregation (CA) between FR1 and FR2</w:t>
            </w:r>
          </w:p>
        </w:tc>
      </w:tr>
      <w:tr w:rsidR="00B50114" w:rsidRPr="00EF5447" w14:paraId="45E7032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59AC8155" w14:textId="77777777" w:rsidR="00B50114" w:rsidRPr="00EF5447" w:rsidRDefault="00B50114" w:rsidP="0022756C">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49EA8B18" w14:textId="77777777" w:rsidR="00B50114" w:rsidRPr="00EF5447" w:rsidRDefault="00B50114" w:rsidP="0022756C">
            <w:pPr>
              <w:pStyle w:val="TAC"/>
            </w:pPr>
            <w:r w:rsidRPr="00EF5447">
              <w:t>Dual-Connectivity (DC) with and without SUL including UL sharing from UE perspective, inter-band NR DC between FR1 and FR2</w:t>
            </w:r>
          </w:p>
        </w:tc>
      </w:tr>
      <w:tr w:rsidR="00B50114" w:rsidRPr="00EF5447" w14:paraId="74524B0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4A714E3B" w14:textId="77777777" w:rsidR="00B50114" w:rsidRPr="00EF5447" w:rsidRDefault="00B50114" w:rsidP="0022756C">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77D2FD74" w14:textId="77777777" w:rsidR="00B50114" w:rsidRPr="00EF5447" w:rsidRDefault="00B50114" w:rsidP="0022756C">
            <w:pPr>
              <w:pStyle w:val="TAC"/>
            </w:pPr>
            <w:r w:rsidRPr="00EF5447">
              <w:t>UL MIMO</w:t>
            </w:r>
          </w:p>
        </w:tc>
      </w:tr>
      <w:tr w:rsidR="00B50114" w:rsidRPr="00EF5447" w14:paraId="01457D46"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1415C13C" w14:textId="77777777" w:rsidR="00B50114" w:rsidRPr="00EF5447" w:rsidRDefault="00B50114" w:rsidP="0022756C">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21A2E55A" w14:textId="77777777" w:rsidR="00B50114" w:rsidRPr="00EF5447" w:rsidRDefault="00B50114" w:rsidP="0022756C">
            <w:pPr>
              <w:pStyle w:val="TAC"/>
            </w:pPr>
            <w:r w:rsidRPr="00EF5447">
              <w:t>V2X</w:t>
            </w:r>
          </w:p>
        </w:tc>
      </w:tr>
      <w:tr w:rsidR="00B50114" w:rsidRPr="00EF5447" w14:paraId="0C8008F7"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61E39628" w14:textId="77777777" w:rsidR="00B50114" w:rsidRPr="00EF5447" w:rsidRDefault="00B50114" w:rsidP="0022756C">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7304716B" w14:textId="77777777" w:rsidR="00B50114" w:rsidRPr="00EF5447" w:rsidRDefault="00B50114" w:rsidP="0022756C">
            <w:pPr>
              <w:pStyle w:val="TAC"/>
            </w:pPr>
            <w:r w:rsidRPr="00EF5447">
              <w:t>Shared spectrum channel access</w:t>
            </w:r>
          </w:p>
        </w:tc>
      </w:tr>
      <w:tr w:rsidR="0022756C" w:rsidRPr="00EF5447" w14:paraId="3C717934" w14:textId="77777777" w:rsidTr="0022756C">
        <w:trPr>
          <w:jc w:val="center"/>
          <w:ins w:id="40" w:author="OPPO-JQ" w:date="2023-07-31T17:04:00Z"/>
        </w:trPr>
        <w:tc>
          <w:tcPr>
            <w:tcW w:w="1668" w:type="dxa"/>
            <w:tcBorders>
              <w:top w:val="single" w:sz="4" w:space="0" w:color="auto"/>
              <w:left w:val="single" w:sz="4" w:space="0" w:color="auto"/>
              <w:bottom w:val="single" w:sz="4" w:space="0" w:color="auto"/>
              <w:right w:val="single" w:sz="4" w:space="0" w:color="auto"/>
            </w:tcBorders>
          </w:tcPr>
          <w:p w14:paraId="142DE85D" w14:textId="3960FF6A" w:rsidR="0022756C" w:rsidRPr="00EF5447" w:rsidRDefault="004E4207" w:rsidP="0022756C">
            <w:pPr>
              <w:pStyle w:val="TAC"/>
              <w:rPr>
                <w:ins w:id="41" w:author="OPPO-JQ" w:date="2023-07-31T17:04:00Z"/>
                <w:lang w:eastAsia="zh-CN"/>
              </w:rPr>
            </w:pPr>
            <w:ins w:id="42" w:author="OPPO-JQ" w:date="2023-07-31T17:05: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4037EC4F" w14:textId="1D0E7415" w:rsidR="0022756C" w:rsidRPr="00EF5447" w:rsidRDefault="004E4207" w:rsidP="0022756C">
            <w:pPr>
              <w:pStyle w:val="TAC"/>
              <w:rPr>
                <w:ins w:id="43" w:author="OPPO-JQ" w:date="2023-07-31T17:04:00Z"/>
              </w:rPr>
            </w:pPr>
            <w:ins w:id="44" w:author="OPPO-JQ" w:date="2023-07-31T17:06:00Z">
              <w:r w:rsidRPr="00EF5447">
                <w:t>Dual-Connectivity (DC)</w:t>
              </w:r>
            </w:ins>
            <w:ins w:id="45" w:author="OPPO-JQ" w:date="2023-07-31T17:05:00Z">
              <w:r>
                <w:t xml:space="preserve"> with UL MIMO</w:t>
              </w:r>
            </w:ins>
          </w:p>
        </w:tc>
      </w:tr>
    </w:tbl>
    <w:p w14:paraId="305BBE28" w14:textId="2BBC85ED" w:rsidR="00B50114" w:rsidRDefault="00B50114" w:rsidP="00B50114"/>
    <w:p w14:paraId="18A8C63D" w14:textId="77777777" w:rsidR="00762946" w:rsidRDefault="00762946" w:rsidP="00762946">
      <w:pPr>
        <w:pStyle w:val="2"/>
        <w:rPr>
          <w:rFonts w:cs="Arial"/>
          <w:color w:val="FF0000"/>
          <w:szCs w:val="32"/>
        </w:rPr>
      </w:pPr>
      <w:bookmarkStart w:id="46" w:name="_Toc83742995"/>
      <w:bookmarkStart w:id="47" w:name="_Toc83909516"/>
      <w:bookmarkStart w:id="48"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71A4E09" w14:textId="77777777" w:rsidR="00E259E3" w:rsidRPr="00EF5447" w:rsidRDefault="00E259E3" w:rsidP="00E259E3">
      <w:pPr>
        <w:pStyle w:val="30"/>
      </w:pPr>
      <w:r w:rsidRPr="00EF5447">
        <w:t>5.5B.4</w:t>
      </w:r>
      <w:r w:rsidRPr="00EF5447">
        <w:tab/>
        <w:t>Inter-band EN-DC within FR1</w:t>
      </w:r>
      <w:bookmarkEnd w:id="46"/>
      <w:bookmarkEnd w:id="47"/>
      <w:bookmarkEnd w:id="48"/>
    </w:p>
    <w:p w14:paraId="173057E2" w14:textId="77777777" w:rsidR="00E259E3" w:rsidRPr="00EF5447" w:rsidRDefault="00E259E3" w:rsidP="00E259E3">
      <w:pPr>
        <w:pStyle w:val="40"/>
      </w:pPr>
      <w:bookmarkStart w:id="49" w:name="_Toc21351522"/>
      <w:bookmarkStart w:id="50" w:name="_Toc29807104"/>
      <w:bookmarkStart w:id="51" w:name="_Toc36648818"/>
      <w:bookmarkStart w:id="52" w:name="_Toc36651543"/>
      <w:bookmarkStart w:id="53" w:name="_Toc37256477"/>
      <w:bookmarkStart w:id="54" w:name="_Toc37256818"/>
      <w:bookmarkStart w:id="55" w:name="_Toc45890515"/>
      <w:bookmarkStart w:id="56" w:name="_Toc45891739"/>
      <w:bookmarkStart w:id="57" w:name="_Toc45892149"/>
      <w:bookmarkStart w:id="58" w:name="_Toc45892559"/>
      <w:bookmarkStart w:id="59" w:name="_Toc52352972"/>
      <w:bookmarkStart w:id="60" w:name="_Toc53174795"/>
      <w:bookmarkStart w:id="61" w:name="_Toc61378100"/>
      <w:bookmarkStart w:id="62" w:name="_Toc61378575"/>
      <w:bookmarkStart w:id="63" w:name="_Toc67953764"/>
      <w:bookmarkStart w:id="64" w:name="_Toc68733431"/>
      <w:bookmarkStart w:id="65" w:name="_Toc68784747"/>
      <w:bookmarkStart w:id="66" w:name="_Toc76736703"/>
      <w:bookmarkStart w:id="67" w:name="_Toc77241115"/>
      <w:bookmarkStart w:id="68" w:name="_Toc77241620"/>
      <w:bookmarkStart w:id="69" w:name="_Toc83742996"/>
      <w:bookmarkStart w:id="70" w:name="_Toc83909517"/>
      <w:bookmarkStart w:id="71" w:name="_Toc91071484"/>
      <w:r w:rsidRPr="00EF5447">
        <w:t>5.5B.4.1</w:t>
      </w:r>
      <w:r w:rsidRPr="00EF5447">
        <w:tab/>
        <w:t>Inter-band EN-DC configurations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4A83DD0" w14:textId="77777777" w:rsidR="00E259E3" w:rsidRDefault="00E259E3" w:rsidP="00E259E3">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259E3" w:rsidRPr="00DE04F0" w14:paraId="4389AE5C" w14:textId="77777777" w:rsidTr="0022756C">
        <w:trPr>
          <w:trHeight w:val="187"/>
          <w:tblHeader/>
          <w:jc w:val="center"/>
        </w:trPr>
        <w:tc>
          <w:tcPr>
            <w:tcW w:w="2463" w:type="dxa"/>
            <w:shd w:val="clear" w:color="auto" w:fill="auto"/>
            <w:hideMark/>
          </w:tcPr>
          <w:p w14:paraId="35581DB2"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077F3EF"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4D5C920"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891BE64"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A420681" w14:textId="77777777" w:rsidR="00E259E3" w:rsidRPr="00DE04F0" w:rsidDel="00C35823"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200463A"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F92DDDB"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0562301"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259E3" w:rsidRPr="00DE04F0" w14:paraId="388B8BBF" w14:textId="77777777" w:rsidTr="0022756C">
        <w:trPr>
          <w:trHeight w:val="187"/>
          <w:jc w:val="center"/>
        </w:trPr>
        <w:tc>
          <w:tcPr>
            <w:tcW w:w="2463" w:type="dxa"/>
            <w:shd w:val="clear" w:color="auto" w:fill="auto"/>
          </w:tcPr>
          <w:p w14:paraId="13F2E6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88DF99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9AD77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ED5869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099E9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B939A1A"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55DC176" w14:textId="77777777" w:rsidTr="0022756C">
        <w:trPr>
          <w:trHeight w:val="187"/>
          <w:jc w:val="center"/>
        </w:trPr>
        <w:tc>
          <w:tcPr>
            <w:tcW w:w="2463" w:type="dxa"/>
            <w:shd w:val="clear" w:color="auto" w:fill="auto"/>
          </w:tcPr>
          <w:p w14:paraId="5C7CEF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0F68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A3AC47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8EEE6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92F0D6" w14:textId="77777777" w:rsidTr="0022756C">
        <w:trPr>
          <w:trHeight w:val="187"/>
          <w:jc w:val="center"/>
        </w:trPr>
        <w:tc>
          <w:tcPr>
            <w:tcW w:w="2463" w:type="dxa"/>
            <w:shd w:val="clear" w:color="auto" w:fill="auto"/>
          </w:tcPr>
          <w:p w14:paraId="18D39A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8EDD4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70E22A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45313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2121CB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E3E9F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6B501048" w14:textId="77777777" w:rsidTr="0022756C">
        <w:trPr>
          <w:trHeight w:val="187"/>
          <w:jc w:val="center"/>
        </w:trPr>
        <w:tc>
          <w:tcPr>
            <w:tcW w:w="2463" w:type="dxa"/>
            <w:shd w:val="clear" w:color="auto" w:fill="auto"/>
          </w:tcPr>
          <w:p w14:paraId="1D2E08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DC_1A-1A_n7A</w:t>
            </w:r>
          </w:p>
          <w:p w14:paraId="0A0515E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02651D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91EF99A"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5A67E2" w14:textId="77777777" w:rsidR="00E259E3" w:rsidRPr="00DE04F0" w:rsidRDefault="00E259E3" w:rsidP="0022756C">
            <w:pPr>
              <w:keepNext/>
              <w:keepLines/>
              <w:spacing w:after="0"/>
              <w:jc w:val="center"/>
              <w:rPr>
                <w:rFonts w:ascii="Arial" w:eastAsia="MS Mincho" w:hAnsi="Arial"/>
                <w:sz w:val="18"/>
              </w:rPr>
            </w:pPr>
          </w:p>
        </w:tc>
      </w:tr>
      <w:tr w:rsidR="00E259E3" w:rsidRPr="00DE04F0" w14:paraId="071EF083" w14:textId="77777777" w:rsidTr="0022756C">
        <w:trPr>
          <w:trHeight w:val="187"/>
          <w:jc w:val="center"/>
        </w:trPr>
        <w:tc>
          <w:tcPr>
            <w:tcW w:w="2463" w:type="dxa"/>
            <w:shd w:val="clear" w:color="auto" w:fill="auto"/>
          </w:tcPr>
          <w:p w14:paraId="798D896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5DDEA6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D760FC3"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479B55" w14:textId="77777777" w:rsidR="00E259E3" w:rsidRPr="00DE04F0" w:rsidRDefault="00E259E3" w:rsidP="0022756C">
            <w:pPr>
              <w:keepNext/>
              <w:keepLines/>
              <w:spacing w:after="0"/>
              <w:jc w:val="center"/>
              <w:rPr>
                <w:rFonts w:ascii="Arial" w:eastAsia="MS Mincho" w:hAnsi="Arial"/>
                <w:sz w:val="18"/>
              </w:rPr>
            </w:pPr>
          </w:p>
        </w:tc>
      </w:tr>
      <w:tr w:rsidR="00E259E3" w:rsidRPr="00DE04F0" w14:paraId="3A3F62F4" w14:textId="77777777" w:rsidTr="0022756C">
        <w:trPr>
          <w:trHeight w:val="187"/>
          <w:jc w:val="center"/>
        </w:trPr>
        <w:tc>
          <w:tcPr>
            <w:tcW w:w="2463" w:type="dxa"/>
            <w:shd w:val="clear" w:color="auto" w:fill="auto"/>
          </w:tcPr>
          <w:p w14:paraId="48FD82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093529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ED49564"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C74070D" w14:textId="77777777" w:rsidR="00E259E3" w:rsidRPr="00DE04F0" w:rsidRDefault="00E259E3" w:rsidP="0022756C">
            <w:pPr>
              <w:keepNext/>
              <w:keepLines/>
              <w:spacing w:after="0"/>
              <w:jc w:val="center"/>
              <w:rPr>
                <w:rFonts w:ascii="Arial" w:eastAsia="MS Mincho" w:hAnsi="Arial"/>
                <w:sz w:val="18"/>
              </w:rPr>
            </w:pPr>
          </w:p>
        </w:tc>
      </w:tr>
      <w:tr w:rsidR="00E259E3" w:rsidRPr="00DE04F0" w14:paraId="65893655" w14:textId="77777777" w:rsidTr="0022756C">
        <w:trPr>
          <w:trHeight w:val="187"/>
          <w:jc w:val="center"/>
        </w:trPr>
        <w:tc>
          <w:tcPr>
            <w:tcW w:w="2463" w:type="dxa"/>
            <w:shd w:val="clear" w:color="auto" w:fill="auto"/>
          </w:tcPr>
          <w:p w14:paraId="2CC3ED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3775C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5187A2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1EBA0"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3A94A77"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5BF65995"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4D788E4"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BAB4B8D"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7E26F4" w14:textId="77777777" w:rsidR="00E259E3" w:rsidRPr="008F75B7" w:rsidRDefault="00E259E3" w:rsidP="0022756C">
            <w:pPr>
              <w:keepNext/>
              <w:keepLines/>
              <w:spacing w:after="0"/>
              <w:jc w:val="center"/>
              <w:rPr>
                <w:rFonts w:ascii="Arial" w:hAnsi="Arial"/>
                <w:sz w:val="18"/>
                <w:lang w:eastAsia="fi-FI"/>
              </w:rPr>
            </w:pPr>
          </w:p>
        </w:tc>
      </w:tr>
      <w:tr w:rsidR="00E259E3" w:rsidRPr="00DE04F0" w14:paraId="76B018A2" w14:textId="77777777" w:rsidTr="0022756C">
        <w:trPr>
          <w:trHeight w:val="187"/>
          <w:jc w:val="center"/>
        </w:trPr>
        <w:tc>
          <w:tcPr>
            <w:tcW w:w="2463" w:type="dxa"/>
            <w:shd w:val="clear" w:color="auto" w:fill="auto"/>
            <w:vAlign w:val="center"/>
          </w:tcPr>
          <w:p w14:paraId="009A795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12CFA3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5879EA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DEDC23"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53FFDA7" w14:textId="77777777" w:rsidTr="0022756C">
        <w:trPr>
          <w:trHeight w:val="187"/>
          <w:jc w:val="center"/>
        </w:trPr>
        <w:tc>
          <w:tcPr>
            <w:tcW w:w="2463" w:type="dxa"/>
            <w:shd w:val="clear" w:color="auto" w:fill="auto"/>
          </w:tcPr>
          <w:p w14:paraId="5CADEA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10B10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66382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291599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27A70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7D35161" w14:textId="77777777" w:rsidTr="0022756C">
        <w:trPr>
          <w:trHeight w:val="187"/>
          <w:jc w:val="center"/>
        </w:trPr>
        <w:tc>
          <w:tcPr>
            <w:tcW w:w="2463" w:type="dxa"/>
            <w:shd w:val="clear" w:color="auto" w:fill="auto"/>
            <w:noWrap/>
          </w:tcPr>
          <w:p w14:paraId="32F2D36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DC_1A_n40A</w:t>
            </w:r>
          </w:p>
          <w:p w14:paraId="28A4C0E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38937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21E7FCB"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197CB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831B399" w14:textId="77777777" w:rsidTr="0022756C">
        <w:trPr>
          <w:trHeight w:val="187"/>
          <w:jc w:val="center"/>
        </w:trPr>
        <w:tc>
          <w:tcPr>
            <w:tcW w:w="2463" w:type="dxa"/>
            <w:shd w:val="clear" w:color="auto" w:fill="auto"/>
            <w:noWrap/>
          </w:tcPr>
          <w:p w14:paraId="70E5AD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369C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82FC375"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6A4DA7"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BC2D576" w14:textId="77777777" w:rsidTr="0022756C">
        <w:trPr>
          <w:trHeight w:val="187"/>
          <w:jc w:val="center"/>
        </w:trPr>
        <w:tc>
          <w:tcPr>
            <w:tcW w:w="2463" w:type="dxa"/>
            <w:shd w:val="clear" w:color="auto" w:fill="auto"/>
            <w:noWrap/>
          </w:tcPr>
          <w:p w14:paraId="75C3A35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D5E01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A63849D"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6E35F1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8626720" w14:textId="77777777" w:rsidTr="0022756C">
        <w:trPr>
          <w:trHeight w:val="187"/>
          <w:jc w:val="center"/>
        </w:trPr>
        <w:tc>
          <w:tcPr>
            <w:tcW w:w="2463" w:type="dxa"/>
            <w:shd w:val="clear" w:color="auto" w:fill="auto"/>
            <w:noWrap/>
          </w:tcPr>
          <w:p w14:paraId="3C83D1E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177F8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88523C2"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B993A9"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A44651F" w14:textId="77777777" w:rsidTr="0022756C">
        <w:trPr>
          <w:trHeight w:val="187"/>
          <w:jc w:val="center"/>
        </w:trPr>
        <w:tc>
          <w:tcPr>
            <w:tcW w:w="2463" w:type="dxa"/>
            <w:shd w:val="clear" w:color="auto" w:fill="auto"/>
            <w:noWrap/>
          </w:tcPr>
          <w:p w14:paraId="221B215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p w14:paraId="05DA39C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FE866B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1B9038C"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1C9EAE0"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3A105216" w14:textId="77777777" w:rsidTr="0022756C">
        <w:trPr>
          <w:trHeight w:val="187"/>
          <w:jc w:val="center"/>
        </w:trPr>
        <w:tc>
          <w:tcPr>
            <w:tcW w:w="2463" w:type="dxa"/>
            <w:shd w:val="clear" w:color="auto" w:fill="auto"/>
            <w:noWrap/>
          </w:tcPr>
          <w:p w14:paraId="0CE8369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3843B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F97FC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A7BDB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6273B0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923F804" w14:textId="77777777" w:rsidTr="0022756C">
        <w:trPr>
          <w:trHeight w:val="187"/>
          <w:jc w:val="center"/>
        </w:trPr>
        <w:tc>
          <w:tcPr>
            <w:tcW w:w="2463" w:type="dxa"/>
            <w:shd w:val="clear" w:color="auto" w:fill="auto"/>
            <w:noWrap/>
          </w:tcPr>
          <w:p w14:paraId="1F29E7F7"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5B4BD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DBAD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39F6D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63778D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79361D4" w14:textId="77777777" w:rsidTr="0022756C">
        <w:trPr>
          <w:trHeight w:val="187"/>
          <w:jc w:val="center"/>
        </w:trPr>
        <w:tc>
          <w:tcPr>
            <w:tcW w:w="2463" w:type="dxa"/>
            <w:shd w:val="clear" w:color="auto" w:fill="auto"/>
            <w:noWrap/>
          </w:tcPr>
          <w:p w14:paraId="23EEB3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775A7F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7B9109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1BF09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E6568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78F8EED4" w14:textId="77777777" w:rsidTr="0022756C">
        <w:trPr>
          <w:trHeight w:val="187"/>
          <w:jc w:val="center"/>
        </w:trPr>
        <w:tc>
          <w:tcPr>
            <w:tcW w:w="2463" w:type="dxa"/>
            <w:shd w:val="clear" w:color="auto" w:fill="auto"/>
            <w:noWrap/>
          </w:tcPr>
          <w:p w14:paraId="3C1CA622"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21E2EF5" w14:textId="77777777" w:rsidR="00E259E3" w:rsidRPr="00DE04F0" w:rsidRDefault="00E259E3" w:rsidP="0022756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AFC473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B44FD7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DB5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371CBB58" w14:textId="77777777" w:rsidTr="0022756C">
        <w:trPr>
          <w:trHeight w:val="187"/>
          <w:jc w:val="center"/>
        </w:trPr>
        <w:tc>
          <w:tcPr>
            <w:tcW w:w="2463" w:type="dxa"/>
            <w:shd w:val="clear" w:color="auto" w:fill="auto"/>
            <w:noWrap/>
          </w:tcPr>
          <w:p w14:paraId="00EF41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5BF798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DA5341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CD1147"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val="fr-FR" w:eastAsia="zh-CN"/>
              </w:rPr>
              <w:t>No</w:t>
            </w:r>
          </w:p>
        </w:tc>
      </w:tr>
      <w:tr w:rsidR="00E259E3" w:rsidRPr="00DE04F0" w14:paraId="4D80B482" w14:textId="77777777" w:rsidTr="0022756C">
        <w:trPr>
          <w:trHeight w:val="187"/>
          <w:jc w:val="center"/>
        </w:trPr>
        <w:tc>
          <w:tcPr>
            <w:tcW w:w="2463" w:type="dxa"/>
            <w:shd w:val="clear" w:color="auto" w:fill="auto"/>
            <w:noWrap/>
          </w:tcPr>
          <w:p w14:paraId="644BDD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D845DB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A0AFD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BE663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52D1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247D862" w14:textId="77777777" w:rsidTr="0022756C">
        <w:trPr>
          <w:trHeight w:val="187"/>
          <w:jc w:val="center"/>
        </w:trPr>
        <w:tc>
          <w:tcPr>
            <w:tcW w:w="2463" w:type="dxa"/>
            <w:shd w:val="clear" w:color="auto" w:fill="auto"/>
            <w:noWrap/>
          </w:tcPr>
          <w:p w14:paraId="5D99CC8C"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048F138"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95AF3CB" w14:textId="77777777" w:rsidR="00E259E3" w:rsidRPr="00DE04F0" w:rsidRDefault="00E259E3" w:rsidP="0022756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14795B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746AE976" w14:textId="77777777" w:rsidTr="0022756C">
        <w:trPr>
          <w:trHeight w:val="187"/>
          <w:jc w:val="center"/>
        </w:trPr>
        <w:tc>
          <w:tcPr>
            <w:tcW w:w="2463" w:type="dxa"/>
            <w:shd w:val="clear" w:color="auto" w:fill="auto"/>
            <w:noWrap/>
          </w:tcPr>
          <w:p w14:paraId="7945234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C6863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BB51253" w14:textId="77777777" w:rsidR="00E259E3" w:rsidRPr="00DE04F0" w:rsidRDefault="00E259E3" w:rsidP="0022756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C8CE645"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EE2AC4A" w14:textId="77777777" w:rsidTr="0022756C">
        <w:trPr>
          <w:trHeight w:val="187"/>
          <w:jc w:val="center"/>
        </w:trPr>
        <w:tc>
          <w:tcPr>
            <w:tcW w:w="2463" w:type="dxa"/>
            <w:shd w:val="clear" w:color="auto" w:fill="auto"/>
            <w:noWrap/>
          </w:tcPr>
          <w:p w14:paraId="448B52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FEB8AE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A3B7310"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5BA15C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1FEE40AA" w14:textId="77777777" w:rsidTr="0022756C">
        <w:trPr>
          <w:trHeight w:val="187"/>
          <w:jc w:val="center"/>
        </w:trPr>
        <w:tc>
          <w:tcPr>
            <w:tcW w:w="2463" w:type="dxa"/>
            <w:shd w:val="clear" w:color="auto" w:fill="auto"/>
            <w:noWrap/>
          </w:tcPr>
          <w:p w14:paraId="38F87E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02487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772EC8"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B4A6414"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997C195" w14:textId="77777777" w:rsidTr="0022756C">
        <w:trPr>
          <w:trHeight w:val="187"/>
          <w:jc w:val="center"/>
        </w:trPr>
        <w:tc>
          <w:tcPr>
            <w:tcW w:w="2463" w:type="dxa"/>
            <w:shd w:val="clear" w:color="auto" w:fill="auto"/>
            <w:noWrap/>
          </w:tcPr>
          <w:p w14:paraId="123374B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B11DB8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1FFA0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C8920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7EB7696" w14:textId="77777777" w:rsidTr="0022756C">
        <w:trPr>
          <w:trHeight w:val="187"/>
          <w:jc w:val="center"/>
        </w:trPr>
        <w:tc>
          <w:tcPr>
            <w:tcW w:w="2463" w:type="dxa"/>
            <w:shd w:val="clear" w:color="auto" w:fill="auto"/>
            <w:noWrap/>
          </w:tcPr>
          <w:p w14:paraId="3DEA4832" w14:textId="77777777" w:rsidR="00E259E3" w:rsidRPr="00DE04F0" w:rsidRDefault="00E259E3" w:rsidP="0022756C">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FE08E0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4B66F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ECC918"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327429D" w14:textId="77777777" w:rsidTr="0022756C">
        <w:trPr>
          <w:trHeight w:val="187"/>
          <w:jc w:val="center"/>
        </w:trPr>
        <w:tc>
          <w:tcPr>
            <w:tcW w:w="2463" w:type="dxa"/>
            <w:shd w:val="clear" w:color="auto" w:fill="auto"/>
            <w:noWrap/>
          </w:tcPr>
          <w:p w14:paraId="6F311C4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A179E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72B36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E083A6"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157188D8" w14:textId="77777777" w:rsidTr="0022756C">
        <w:trPr>
          <w:trHeight w:val="187"/>
          <w:jc w:val="center"/>
        </w:trPr>
        <w:tc>
          <w:tcPr>
            <w:tcW w:w="2463" w:type="dxa"/>
            <w:shd w:val="clear" w:color="auto" w:fill="auto"/>
            <w:noWrap/>
          </w:tcPr>
          <w:p w14:paraId="14332335"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8DA552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B0108F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1C2B39E"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9A49E36" w14:textId="77777777" w:rsidTr="0022756C">
        <w:trPr>
          <w:trHeight w:val="187"/>
          <w:jc w:val="center"/>
        </w:trPr>
        <w:tc>
          <w:tcPr>
            <w:tcW w:w="2463" w:type="dxa"/>
            <w:shd w:val="clear" w:color="auto" w:fill="auto"/>
            <w:noWrap/>
          </w:tcPr>
          <w:p w14:paraId="3F9B95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EB57BA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3551C3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2766EF"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B046048" w14:textId="77777777" w:rsidTr="0022756C">
        <w:trPr>
          <w:trHeight w:val="187"/>
          <w:jc w:val="center"/>
        </w:trPr>
        <w:tc>
          <w:tcPr>
            <w:tcW w:w="2463" w:type="dxa"/>
            <w:shd w:val="clear" w:color="auto" w:fill="auto"/>
            <w:noWrap/>
          </w:tcPr>
          <w:p w14:paraId="6B56711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E3D08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68D0F58"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rPr>
              <w:t>No</w:t>
            </w:r>
          </w:p>
        </w:tc>
        <w:tc>
          <w:tcPr>
            <w:tcW w:w="2738" w:type="dxa"/>
          </w:tcPr>
          <w:p w14:paraId="5C927E4E" w14:textId="77777777" w:rsidR="00E259E3" w:rsidRPr="00DE04F0" w:rsidRDefault="00E259E3" w:rsidP="0022756C">
            <w:pPr>
              <w:keepNext/>
              <w:keepLines/>
              <w:spacing w:after="0"/>
              <w:jc w:val="center"/>
              <w:rPr>
                <w:rFonts w:ascii="Arial" w:eastAsia="MS Mincho" w:hAnsi="Arial"/>
                <w:sz w:val="18"/>
              </w:rPr>
            </w:pPr>
          </w:p>
        </w:tc>
      </w:tr>
      <w:tr w:rsidR="00E259E3" w:rsidRPr="00DE04F0" w14:paraId="16490584" w14:textId="77777777" w:rsidTr="0022756C">
        <w:trPr>
          <w:trHeight w:val="187"/>
          <w:jc w:val="center"/>
        </w:trPr>
        <w:tc>
          <w:tcPr>
            <w:tcW w:w="2463" w:type="dxa"/>
            <w:shd w:val="clear" w:color="auto" w:fill="auto"/>
            <w:noWrap/>
          </w:tcPr>
          <w:p w14:paraId="71EEA43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B1EA7C5"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217300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9A089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79DED75C" w14:textId="77777777" w:rsidTr="0022756C">
        <w:trPr>
          <w:trHeight w:val="187"/>
          <w:jc w:val="center"/>
        </w:trPr>
        <w:tc>
          <w:tcPr>
            <w:tcW w:w="2463" w:type="dxa"/>
            <w:shd w:val="clear" w:color="auto" w:fill="auto"/>
            <w:noWrap/>
          </w:tcPr>
          <w:p w14:paraId="0A655F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E0649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22D01B1"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3A69CE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2F634F13" w14:textId="77777777" w:rsidTr="0022756C">
        <w:trPr>
          <w:trHeight w:val="187"/>
          <w:jc w:val="center"/>
        </w:trPr>
        <w:tc>
          <w:tcPr>
            <w:tcW w:w="2463" w:type="dxa"/>
            <w:shd w:val="clear" w:color="auto" w:fill="auto"/>
            <w:noWrap/>
          </w:tcPr>
          <w:p w14:paraId="74F8DC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22CE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5B30AB"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966FF76" w14:textId="77777777" w:rsidR="00E259E3" w:rsidRPr="00DE04F0" w:rsidRDefault="00E259E3" w:rsidP="0022756C">
            <w:pPr>
              <w:keepNext/>
              <w:keepLines/>
              <w:spacing w:after="0"/>
              <w:jc w:val="center"/>
              <w:rPr>
                <w:rFonts w:ascii="Arial" w:eastAsia="MS Mincho" w:hAnsi="Arial"/>
                <w:sz w:val="18"/>
                <w:szCs w:val="18"/>
              </w:rPr>
            </w:pPr>
          </w:p>
        </w:tc>
      </w:tr>
      <w:tr w:rsidR="00E259E3" w:rsidRPr="00DE04F0" w14:paraId="707EA9D4" w14:textId="77777777" w:rsidTr="0022756C">
        <w:trPr>
          <w:trHeight w:val="187"/>
          <w:jc w:val="center"/>
        </w:trPr>
        <w:tc>
          <w:tcPr>
            <w:tcW w:w="2463" w:type="dxa"/>
            <w:shd w:val="clear" w:color="auto" w:fill="auto"/>
            <w:noWrap/>
          </w:tcPr>
          <w:p w14:paraId="0FDD5363"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DC_2A_n41A</w:t>
            </w:r>
          </w:p>
          <w:p w14:paraId="38D4BB6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DC_2A_n41C</w:t>
            </w:r>
          </w:p>
          <w:p w14:paraId="54255DD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88DE6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DC_2A_n41A</w:t>
            </w:r>
          </w:p>
          <w:p w14:paraId="36D5B369"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F50A5D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F671F6"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65D12768" w14:textId="77777777" w:rsidTr="0022756C">
        <w:trPr>
          <w:trHeight w:val="187"/>
          <w:jc w:val="center"/>
        </w:trPr>
        <w:tc>
          <w:tcPr>
            <w:tcW w:w="2463" w:type="dxa"/>
            <w:shd w:val="clear" w:color="auto" w:fill="auto"/>
            <w:noWrap/>
          </w:tcPr>
          <w:p w14:paraId="4646247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BF1222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CB6F10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14882D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1777D03" w14:textId="77777777" w:rsidTr="0022756C">
        <w:trPr>
          <w:trHeight w:val="187"/>
          <w:jc w:val="center"/>
        </w:trPr>
        <w:tc>
          <w:tcPr>
            <w:tcW w:w="2463" w:type="dxa"/>
            <w:shd w:val="clear" w:color="auto" w:fill="auto"/>
            <w:noWrap/>
          </w:tcPr>
          <w:p w14:paraId="23E1B9CB" w14:textId="77777777" w:rsidR="00E259E3" w:rsidRPr="00DE04F0" w:rsidDel="00C97897" w:rsidRDefault="00E259E3" w:rsidP="0022756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5A161A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B2B693B"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B70CD0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76BCB5B" w14:textId="77777777" w:rsidTr="0022756C">
        <w:trPr>
          <w:trHeight w:val="187"/>
          <w:jc w:val="center"/>
        </w:trPr>
        <w:tc>
          <w:tcPr>
            <w:tcW w:w="2463" w:type="dxa"/>
            <w:shd w:val="clear" w:color="auto" w:fill="auto"/>
            <w:noWrap/>
          </w:tcPr>
          <w:p w14:paraId="6003974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CF92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21F8ED" w14:textId="77777777" w:rsidR="00E259E3" w:rsidRPr="00DE04F0" w:rsidRDefault="00E259E3" w:rsidP="0022756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4576287"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220C39EB" w14:textId="77777777" w:rsidTr="0022756C">
        <w:trPr>
          <w:trHeight w:val="187"/>
          <w:jc w:val="center"/>
        </w:trPr>
        <w:tc>
          <w:tcPr>
            <w:tcW w:w="2463" w:type="dxa"/>
            <w:shd w:val="clear" w:color="auto" w:fill="auto"/>
            <w:noWrap/>
          </w:tcPr>
          <w:p w14:paraId="5D6534B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DC_2A_n48A</w:t>
            </w:r>
          </w:p>
          <w:p w14:paraId="0EA3C4A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BBBACF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E703A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E82FC0D"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A52CD96" w14:textId="77777777" w:rsidTr="0022756C">
        <w:trPr>
          <w:trHeight w:val="187"/>
          <w:jc w:val="center"/>
        </w:trPr>
        <w:tc>
          <w:tcPr>
            <w:tcW w:w="2463" w:type="dxa"/>
            <w:shd w:val="clear" w:color="auto" w:fill="auto"/>
            <w:noWrap/>
          </w:tcPr>
          <w:p w14:paraId="4A16B2E1"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3D938A7"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F5F537C"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7127658"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703B1A62" w14:textId="77777777" w:rsidTr="0022756C">
        <w:trPr>
          <w:trHeight w:val="187"/>
          <w:jc w:val="center"/>
        </w:trPr>
        <w:tc>
          <w:tcPr>
            <w:tcW w:w="2463" w:type="dxa"/>
            <w:shd w:val="clear" w:color="auto" w:fill="auto"/>
            <w:noWrap/>
          </w:tcPr>
          <w:p w14:paraId="25A5AF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03C9BA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02CD3A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2C1648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1AE7BCB" w14:textId="77777777" w:rsidTr="0022756C">
        <w:trPr>
          <w:trHeight w:val="187"/>
          <w:jc w:val="center"/>
        </w:trPr>
        <w:tc>
          <w:tcPr>
            <w:tcW w:w="2463" w:type="dxa"/>
            <w:shd w:val="clear" w:color="auto" w:fill="auto"/>
            <w:noWrap/>
          </w:tcPr>
          <w:p w14:paraId="2670256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757A760"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8BCE83D"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226483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40FB85D" w14:textId="77777777" w:rsidTr="0022756C">
        <w:trPr>
          <w:trHeight w:val="187"/>
          <w:jc w:val="center"/>
        </w:trPr>
        <w:tc>
          <w:tcPr>
            <w:tcW w:w="2463" w:type="dxa"/>
            <w:shd w:val="clear" w:color="auto" w:fill="auto"/>
            <w:noWrap/>
          </w:tcPr>
          <w:p w14:paraId="2DCFEB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DC_2A_n71A</w:t>
            </w:r>
          </w:p>
          <w:p w14:paraId="1C8DFFB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DC_2A_n71B</w:t>
            </w:r>
          </w:p>
          <w:p w14:paraId="0E96B1C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2E9A33"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DE62E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2842F19"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5ADC90B3" w14:textId="77777777" w:rsidTr="0022756C">
        <w:trPr>
          <w:trHeight w:val="187"/>
          <w:jc w:val="center"/>
        </w:trPr>
        <w:tc>
          <w:tcPr>
            <w:tcW w:w="2463" w:type="dxa"/>
            <w:shd w:val="clear" w:color="auto" w:fill="auto"/>
            <w:noWrap/>
          </w:tcPr>
          <w:p w14:paraId="6A2078F0"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ACC6F04"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FCBF8D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1745C6"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2EC6EDE" w14:textId="77777777" w:rsidTr="0022756C">
        <w:trPr>
          <w:trHeight w:val="187"/>
          <w:jc w:val="center"/>
        </w:trPr>
        <w:tc>
          <w:tcPr>
            <w:tcW w:w="2463" w:type="dxa"/>
            <w:shd w:val="clear" w:color="auto" w:fill="auto"/>
            <w:noWrap/>
          </w:tcPr>
          <w:p w14:paraId="5AA7FF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p>
          <w:p w14:paraId="7A09DD67"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77FB5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95083B8"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0D9E9D6"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30F9F0B" w14:textId="77777777" w:rsidTr="0022756C">
        <w:trPr>
          <w:trHeight w:val="187"/>
          <w:jc w:val="center"/>
        </w:trPr>
        <w:tc>
          <w:tcPr>
            <w:tcW w:w="2463" w:type="dxa"/>
            <w:shd w:val="clear" w:color="auto" w:fill="auto"/>
            <w:noWrap/>
          </w:tcPr>
          <w:p w14:paraId="1365F00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8B4F0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6A7B4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007B74B"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301EDE7C" w14:textId="77777777" w:rsidTr="0022756C">
        <w:trPr>
          <w:trHeight w:val="187"/>
          <w:jc w:val="center"/>
        </w:trPr>
        <w:tc>
          <w:tcPr>
            <w:tcW w:w="2463" w:type="dxa"/>
            <w:shd w:val="clear" w:color="auto" w:fill="auto"/>
            <w:noWrap/>
          </w:tcPr>
          <w:p w14:paraId="3955714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1DE80D4F"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A5358F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A896163"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369E264"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0C5432E6" w14:textId="77777777" w:rsidTr="0022756C">
        <w:trPr>
          <w:trHeight w:val="187"/>
          <w:jc w:val="center"/>
        </w:trPr>
        <w:tc>
          <w:tcPr>
            <w:tcW w:w="2463" w:type="dxa"/>
            <w:shd w:val="clear" w:color="auto" w:fill="auto"/>
            <w:noWrap/>
          </w:tcPr>
          <w:p w14:paraId="2B4A11D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39A3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F809496"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D123B8"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A7E9007" w14:textId="77777777" w:rsidTr="0022756C">
        <w:trPr>
          <w:trHeight w:val="187"/>
          <w:jc w:val="center"/>
        </w:trPr>
        <w:tc>
          <w:tcPr>
            <w:tcW w:w="2463" w:type="dxa"/>
            <w:shd w:val="clear" w:color="auto" w:fill="auto"/>
            <w:noWrap/>
          </w:tcPr>
          <w:p w14:paraId="153147F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EA3BC1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733F2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24BA17B"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C28CD1D" w14:textId="77777777" w:rsidTr="0022756C">
        <w:trPr>
          <w:trHeight w:val="187"/>
          <w:jc w:val="center"/>
        </w:trPr>
        <w:tc>
          <w:tcPr>
            <w:tcW w:w="2463" w:type="dxa"/>
            <w:shd w:val="clear" w:color="auto" w:fill="auto"/>
            <w:noWrap/>
          </w:tcPr>
          <w:p w14:paraId="546813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7C852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B048EBE"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8E4CA12"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3E1D659" w14:textId="77777777" w:rsidTr="0022756C">
        <w:trPr>
          <w:trHeight w:val="187"/>
          <w:jc w:val="center"/>
        </w:trPr>
        <w:tc>
          <w:tcPr>
            <w:tcW w:w="2463" w:type="dxa"/>
            <w:shd w:val="clear" w:color="auto" w:fill="auto"/>
            <w:noWrap/>
          </w:tcPr>
          <w:p w14:paraId="64518A54" w14:textId="77777777" w:rsidR="00E259E3" w:rsidRPr="00DE04F0" w:rsidRDefault="00E259E3" w:rsidP="0022756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734AC9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ACD9178"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B526B0F"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73CC4E6" w14:textId="77777777" w:rsidTr="0022756C">
        <w:trPr>
          <w:trHeight w:val="187"/>
          <w:jc w:val="center"/>
        </w:trPr>
        <w:tc>
          <w:tcPr>
            <w:tcW w:w="2463" w:type="dxa"/>
            <w:shd w:val="clear" w:color="auto" w:fill="auto"/>
            <w:noWrap/>
          </w:tcPr>
          <w:p w14:paraId="59E8DB2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52BC08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84F93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A58AEF5"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37B19533" w14:textId="77777777" w:rsidTr="0022756C">
        <w:trPr>
          <w:trHeight w:val="187"/>
          <w:jc w:val="center"/>
        </w:trPr>
        <w:tc>
          <w:tcPr>
            <w:tcW w:w="2463" w:type="dxa"/>
            <w:shd w:val="clear" w:color="auto" w:fill="auto"/>
            <w:noWrap/>
          </w:tcPr>
          <w:p w14:paraId="615A618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635B634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3FDB88C"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779DAD72"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713DF67"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06E6F53"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52DA5E3" w14:textId="77777777" w:rsidTr="0022756C">
        <w:trPr>
          <w:trHeight w:val="187"/>
          <w:jc w:val="center"/>
        </w:trPr>
        <w:tc>
          <w:tcPr>
            <w:tcW w:w="2463" w:type="dxa"/>
            <w:shd w:val="clear" w:color="auto" w:fill="auto"/>
            <w:noWrap/>
          </w:tcPr>
          <w:p w14:paraId="32B59B6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C1751AC"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5A5277A"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BE82DB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43967511" w14:textId="77777777" w:rsidTr="0022756C">
        <w:trPr>
          <w:trHeight w:val="187"/>
          <w:jc w:val="center"/>
        </w:trPr>
        <w:tc>
          <w:tcPr>
            <w:tcW w:w="2463" w:type="dxa"/>
            <w:shd w:val="clear" w:color="auto" w:fill="auto"/>
            <w:noWrap/>
          </w:tcPr>
          <w:p w14:paraId="6341AC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996303D"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1C5753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F2DBB4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875A061" w14:textId="77777777" w:rsidR="00E259E3" w:rsidRPr="00DE04F0" w:rsidRDefault="00E259E3" w:rsidP="0022756C">
            <w:pPr>
              <w:keepNext/>
              <w:keepLines/>
              <w:spacing w:after="0"/>
              <w:jc w:val="center"/>
              <w:rPr>
                <w:rFonts w:ascii="Arial" w:hAnsi="Arial"/>
                <w:sz w:val="18"/>
              </w:rPr>
            </w:pPr>
          </w:p>
        </w:tc>
      </w:tr>
      <w:tr w:rsidR="00E259E3" w:rsidRPr="00DE04F0" w14:paraId="07485FBE" w14:textId="77777777" w:rsidTr="0022756C">
        <w:trPr>
          <w:trHeight w:val="187"/>
          <w:jc w:val="center"/>
        </w:trPr>
        <w:tc>
          <w:tcPr>
            <w:tcW w:w="2463" w:type="dxa"/>
            <w:shd w:val="clear" w:color="auto" w:fill="auto"/>
            <w:noWrap/>
          </w:tcPr>
          <w:p w14:paraId="7E15E01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2843E20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F42D53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DC_3C_n7A</w:t>
            </w:r>
          </w:p>
          <w:p w14:paraId="51FACBC4"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D67F2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37DA58B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E8A782A"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130BD9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5E758D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7312B222" w14:textId="77777777" w:rsidTr="0022756C">
        <w:trPr>
          <w:trHeight w:val="187"/>
          <w:jc w:val="center"/>
        </w:trPr>
        <w:tc>
          <w:tcPr>
            <w:tcW w:w="2463" w:type="dxa"/>
            <w:shd w:val="clear" w:color="auto" w:fill="auto"/>
            <w:noWrap/>
          </w:tcPr>
          <w:p w14:paraId="7E8DA681"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DC_3A-3A_n7A</w:t>
            </w:r>
          </w:p>
          <w:p w14:paraId="1B39A2B2"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D2335A6"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CDD08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C4F5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4A4B2966" w14:textId="77777777" w:rsidTr="0022756C">
        <w:trPr>
          <w:trHeight w:val="187"/>
          <w:jc w:val="center"/>
        </w:trPr>
        <w:tc>
          <w:tcPr>
            <w:tcW w:w="2463" w:type="dxa"/>
            <w:shd w:val="clear" w:color="auto" w:fill="auto"/>
            <w:noWrap/>
          </w:tcPr>
          <w:p w14:paraId="2F48C7F3"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62B8A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F5ACC5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95EF0DC"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0AF20C0B" w14:textId="77777777" w:rsidTr="0022756C">
        <w:trPr>
          <w:trHeight w:val="187"/>
          <w:jc w:val="center"/>
        </w:trPr>
        <w:tc>
          <w:tcPr>
            <w:tcW w:w="2463" w:type="dxa"/>
            <w:shd w:val="clear" w:color="auto" w:fill="auto"/>
            <w:noWrap/>
          </w:tcPr>
          <w:p w14:paraId="4080031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03B6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B6F57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No</w:t>
            </w:r>
          </w:p>
        </w:tc>
        <w:tc>
          <w:tcPr>
            <w:tcW w:w="2738" w:type="dxa"/>
          </w:tcPr>
          <w:p w14:paraId="09833E1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D37B9CF" w14:textId="77777777" w:rsidTr="0022756C">
        <w:trPr>
          <w:trHeight w:val="187"/>
          <w:jc w:val="center"/>
        </w:trPr>
        <w:tc>
          <w:tcPr>
            <w:tcW w:w="2463" w:type="dxa"/>
            <w:shd w:val="clear" w:color="auto" w:fill="auto"/>
            <w:noWrap/>
          </w:tcPr>
          <w:p w14:paraId="02C4B60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F86D3B9" w14:textId="77777777" w:rsidR="00E259E3" w:rsidRPr="00DE04F0" w:rsidRDefault="00E259E3" w:rsidP="0022756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75431E"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9C976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D68815D"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6ADE500"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DDFF8C4"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24574462"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E71A86"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36F165FD"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5E2768C"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BEAB85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524F7E45" w14:textId="77777777" w:rsidTr="0022756C">
        <w:trPr>
          <w:trHeight w:val="187"/>
          <w:jc w:val="center"/>
        </w:trPr>
        <w:tc>
          <w:tcPr>
            <w:tcW w:w="2463" w:type="dxa"/>
            <w:shd w:val="clear" w:color="auto" w:fill="auto"/>
            <w:noWrap/>
          </w:tcPr>
          <w:p w14:paraId="4837083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DC_3A_n28A</w:t>
            </w:r>
          </w:p>
          <w:p w14:paraId="024310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1D55082" w14:textId="77777777" w:rsidR="00E259E3" w:rsidRDefault="00E259E3" w:rsidP="0022756C">
            <w:pPr>
              <w:keepNext/>
              <w:keepLines/>
              <w:spacing w:after="0"/>
              <w:jc w:val="center"/>
              <w:rPr>
                <w:rFonts w:ascii="Arial" w:hAnsi="Arial"/>
                <w:sz w:val="18"/>
                <w:lang w:eastAsia="zh-TW"/>
              </w:rPr>
            </w:pPr>
            <w:r w:rsidRPr="00DE04F0">
              <w:rPr>
                <w:rFonts w:ascii="Arial" w:hAnsi="Arial"/>
                <w:sz w:val="18"/>
                <w:lang w:eastAsia="fi-FI"/>
              </w:rPr>
              <w:t>DC_3A_n28A</w:t>
            </w:r>
          </w:p>
          <w:p w14:paraId="4F7E72B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1034E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0349F"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198F6AB8" w14:textId="77777777" w:rsidTr="0022756C">
        <w:trPr>
          <w:trHeight w:val="187"/>
          <w:jc w:val="center"/>
        </w:trPr>
        <w:tc>
          <w:tcPr>
            <w:tcW w:w="2463" w:type="dxa"/>
            <w:shd w:val="clear" w:color="auto" w:fill="auto"/>
            <w:noWrap/>
          </w:tcPr>
          <w:p w14:paraId="4EABF3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BBD8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808F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06163A"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8197508" w14:textId="77777777" w:rsidTr="0022756C">
        <w:trPr>
          <w:trHeight w:val="187"/>
          <w:jc w:val="center"/>
        </w:trPr>
        <w:tc>
          <w:tcPr>
            <w:tcW w:w="2463" w:type="dxa"/>
            <w:shd w:val="clear" w:color="auto" w:fill="auto"/>
            <w:noWrap/>
          </w:tcPr>
          <w:p w14:paraId="2DFDC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p w14:paraId="7D0BD7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A4AAAD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D89F87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0DC3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D0AFA8D" w14:textId="77777777" w:rsidTr="0022756C">
        <w:trPr>
          <w:trHeight w:val="187"/>
          <w:jc w:val="center"/>
        </w:trPr>
        <w:tc>
          <w:tcPr>
            <w:tcW w:w="2463" w:type="dxa"/>
            <w:shd w:val="clear" w:color="auto" w:fill="auto"/>
            <w:noWrap/>
          </w:tcPr>
          <w:p w14:paraId="73AB86E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DC_3A_n40A</w:t>
            </w:r>
          </w:p>
          <w:p w14:paraId="1664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A636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B9395C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E4BBF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BE70A3" w14:textId="77777777" w:rsidTr="0022756C">
        <w:trPr>
          <w:trHeight w:val="187"/>
          <w:jc w:val="center"/>
        </w:trPr>
        <w:tc>
          <w:tcPr>
            <w:tcW w:w="2463" w:type="dxa"/>
            <w:shd w:val="clear" w:color="auto" w:fill="auto"/>
            <w:noWrap/>
          </w:tcPr>
          <w:p w14:paraId="793A9935" w14:textId="77777777" w:rsidR="00E259E3" w:rsidRDefault="00E259E3" w:rsidP="0022756C">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81489FA" w14:textId="77777777" w:rsidR="00E259E3" w:rsidRPr="00DE04F0" w:rsidRDefault="00E259E3" w:rsidP="0022756C">
            <w:pPr>
              <w:keepNext/>
              <w:keepLines/>
              <w:spacing w:after="0"/>
              <w:jc w:val="center"/>
              <w:rPr>
                <w:rFonts w:ascii="Arial" w:hAnsi="Arial"/>
                <w:sz w:val="18"/>
              </w:rPr>
            </w:pPr>
            <w:r w:rsidRPr="0018021C">
              <w:rPr>
                <w:rFonts w:ascii="Arial" w:hAnsi="Arial"/>
                <w:sz w:val="18"/>
              </w:rPr>
              <w:t>DC_3A_n41C</w:t>
            </w:r>
          </w:p>
          <w:p w14:paraId="26FE224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E74B056"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DC_3A_n41A</w:t>
            </w:r>
          </w:p>
          <w:p w14:paraId="5D9DD13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F52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BAB3288"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No</w:t>
            </w:r>
          </w:p>
        </w:tc>
      </w:tr>
      <w:tr w:rsidR="00E259E3" w:rsidRPr="00DE04F0" w14:paraId="4024857A" w14:textId="77777777" w:rsidTr="0022756C">
        <w:trPr>
          <w:trHeight w:val="187"/>
          <w:jc w:val="center"/>
        </w:trPr>
        <w:tc>
          <w:tcPr>
            <w:tcW w:w="2463" w:type="dxa"/>
            <w:shd w:val="clear" w:color="auto" w:fill="auto"/>
            <w:noWrap/>
          </w:tcPr>
          <w:p w14:paraId="21F3DFFA"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3E44D98"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881768C"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9AD806B"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7E964415" w14:textId="77777777" w:rsidTr="0022756C">
        <w:trPr>
          <w:trHeight w:val="187"/>
          <w:jc w:val="center"/>
        </w:trPr>
        <w:tc>
          <w:tcPr>
            <w:tcW w:w="2463" w:type="dxa"/>
            <w:shd w:val="clear" w:color="auto" w:fill="auto"/>
            <w:noWrap/>
          </w:tcPr>
          <w:p w14:paraId="542175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2B059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254B73D"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067A7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0AC541C" w14:textId="77777777" w:rsidTr="0022756C">
        <w:trPr>
          <w:trHeight w:val="187"/>
          <w:jc w:val="center"/>
        </w:trPr>
        <w:tc>
          <w:tcPr>
            <w:tcW w:w="2463" w:type="dxa"/>
            <w:shd w:val="clear" w:color="auto" w:fill="auto"/>
            <w:noWrap/>
          </w:tcPr>
          <w:p w14:paraId="65BED3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p w14:paraId="64CBDCB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BDFCA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3799E06"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BB02C9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65E408A" w14:textId="77777777" w:rsidTr="0022756C">
        <w:trPr>
          <w:trHeight w:val="187"/>
          <w:jc w:val="center"/>
        </w:trPr>
        <w:tc>
          <w:tcPr>
            <w:tcW w:w="2463" w:type="dxa"/>
            <w:shd w:val="clear" w:color="auto" w:fill="auto"/>
            <w:noWrap/>
            <w:vAlign w:val="center"/>
          </w:tcPr>
          <w:p w14:paraId="5E237E5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B23349"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6638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18073C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7E78B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8CECDD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0BC643E"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259E3" w:rsidRPr="00DE04F0" w14:paraId="01CC4A13" w14:textId="77777777" w:rsidTr="0022756C">
        <w:trPr>
          <w:trHeight w:val="187"/>
          <w:jc w:val="center"/>
        </w:trPr>
        <w:tc>
          <w:tcPr>
            <w:tcW w:w="2463" w:type="dxa"/>
            <w:shd w:val="clear" w:color="auto" w:fill="auto"/>
            <w:noWrap/>
            <w:vAlign w:val="center"/>
          </w:tcPr>
          <w:p w14:paraId="78DED9CE"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85699D1"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D57A2A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60764D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4B552B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332DE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57558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21CA9F32" w14:textId="77777777" w:rsidTr="0022756C">
        <w:trPr>
          <w:trHeight w:val="187"/>
          <w:jc w:val="center"/>
        </w:trPr>
        <w:tc>
          <w:tcPr>
            <w:tcW w:w="2463" w:type="dxa"/>
            <w:shd w:val="clear" w:color="auto" w:fill="auto"/>
            <w:noWrap/>
            <w:vAlign w:val="center"/>
          </w:tcPr>
          <w:p w14:paraId="15425D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01EE6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239B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02335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A8FA105" w14:textId="77777777" w:rsidTr="0022756C">
        <w:trPr>
          <w:trHeight w:val="187"/>
          <w:jc w:val="center"/>
        </w:trPr>
        <w:tc>
          <w:tcPr>
            <w:tcW w:w="2463" w:type="dxa"/>
            <w:shd w:val="clear" w:color="auto" w:fill="auto"/>
            <w:noWrap/>
            <w:vAlign w:val="center"/>
          </w:tcPr>
          <w:p w14:paraId="7549F862" w14:textId="6B8C6865"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DC_3A_n78A</w:t>
            </w:r>
            <w:proofErr w:type="gramStart"/>
            <w:r w:rsidRPr="00DE04F0">
              <w:rPr>
                <w:rFonts w:ascii="Arial" w:hAnsi="Arial"/>
                <w:sz w:val="18"/>
                <w:vertAlign w:val="superscript"/>
                <w:lang w:eastAsia="fi-FI"/>
              </w:rPr>
              <w:t>7</w:t>
            </w:r>
            <w:ins w:id="72" w:author="OPPO-JQ" w:date="2023-07-31T16:56:00Z">
              <w:r>
                <w:rPr>
                  <w:rFonts w:ascii="Arial" w:hAnsi="Arial"/>
                  <w:sz w:val="18"/>
                  <w:vertAlign w:val="superscript"/>
                  <w:lang w:eastAsia="fi-FI"/>
                </w:rPr>
                <w:t>,</w:t>
              </w:r>
            </w:ins>
            <w:ins w:id="73" w:author="OPPO-JQ" w:date="2023-09-20T19:08:00Z">
              <w:r w:rsidR="00811827">
                <w:rPr>
                  <w:rFonts w:ascii="Arial" w:hAnsi="Arial"/>
                  <w:sz w:val="18"/>
                  <w:vertAlign w:val="superscript"/>
                  <w:lang w:eastAsia="fi-FI"/>
                </w:rPr>
                <w:t>A</w:t>
              </w:r>
            </w:ins>
            <w:proofErr w:type="gramEnd"/>
          </w:p>
          <w:p w14:paraId="31CAC2C9"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A9F64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FD2CCF1"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p>
          <w:p w14:paraId="350D15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1ECF227"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A12B3FD"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E259E3" w:rsidRPr="00DE04F0" w14:paraId="202B49C9" w14:textId="77777777" w:rsidTr="0022756C">
        <w:trPr>
          <w:trHeight w:val="187"/>
          <w:jc w:val="center"/>
        </w:trPr>
        <w:tc>
          <w:tcPr>
            <w:tcW w:w="2463" w:type="dxa"/>
            <w:shd w:val="clear" w:color="auto" w:fill="auto"/>
            <w:noWrap/>
          </w:tcPr>
          <w:p w14:paraId="4320E175"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F761886" w14:textId="77777777" w:rsidR="00E259E3" w:rsidRPr="00DE04F0" w:rsidRDefault="00E259E3" w:rsidP="0022756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097B06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6577CEA"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56015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233BEF7" w14:textId="77777777" w:rsidR="00E259E3" w:rsidRPr="00DE04F0" w:rsidRDefault="00E259E3" w:rsidP="0022756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631D0FC"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604926" w:rsidRPr="00DE04F0" w14:paraId="1D4E4EA2" w14:textId="77777777" w:rsidTr="0022756C">
        <w:trPr>
          <w:trHeight w:val="187"/>
          <w:jc w:val="center"/>
        </w:trPr>
        <w:tc>
          <w:tcPr>
            <w:tcW w:w="10219" w:type="dxa"/>
            <w:gridSpan w:val="4"/>
            <w:shd w:val="clear" w:color="auto" w:fill="auto"/>
            <w:noWrap/>
          </w:tcPr>
          <w:p w14:paraId="3FB852D3" w14:textId="55A4B704" w:rsidR="00604926" w:rsidRPr="00604926" w:rsidRDefault="00604926" w:rsidP="00604926">
            <w:pPr>
              <w:pStyle w:val="2"/>
              <w:rPr>
                <w:rFonts w:cs="Arial"/>
                <w:color w:val="FF0000"/>
                <w:sz w:val="24"/>
                <w:szCs w:val="32"/>
              </w:rPr>
            </w:pPr>
            <w:r w:rsidRPr="00604926">
              <w:rPr>
                <w:rFonts w:cs="Arial"/>
                <w:color w:val="FF0000"/>
                <w:sz w:val="24"/>
                <w:szCs w:val="32"/>
              </w:rPr>
              <w:t>&lt;&lt;&lt; U</w:t>
            </w:r>
            <w:r w:rsidRPr="00604926">
              <w:rPr>
                <w:rFonts w:cs="Arial" w:hint="eastAsia"/>
                <w:color w:val="FF0000"/>
                <w:sz w:val="24"/>
                <w:szCs w:val="32"/>
              </w:rPr>
              <w:t>n</w:t>
            </w:r>
            <w:r w:rsidRPr="00604926">
              <w:rPr>
                <w:rFonts w:cs="Arial"/>
                <w:color w:val="FF0000"/>
                <w:sz w:val="24"/>
                <w:szCs w:val="32"/>
              </w:rPr>
              <w:t>changed sections omitted &gt;&gt;&gt;</w:t>
            </w:r>
          </w:p>
        </w:tc>
      </w:tr>
      <w:tr w:rsidR="00E259E3" w:rsidRPr="00DE04F0" w14:paraId="51A2535A" w14:textId="77777777" w:rsidTr="0022756C">
        <w:trPr>
          <w:trHeight w:val="187"/>
          <w:jc w:val="center"/>
        </w:trPr>
        <w:tc>
          <w:tcPr>
            <w:tcW w:w="2463" w:type="dxa"/>
            <w:shd w:val="clear" w:color="auto" w:fill="auto"/>
            <w:noWrap/>
          </w:tcPr>
          <w:p w14:paraId="602B587E" w14:textId="77777777" w:rsidR="00E259E3"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p w14:paraId="79EECA16" w14:textId="77777777" w:rsidR="00E259E3" w:rsidRPr="00DE04F0" w:rsidRDefault="00E259E3" w:rsidP="0022756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8CBB8E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A81937F"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04223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4F41F80E" w14:textId="77777777" w:rsidTr="0022756C">
        <w:trPr>
          <w:trHeight w:val="187"/>
          <w:jc w:val="center"/>
        </w:trPr>
        <w:tc>
          <w:tcPr>
            <w:tcW w:w="2463" w:type="dxa"/>
            <w:shd w:val="clear" w:color="auto" w:fill="auto"/>
            <w:noWrap/>
          </w:tcPr>
          <w:p w14:paraId="5B6491C3" w14:textId="4EA3FD7F"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74" w:author="OPPO-JQ" w:date="2023-09-20T19:26:00Z">
              <w:r w:rsidR="006173A5">
                <w:rPr>
                  <w:rFonts w:ascii="Arial" w:hAnsi="Arial"/>
                  <w:sz w:val="18"/>
                  <w:vertAlign w:val="superscript"/>
                  <w:lang w:eastAsia="zh-CN"/>
                </w:rPr>
                <w:t>A</w:t>
              </w:r>
            </w:ins>
          </w:p>
          <w:p w14:paraId="3C38DF8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CE3F0E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F9E4E0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7241052"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D931964"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739559A" w14:textId="77777777" w:rsidTr="0022756C">
        <w:trPr>
          <w:trHeight w:val="187"/>
          <w:jc w:val="center"/>
        </w:trPr>
        <w:tc>
          <w:tcPr>
            <w:tcW w:w="2463" w:type="dxa"/>
            <w:shd w:val="clear" w:color="auto" w:fill="auto"/>
            <w:noWrap/>
          </w:tcPr>
          <w:p w14:paraId="30D60C0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DC_40A_n78(2A)</w:t>
            </w:r>
          </w:p>
          <w:p w14:paraId="1E99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1E74E50"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B44D4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0533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0E9E2" w14:textId="77777777" w:rsidR="00E259E3" w:rsidRPr="00DE04F0" w:rsidRDefault="00E259E3" w:rsidP="0022756C">
            <w:pPr>
              <w:keepNext/>
              <w:keepLines/>
              <w:spacing w:after="0"/>
              <w:jc w:val="center"/>
              <w:rPr>
                <w:rFonts w:ascii="Arial" w:hAnsi="Arial"/>
                <w:sz w:val="18"/>
                <w:lang w:eastAsia="zh-CN"/>
              </w:rPr>
            </w:pPr>
          </w:p>
        </w:tc>
      </w:tr>
      <w:tr w:rsidR="00604926" w:rsidRPr="00DE04F0" w14:paraId="54A18C2D" w14:textId="77777777" w:rsidTr="0022756C">
        <w:trPr>
          <w:trHeight w:val="187"/>
          <w:jc w:val="center"/>
        </w:trPr>
        <w:tc>
          <w:tcPr>
            <w:tcW w:w="10219" w:type="dxa"/>
            <w:gridSpan w:val="4"/>
            <w:shd w:val="clear" w:color="auto" w:fill="auto"/>
            <w:noWrap/>
          </w:tcPr>
          <w:p w14:paraId="526DAD63" w14:textId="089A809E" w:rsidR="00604926" w:rsidRPr="00604926" w:rsidRDefault="00604926" w:rsidP="00604926">
            <w:pPr>
              <w:pStyle w:val="2"/>
              <w:rPr>
                <w:rFonts w:cs="Arial"/>
                <w:color w:val="FF0000"/>
                <w:szCs w:val="32"/>
              </w:rPr>
            </w:pPr>
            <w:r w:rsidRPr="00604926">
              <w:rPr>
                <w:rFonts w:cs="Arial"/>
                <w:color w:val="FF0000"/>
                <w:sz w:val="24"/>
                <w:szCs w:val="32"/>
              </w:rPr>
              <w:t>&lt;&lt;&lt; U</w:t>
            </w:r>
            <w:r w:rsidRPr="00604926">
              <w:rPr>
                <w:rFonts w:cs="Arial" w:hint="eastAsia"/>
                <w:color w:val="FF0000"/>
                <w:sz w:val="24"/>
                <w:szCs w:val="32"/>
                <w:lang w:eastAsia="zh-CN"/>
              </w:rPr>
              <w:t>n</w:t>
            </w:r>
            <w:r w:rsidRPr="00604926">
              <w:rPr>
                <w:rFonts w:cs="Arial"/>
                <w:color w:val="FF0000"/>
                <w:sz w:val="24"/>
                <w:szCs w:val="32"/>
              </w:rPr>
              <w:t>changed sections omitted &gt;&gt;&gt;</w:t>
            </w:r>
          </w:p>
        </w:tc>
      </w:tr>
      <w:tr w:rsidR="00E259E3" w:rsidRPr="00DE04F0" w14:paraId="0C53F4CF" w14:textId="77777777" w:rsidTr="0022756C">
        <w:trPr>
          <w:trHeight w:val="187"/>
          <w:jc w:val="center"/>
        </w:trPr>
        <w:tc>
          <w:tcPr>
            <w:tcW w:w="10219" w:type="dxa"/>
            <w:gridSpan w:val="4"/>
            <w:shd w:val="clear" w:color="auto" w:fill="auto"/>
            <w:noWrap/>
            <w:vAlign w:val="center"/>
          </w:tcPr>
          <w:p w14:paraId="0C6C8B51"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lastRenderedPageBreak/>
              <w:t>NOTE 1:</w:t>
            </w:r>
            <w:r w:rsidRPr="00D95264">
              <w:rPr>
                <w:rFonts w:ascii="Arial" w:hAnsi="Arial"/>
                <w:sz w:val="18"/>
              </w:rPr>
              <w:tab/>
              <w:t>Uplink EN-DC configurations are the configurations supported by the present release of specifications.</w:t>
            </w:r>
          </w:p>
          <w:p w14:paraId="3B295DD8"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2:</w:t>
            </w:r>
            <w:r w:rsidRPr="00D95264">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95264">
              <w:rPr>
                <w:rFonts w:ascii="Arial" w:hAnsi="Arial"/>
                <w:sz w:val="18"/>
              </w:rPr>
              <w:t>Pcell</w:t>
            </w:r>
            <w:proofErr w:type="spellEnd"/>
            <w:r w:rsidRPr="00D95264">
              <w:rPr>
                <w:rFonts w:ascii="Arial" w:hAnsi="Arial"/>
                <w:sz w:val="18"/>
              </w:rPr>
              <w:t>.</w:t>
            </w:r>
          </w:p>
          <w:p w14:paraId="3D0202E2"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 xml:space="preserve">NOTE 3: </w:t>
            </w:r>
            <w:r w:rsidRPr="00D9526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13562A9"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 xml:space="preserve">NOTE 4: </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for intra-band non-contiguous EN-DC apply for the Band 42/48 and Band n77/n78 combination. For UEs not indicating </w:t>
            </w:r>
            <w:r w:rsidRPr="00D95264">
              <w:rPr>
                <w:rFonts w:ascii="Arial" w:hAnsi="Arial"/>
                <w:i/>
                <w:iCs/>
                <w:sz w:val="18"/>
              </w:rPr>
              <w:t>interBandMRDC-WithOverlapDL-Bands-r16</w:t>
            </w:r>
            <w:r w:rsidRPr="00D95264">
              <w:rPr>
                <w:rFonts w:ascii="Arial" w:hAnsi="Arial"/>
                <w:sz w:val="18"/>
              </w:rPr>
              <w:t xml:space="preserve">, </w:t>
            </w:r>
            <w:r w:rsidRPr="00D95264">
              <w:rPr>
                <w:rFonts w:ascii="Arial" w:hAnsi="Arial"/>
                <w:noProof/>
                <w:sz w:val="18"/>
                <w:lang w:eastAsia="ja-JP"/>
              </w:rPr>
              <w:t xml:space="preserve">when UE capability </w:t>
            </w:r>
            <w:r w:rsidRPr="00D95264">
              <w:rPr>
                <w:rFonts w:ascii="Arial" w:hAnsi="Arial"/>
                <w:i/>
                <w:iCs/>
                <w:noProof/>
                <w:sz w:val="18"/>
                <w:lang w:eastAsia="ja-JP"/>
              </w:rPr>
              <w:t>interBandContiguousMRDC</w:t>
            </w:r>
            <w:r w:rsidRPr="00D95264">
              <w:rPr>
                <w:rFonts w:ascii="Arial" w:hAnsi="Arial"/>
                <w:noProof/>
                <w:sz w:val="18"/>
                <w:lang w:eastAsia="ja-JP"/>
              </w:rPr>
              <w:t xml:space="preserve"> is indicated, the minimum requirements for intra-band-contiguous EN-DC also should be met in addtion to intra-band non-contiguous EN-DC</w:t>
            </w:r>
            <w:r w:rsidRPr="00D95264">
              <w:rPr>
                <w:rFonts w:ascii="Arial" w:hAnsi="Arial"/>
                <w:i/>
                <w:iCs/>
                <w:noProof/>
                <w:sz w:val="18"/>
                <w:lang w:eastAsia="ja-JP"/>
              </w:rPr>
              <w:t xml:space="preserve">. </w:t>
            </w:r>
            <w:r w:rsidRPr="00D95264">
              <w:rPr>
                <w:rFonts w:ascii="Arial" w:hAnsi="Arial"/>
                <w:sz w:val="18"/>
              </w:rPr>
              <w:t>The intra-band requirements also apply for these carriers when applicable EN-DC configuration is a subset of a higher order EN-DC configuration.</w:t>
            </w:r>
          </w:p>
          <w:p w14:paraId="4816969B"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5:</w:t>
            </w:r>
            <w:r w:rsidRPr="00D95264">
              <w:rPr>
                <w:rFonts w:ascii="Arial" w:hAnsi="Arial"/>
                <w:sz w:val="18"/>
              </w:rPr>
              <w:tab/>
              <w:t>The frequency range above 3600 MHz for Band n78 is not used in this combination.</w:t>
            </w:r>
          </w:p>
          <w:p w14:paraId="259C8E67"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6:</w:t>
            </w:r>
            <w:r w:rsidRPr="00D95264">
              <w:rPr>
                <w:rFonts w:ascii="Arial" w:hAnsi="Arial"/>
                <w:sz w:val="18"/>
              </w:rPr>
              <w:tab/>
              <w:t>The frequency range below 2506 MHz for Band 41 is not used in this combination.</w:t>
            </w:r>
          </w:p>
          <w:p w14:paraId="020FD3F2"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7:</w:t>
            </w:r>
            <w:r w:rsidRPr="00D95264">
              <w:rPr>
                <w:rFonts w:ascii="Arial" w:hAnsi="Arial"/>
                <w:sz w:val="18"/>
              </w:rPr>
              <w:tab/>
              <w:t>Applicable for UE supporting inter-band EN-DC with mandatory simultaneous Rx/Tx capability.</w:t>
            </w:r>
          </w:p>
          <w:p w14:paraId="3442AC2D"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8:</w:t>
            </w:r>
            <w:r w:rsidRPr="00D95264">
              <w:rPr>
                <w:rFonts w:ascii="Arial" w:hAnsi="Arial"/>
                <w:sz w:val="18"/>
              </w:rPr>
              <w:tab/>
              <w:t xml:space="preserve">The frequency range in band n28 / 28 is restricted for this band combination to 703 - 733 MHz for the UL and 758-788 MHz for the DL. This restriction also </w:t>
            </w:r>
            <w:proofErr w:type="gramStart"/>
            <w:r w:rsidRPr="00D95264">
              <w:rPr>
                <w:rFonts w:ascii="Arial" w:hAnsi="Arial"/>
                <w:sz w:val="18"/>
              </w:rPr>
              <w:t>apply</w:t>
            </w:r>
            <w:proofErr w:type="gramEnd"/>
            <w:r w:rsidRPr="00D95264">
              <w:rPr>
                <w:rFonts w:ascii="Arial" w:hAnsi="Arial"/>
                <w:sz w:val="18"/>
              </w:rPr>
              <w:t xml:space="preserve"> for any band combinations when DC_20_n28/ DC_28_n20/ CA_20-28/ CA_n20-n28 is a subset of a higher order band combination.</w:t>
            </w:r>
          </w:p>
          <w:p w14:paraId="7CD41C34"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9:</w:t>
            </w:r>
            <w:r w:rsidRPr="00D95264">
              <w:rPr>
                <w:rFonts w:ascii="Arial" w:hAnsi="Arial"/>
                <w:sz w:val="18"/>
              </w:rPr>
              <w:tab/>
              <w:t xml:space="preserve">The combination is not used alone as </w:t>
            </w:r>
            <w:proofErr w:type="gramStart"/>
            <w:r w:rsidRPr="00D95264">
              <w:rPr>
                <w:rFonts w:ascii="Arial" w:hAnsi="Arial"/>
                <w:sz w:val="18"/>
              </w:rPr>
              <w:t>fall back</w:t>
            </w:r>
            <w:proofErr w:type="gramEnd"/>
            <w:r w:rsidRPr="00D95264">
              <w:rPr>
                <w:rFonts w:ascii="Arial" w:hAnsi="Arial"/>
                <w:sz w:val="18"/>
              </w:rPr>
              <w:t xml:space="preserve"> mode of other band combinations in which UL in Band 42 </w:t>
            </w:r>
            <w:r w:rsidRPr="00D95264">
              <w:rPr>
                <w:rFonts w:ascii="Arial" w:eastAsia="PMingLiU" w:hAnsi="Arial"/>
                <w:sz w:val="18"/>
              </w:rPr>
              <w:t>or Band 48</w:t>
            </w:r>
            <w:r w:rsidRPr="00D95264">
              <w:rPr>
                <w:rFonts w:ascii="Arial" w:eastAsia="PMingLiU" w:hAnsi="Arial"/>
                <w:sz w:val="18"/>
                <w:lang w:eastAsia="zh-TW"/>
              </w:rPr>
              <w:t xml:space="preserve"> </w:t>
            </w:r>
            <w:r w:rsidRPr="00D95264">
              <w:rPr>
                <w:rFonts w:ascii="Arial" w:hAnsi="Arial"/>
                <w:sz w:val="18"/>
              </w:rPr>
              <w:t>is not used.</w:t>
            </w:r>
          </w:p>
          <w:p w14:paraId="704AF046" w14:textId="77777777" w:rsidR="00E259E3" w:rsidRPr="00D95264" w:rsidRDefault="00E259E3" w:rsidP="0022756C">
            <w:pPr>
              <w:keepLines/>
              <w:spacing w:after="0"/>
              <w:ind w:left="851" w:hanging="851"/>
              <w:rPr>
                <w:rFonts w:ascii="Arial" w:hAnsi="Arial"/>
                <w:sz w:val="18"/>
              </w:rPr>
            </w:pPr>
            <w:r w:rsidRPr="00D95264">
              <w:rPr>
                <w:rFonts w:ascii="Arial" w:hAnsi="Arial"/>
                <w:sz w:val="18"/>
              </w:rPr>
              <w:t>NOTE 10:</w:t>
            </w:r>
            <w:r w:rsidRPr="00D95264">
              <w:rPr>
                <w:rFonts w:ascii="Arial" w:hAnsi="Arial"/>
                <w:sz w:val="18"/>
              </w:rPr>
              <w:tab/>
              <w:t>Void.</w:t>
            </w:r>
          </w:p>
          <w:p w14:paraId="05F0912A"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11:</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for apply when the maximum power spectral density imbalance between downlink carriers is within 6 </w:t>
            </w:r>
            <w:proofErr w:type="spellStart"/>
            <w:r w:rsidRPr="00D95264">
              <w:rPr>
                <w:rFonts w:ascii="Arial" w:hAnsi="Arial"/>
                <w:sz w:val="18"/>
              </w:rPr>
              <w:t>dB.</w:t>
            </w:r>
            <w:proofErr w:type="spellEnd"/>
            <w:r w:rsidRPr="00D95264">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8FDA2BD" w14:textId="77777777" w:rsidR="00E259E3" w:rsidRPr="00D95264" w:rsidRDefault="00E259E3" w:rsidP="0022756C">
            <w:pPr>
              <w:keepNext/>
              <w:keepLines/>
              <w:spacing w:after="0"/>
              <w:ind w:left="851" w:hanging="851"/>
              <w:rPr>
                <w:rFonts w:ascii="Arial" w:hAnsi="Arial" w:cs="Arial"/>
                <w:sz w:val="18"/>
                <w:szCs w:val="18"/>
                <w:lang w:eastAsia="zh-CN"/>
              </w:rPr>
            </w:pPr>
            <w:r w:rsidRPr="00D95264">
              <w:rPr>
                <w:rFonts w:ascii="Arial" w:hAnsi="Arial"/>
                <w:sz w:val="18"/>
              </w:rPr>
              <w:t>NOTE 1</w:t>
            </w:r>
            <w:r w:rsidRPr="00D95264">
              <w:rPr>
                <w:rFonts w:ascii="Arial" w:hAnsi="Arial"/>
                <w:sz w:val="18"/>
                <w:lang w:eastAsia="zh-CN"/>
              </w:rPr>
              <w:t>2</w:t>
            </w:r>
            <w:r w:rsidRPr="00D95264">
              <w:rPr>
                <w:rFonts w:ascii="Arial" w:hAnsi="Arial"/>
                <w:sz w:val="18"/>
              </w:rPr>
              <w:t>:</w:t>
            </w:r>
            <w:r w:rsidRPr="00D95264">
              <w:rPr>
                <w:rFonts w:ascii="Arial" w:hAnsi="Arial"/>
                <w:sz w:val="18"/>
              </w:rPr>
              <w:tab/>
            </w:r>
            <w:r w:rsidRPr="00D95264">
              <w:rPr>
                <w:rFonts w:ascii="Arial" w:hAnsi="Arial" w:cs="Arial"/>
                <w:sz w:val="18"/>
                <w:szCs w:val="18"/>
                <w:lang w:eastAsia="ko-KR"/>
              </w:rPr>
              <w:t>Applicable for frequency range above 4800 MHz for Band n79 in this combination</w:t>
            </w:r>
            <w:r w:rsidRPr="00D95264">
              <w:rPr>
                <w:rFonts w:ascii="Arial" w:hAnsi="Arial" w:cs="Arial"/>
                <w:sz w:val="18"/>
                <w:szCs w:val="18"/>
                <w:lang w:eastAsia="zh-CN"/>
              </w:rPr>
              <w:t>.</w:t>
            </w:r>
          </w:p>
          <w:p w14:paraId="35592C7D" w14:textId="77777777" w:rsidR="00E259E3" w:rsidRPr="00D95264" w:rsidRDefault="00E259E3" w:rsidP="0022756C">
            <w:pPr>
              <w:keepNext/>
              <w:keepLines/>
              <w:spacing w:after="0"/>
              <w:ind w:left="851" w:hanging="851"/>
              <w:rPr>
                <w:rFonts w:ascii="Arial" w:hAnsi="Arial"/>
                <w:sz w:val="18"/>
                <w:lang w:eastAsia="zh-CN"/>
              </w:rPr>
            </w:pPr>
            <w:r w:rsidRPr="00D95264">
              <w:rPr>
                <w:rFonts w:ascii="Arial" w:hAnsi="Arial"/>
                <w:sz w:val="18"/>
              </w:rPr>
              <w:t>NOTE 13:</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apply for synchronized DL carriers with a maximum receive time difference </w:t>
            </w:r>
            <w:r w:rsidRPr="00D95264">
              <w:rPr>
                <w:rFonts w:ascii="Arial" w:hAnsi="Arial" w:cs="Arial"/>
                <w:sz w:val="18"/>
              </w:rPr>
              <w:t>≤</w:t>
            </w:r>
            <w:r w:rsidRPr="00D95264">
              <w:rPr>
                <w:rFonts w:ascii="Arial" w:hAnsi="Arial"/>
                <w:sz w:val="18"/>
              </w:rPr>
              <w:t xml:space="preserve"> 3 </w:t>
            </w:r>
            <w:proofErr w:type="spellStart"/>
            <w:r w:rsidRPr="00D95264">
              <w:rPr>
                <w:rFonts w:ascii="Arial" w:hAnsi="Arial"/>
                <w:sz w:val="18"/>
              </w:rPr>
              <w:t>usec</w:t>
            </w:r>
            <w:proofErr w:type="spellEnd"/>
            <w:r w:rsidRPr="00D95264">
              <w:rPr>
                <w:rFonts w:ascii="Arial" w:hAnsi="Arial"/>
                <w:sz w:val="18"/>
              </w:rPr>
              <w:t>. The requirements also apply for these carriers when applicable EN-DC configuration is a subset of a higher order EN-DC configuration.</w:t>
            </w:r>
          </w:p>
          <w:p w14:paraId="390C8CC1" w14:textId="77777777" w:rsidR="00E259E3" w:rsidRPr="00D95264" w:rsidRDefault="00E259E3" w:rsidP="0022756C">
            <w:pPr>
              <w:keepNext/>
              <w:keepLines/>
              <w:spacing w:after="0"/>
              <w:ind w:left="851" w:hanging="851"/>
              <w:rPr>
                <w:rFonts w:ascii="Arial" w:hAnsi="Arial"/>
                <w:sz w:val="18"/>
                <w:lang w:eastAsia="zh-CN"/>
              </w:rPr>
            </w:pPr>
            <w:r w:rsidRPr="00D95264">
              <w:rPr>
                <w:rFonts w:ascii="Arial" w:hAnsi="Arial"/>
                <w:sz w:val="18"/>
              </w:rPr>
              <w:t xml:space="preserve">NOTE </w:t>
            </w:r>
            <w:r w:rsidRPr="00D95264">
              <w:rPr>
                <w:rFonts w:ascii="Arial" w:hAnsi="Arial"/>
                <w:sz w:val="18"/>
                <w:lang w:eastAsia="zh-CN"/>
              </w:rPr>
              <w:t>14</w:t>
            </w:r>
            <w:r w:rsidRPr="00D95264">
              <w:rPr>
                <w:rFonts w:ascii="Arial" w:hAnsi="Arial"/>
                <w:sz w:val="18"/>
              </w:rPr>
              <w:t>:</w:t>
            </w:r>
            <w:r w:rsidRPr="00D95264">
              <w:rPr>
                <w:rFonts w:ascii="Arial" w:hAnsi="Arial"/>
                <w:sz w:val="18"/>
              </w:rPr>
              <w:tab/>
            </w:r>
            <w:r w:rsidRPr="00D95264">
              <w:rPr>
                <w:rFonts w:ascii="Arial" w:hAnsi="Arial"/>
                <w:sz w:val="18"/>
                <w:lang w:eastAsia="zh-CN"/>
              </w:rPr>
              <w:t>Applicable w</w:t>
            </w:r>
            <w:r w:rsidRPr="00D95264">
              <w:rPr>
                <w:rFonts w:ascii="Arial" w:eastAsia="MS Mincho" w:hAnsi="Arial"/>
                <w:sz w:val="18"/>
                <w:lang w:eastAsia="zh-CN"/>
              </w:rPr>
              <w:t xml:space="preserve">hen dynamic </w:t>
            </w:r>
            <w:r w:rsidRPr="00D95264">
              <w:rPr>
                <w:rFonts w:ascii="Arial" w:hAnsi="Arial"/>
                <w:sz w:val="18"/>
              </w:rPr>
              <w:t>switching between two uplink carriers is conducted</w:t>
            </w:r>
            <w:r w:rsidRPr="00D95264">
              <w:rPr>
                <w:rFonts w:ascii="Arial" w:hAnsi="Arial"/>
                <w:sz w:val="18"/>
                <w:lang w:eastAsia="zh-CN"/>
              </w:rPr>
              <w:t>. The DL interruption requirements for NR DL carrier(s) and E-UTRA DL carrier(s) are specified in clause 8.2.1.2.14 of 38.133 [15] and clause 7.32.2.12 of 36.133 [16] respectively.</w:t>
            </w:r>
          </w:p>
          <w:p w14:paraId="31809DAF" w14:textId="77777777" w:rsidR="00E259E3" w:rsidRPr="00D95264" w:rsidRDefault="00E259E3" w:rsidP="0022756C">
            <w:pPr>
              <w:keepNext/>
              <w:keepLines/>
              <w:spacing w:after="0"/>
              <w:ind w:left="851" w:hanging="851"/>
              <w:rPr>
                <w:rFonts w:ascii="Arial" w:hAnsi="Arial" w:cs="Arial"/>
                <w:sz w:val="18"/>
                <w:szCs w:val="18"/>
              </w:rPr>
            </w:pPr>
            <w:r w:rsidRPr="00D95264">
              <w:rPr>
                <w:rFonts w:ascii="Arial" w:hAnsi="Arial"/>
                <w:sz w:val="18"/>
              </w:rPr>
              <w:t>NOTE 15:</w:t>
            </w:r>
            <w:r w:rsidRPr="00D95264">
              <w:rPr>
                <w:rFonts w:ascii="Arial" w:hAnsi="Arial"/>
                <w:sz w:val="18"/>
              </w:rPr>
              <w:tab/>
              <w:t xml:space="preserve">Simultaneous Rx/Tx capability does not apply for UEs supporting band 42 with a n77 implementation only. </w:t>
            </w:r>
            <w:r w:rsidRPr="00D95264">
              <w:rPr>
                <w:rFonts w:ascii="Arial" w:hAnsi="Arial"/>
                <w:sz w:val="18"/>
                <w:lang w:eastAsia="ja-JP"/>
              </w:rPr>
              <w:t xml:space="preserve">Same restrictions are applied to related </w:t>
            </w:r>
            <w:r w:rsidRPr="00D95264">
              <w:rPr>
                <w:rFonts w:ascii="Arial" w:hAnsi="Arial" w:cs="Arial"/>
                <w:sz w:val="18"/>
                <w:szCs w:val="18"/>
              </w:rPr>
              <w:t>higher order configurations.</w:t>
            </w:r>
          </w:p>
          <w:p w14:paraId="2E2E06AF" w14:textId="77777777" w:rsidR="00E259E3" w:rsidRPr="00D95264" w:rsidRDefault="00E259E3" w:rsidP="0022756C">
            <w:pPr>
              <w:keepNext/>
              <w:keepLines/>
              <w:spacing w:after="0"/>
              <w:ind w:left="851" w:hanging="851"/>
              <w:rPr>
                <w:rFonts w:ascii="Arial" w:hAnsi="Arial"/>
                <w:sz w:val="18"/>
                <w:lang w:eastAsia="zh-TW"/>
              </w:rPr>
            </w:pPr>
            <w:r w:rsidRPr="00D95264">
              <w:rPr>
                <w:rFonts w:ascii="Arial" w:hAnsi="Arial"/>
                <w:sz w:val="18"/>
                <w:lang w:eastAsia="zh-TW"/>
              </w:rPr>
              <w:t>NOTE 16:</w:t>
            </w:r>
            <w:r w:rsidRPr="00D95264">
              <w:rPr>
                <w:rFonts w:ascii="Arial" w:hAnsi="Arial"/>
                <w:sz w:val="18"/>
              </w:rPr>
              <w:t xml:space="preserve"> </w:t>
            </w:r>
            <w:r w:rsidRPr="00D95264">
              <w:rPr>
                <w:rFonts w:ascii="Arial" w:hAnsi="Arial"/>
                <w:sz w:val="18"/>
              </w:rPr>
              <w:tab/>
            </w:r>
            <w:r w:rsidRPr="00D95264">
              <w:rPr>
                <w:rFonts w:ascii="Arial" w:hAnsi="Arial"/>
                <w:sz w:val="18"/>
                <w:lang w:eastAsia="zh-TW"/>
              </w:rPr>
              <w:t xml:space="preserve">The frequency range in band n41 is restricted for this band combination to 2595 – 2645 </w:t>
            </w:r>
            <w:proofErr w:type="spellStart"/>
            <w:r w:rsidRPr="00D95264">
              <w:rPr>
                <w:rFonts w:ascii="Arial" w:hAnsi="Arial"/>
                <w:sz w:val="18"/>
                <w:lang w:eastAsia="zh-TW"/>
              </w:rPr>
              <w:t>MHz.</w:t>
            </w:r>
            <w:proofErr w:type="spellEnd"/>
          </w:p>
          <w:p w14:paraId="36C345AF" w14:textId="77777777" w:rsidR="00E259E3" w:rsidRPr="00D95264" w:rsidRDefault="00E259E3" w:rsidP="0022756C">
            <w:pPr>
              <w:keepNext/>
              <w:keepLines/>
              <w:spacing w:after="0"/>
              <w:ind w:left="851" w:hanging="851"/>
              <w:rPr>
                <w:rFonts w:ascii="Arial" w:hAnsi="Arial" w:cs="Arial"/>
                <w:sz w:val="18"/>
                <w:szCs w:val="18"/>
                <w:lang w:eastAsia="zh-TW"/>
              </w:rPr>
            </w:pPr>
            <w:r w:rsidRPr="00D95264">
              <w:rPr>
                <w:rFonts w:ascii="Arial" w:hAnsi="Arial"/>
                <w:sz w:val="18"/>
                <w:lang w:eastAsia="zh-TW"/>
              </w:rPr>
              <w:t>NOTE 17:</w:t>
            </w:r>
            <w:r w:rsidRPr="00D95264">
              <w:rPr>
                <w:rFonts w:ascii="Arial" w:hAnsi="Arial"/>
                <w:sz w:val="18"/>
                <w:lang w:eastAsia="zh-TW"/>
              </w:rPr>
              <w:tab/>
            </w:r>
            <w:r w:rsidRPr="00D95264">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C5529CE" w14:textId="77777777" w:rsidR="00E259E3" w:rsidRPr="00D95264" w:rsidRDefault="00E259E3" w:rsidP="0022756C">
            <w:pPr>
              <w:keepNext/>
              <w:keepLines/>
              <w:spacing w:after="0"/>
              <w:ind w:left="851" w:hanging="851"/>
              <w:rPr>
                <w:rFonts w:ascii="Arial" w:eastAsia="PMingLiU" w:hAnsi="Arial"/>
                <w:sz w:val="18"/>
                <w:lang w:eastAsia="zh-TW"/>
              </w:rPr>
            </w:pPr>
            <w:r w:rsidRPr="00D95264">
              <w:rPr>
                <w:rFonts w:ascii="Arial" w:eastAsia="PMingLiU" w:hAnsi="Arial"/>
                <w:sz w:val="18"/>
                <w:lang w:eastAsia="zh-TW"/>
              </w:rPr>
              <w:t>NOTE 18:</w:t>
            </w:r>
            <w:r w:rsidRPr="00D95264">
              <w:rPr>
                <w:rFonts w:ascii="Arial" w:hAnsi="Arial"/>
                <w:sz w:val="18"/>
              </w:rPr>
              <w:tab/>
            </w:r>
            <w:r w:rsidRPr="00D95264">
              <w:rPr>
                <w:rFonts w:ascii="Arial" w:eastAsia="PMingLiU" w:hAnsi="Arial"/>
                <w:sz w:val="18"/>
                <w:lang w:eastAsia="zh-TW"/>
              </w:rPr>
              <w:t>Only single switched UL is supported.</w:t>
            </w:r>
          </w:p>
          <w:p w14:paraId="6A31BEDE"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lang w:eastAsia="zh-CN"/>
              </w:rPr>
              <w:t xml:space="preserve">NOTE </w:t>
            </w:r>
            <w:r w:rsidRPr="00D95264">
              <w:rPr>
                <w:rFonts w:ascii="Arial" w:hAnsi="Arial"/>
                <w:sz w:val="18"/>
                <w:lang w:eastAsia="zh-TW"/>
              </w:rPr>
              <w:t>19</w:t>
            </w:r>
            <w:r w:rsidRPr="00D95264">
              <w:rPr>
                <w:rFonts w:ascii="Arial" w:hAnsi="Arial"/>
                <w:sz w:val="18"/>
                <w:lang w:eastAsia="zh-CN"/>
              </w:rPr>
              <w:t>:</w:t>
            </w:r>
            <w:r w:rsidRPr="00D95264">
              <w:rPr>
                <w:rFonts w:ascii="Arial" w:hAnsi="Arial"/>
                <w:sz w:val="18"/>
              </w:rPr>
              <w:tab/>
              <w:t>The implementation with 4 antennas is targeted for FWA form factor for this band combination.</w:t>
            </w:r>
          </w:p>
          <w:p w14:paraId="11742E62" w14:textId="77777777" w:rsidR="00E259E3" w:rsidRPr="00D95264" w:rsidRDefault="00E259E3" w:rsidP="0022756C">
            <w:pPr>
              <w:keepNext/>
              <w:keepLines/>
              <w:spacing w:after="0"/>
              <w:ind w:left="851" w:hanging="851"/>
              <w:rPr>
                <w:rFonts w:ascii="Arial" w:hAnsi="Arial"/>
                <w:sz w:val="18"/>
              </w:rPr>
            </w:pPr>
            <w:r w:rsidRPr="00D95264">
              <w:rPr>
                <w:rFonts w:ascii="Arial" w:hAnsi="Arial" w:hint="eastAsia"/>
                <w:sz w:val="18"/>
                <w:lang w:eastAsia="zh-TW"/>
              </w:rPr>
              <w:t>NOTE 20:</w:t>
            </w:r>
            <w:r w:rsidRPr="00D95264">
              <w:rPr>
                <w:rFonts w:ascii="Arial" w:hAnsi="Arial"/>
                <w:sz w:val="18"/>
              </w:rPr>
              <w:tab/>
              <w:t xml:space="preserve">The combination is not used alone as </w:t>
            </w:r>
            <w:proofErr w:type="spellStart"/>
            <w:r w:rsidRPr="00D95264">
              <w:rPr>
                <w:rFonts w:ascii="Arial" w:hAnsi="Arial"/>
                <w:sz w:val="18"/>
              </w:rPr>
              <w:t>fallback</w:t>
            </w:r>
            <w:proofErr w:type="spellEnd"/>
            <w:r w:rsidRPr="00D95264">
              <w:rPr>
                <w:rFonts w:ascii="Arial" w:hAnsi="Arial"/>
                <w:sz w:val="18"/>
              </w:rPr>
              <w:t xml:space="preserve"> mode of other band combinations in which UL in Band 2 is not used.</w:t>
            </w:r>
          </w:p>
          <w:p w14:paraId="31241003" w14:textId="65C0F657" w:rsidR="00E259E3" w:rsidRPr="00D95264" w:rsidRDefault="00E259E3" w:rsidP="0022756C">
            <w:pPr>
              <w:keepNext/>
              <w:keepLines/>
              <w:spacing w:after="0"/>
              <w:ind w:left="851" w:hanging="851"/>
              <w:rPr>
                <w:rFonts w:ascii="Arial" w:hAnsi="Arial"/>
                <w:sz w:val="18"/>
                <w:lang w:eastAsia="zh-TW"/>
              </w:rPr>
            </w:pPr>
            <w:r w:rsidRPr="00D95264">
              <w:rPr>
                <w:rFonts w:ascii="Arial" w:hAnsi="Arial"/>
                <w:sz w:val="18"/>
              </w:rPr>
              <w:t>NOTE 21:</w:t>
            </w:r>
            <w:r w:rsidRPr="00D95264">
              <w:rPr>
                <w:rFonts w:ascii="Arial" w:hAnsi="Arial"/>
                <w:sz w:val="18"/>
              </w:rPr>
              <w:tab/>
            </w:r>
            <w:r w:rsidRPr="00D95264">
              <w:rPr>
                <w:rFonts w:ascii="Arial" w:hAnsi="Arial"/>
                <w:sz w:val="18"/>
                <w:lang w:eastAsia="ja-JP"/>
              </w:rPr>
              <w:t>For this DC configuration, reference sensitivity exceptions for Power Class 2, if allowed, are specified in Clause 7.3B.2.3</w:t>
            </w:r>
            <w:ins w:id="75" w:author="OPPO-JQ" w:date="2023-09-22T10:17:00Z">
              <w:r w:rsidR="0004782D" w:rsidRPr="00D95264">
                <w:t xml:space="preserve"> </w:t>
              </w:r>
              <w:r w:rsidR="0004782D" w:rsidRPr="00D95264">
                <w:rPr>
                  <w:rFonts w:ascii="Arial" w:hAnsi="Arial"/>
                  <w:sz w:val="18"/>
                  <w:lang w:eastAsia="ja-JP"/>
                </w:rPr>
                <w:t>with 1Tx antenna connector in each band</w:t>
              </w:r>
            </w:ins>
            <w:r w:rsidRPr="00D95264">
              <w:rPr>
                <w:rFonts w:ascii="Arial" w:hAnsi="Arial"/>
                <w:sz w:val="18"/>
                <w:lang w:eastAsia="ja-JP"/>
              </w:rPr>
              <w:t>. If the uplink EN-DC configuration supported in Table 6.2B.1.3-1 is applicable to the same EN-DC configuration, the note is not shown as the reference sensitivity exceptions, if any, have been confirmed.</w:t>
            </w:r>
          </w:p>
          <w:p w14:paraId="6A7B61B3" w14:textId="77777777" w:rsidR="00E259E3" w:rsidRPr="00D95264" w:rsidRDefault="00E259E3" w:rsidP="0022756C">
            <w:pPr>
              <w:keepNext/>
              <w:keepLines/>
              <w:spacing w:after="0"/>
              <w:ind w:left="851" w:hanging="851"/>
              <w:rPr>
                <w:ins w:id="76" w:author="OPPO-JQ" w:date="2023-07-31T16:55:00Z"/>
                <w:rFonts w:ascii="Arial" w:hAnsi="Arial"/>
                <w:sz w:val="18"/>
                <w:lang w:eastAsia="zh-TW"/>
              </w:rPr>
            </w:pPr>
            <w:r w:rsidRPr="00D95264">
              <w:rPr>
                <w:rFonts w:ascii="Arial" w:hAnsi="Arial" w:hint="eastAsia"/>
                <w:sz w:val="18"/>
                <w:lang w:eastAsia="zh-TW"/>
              </w:rPr>
              <w:t xml:space="preserve">NOTE 22: The </w:t>
            </w:r>
            <w:r w:rsidRPr="00D95264">
              <w:rPr>
                <w:rFonts w:ascii="Arial" w:hAnsi="Arial"/>
                <w:sz w:val="18"/>
                <w:lang w:eastAsia="ja-JP"/>
              </w:rPr>
              <w:t xml:space="preserve">PC2 Uplink EN-DC configuration </w:t>
            </w:r>
            <w:r w:rsidRPr="00D95264">
              <w:rPr>
                <w:rFonts w:ascii="Arial" w:hAnsi="Arial" w:hint="eastAsia"/>
                <w:sz w:val="18"/>
                <w:lang w:eastAsia="zh-TW"/>
              </w:rPr>
              <w:t xml:space="preserve">supported in Table </w:t>
            </w:r>
            <w:r w:rsidRPr="00D95264">
              <w:rPr>
                <w:rFonts w:ascii="Arial" w:hAnsi="Arial"/>
                <w:sz w:val="18"/>
                <w:lang w:eastAsia="zh-TW"/>
              </w:rPr>
              <w:t>6.2B.1.3-1</w:t>
            </w:r>
            <w:r w:rsidRPr="00D95264">
              <w:rPr>
                <w:rFonts w:ascii="Arial" w:hAnsi="Arial" w:hint="eastAsia"/>
                <w:sz w:val="18"/>
                <w:lang w:eastAsia="zh-TW"/>
              </w:rPr>
              <w:t xml:space="preserve"> </w:t>
            </w:r>
            <w:r w:rsidRPr="00D95264">
              <w:rPr>
                <w:rFonts w:ascii="Arial" w:hAnsi="Arial"/>
                <w:sz w:val="18"/>
                <w:lang w:eastAsia="ja-JP"/>
              </w:rPr>
              <w:t xml:space="preserve">is applicable to </w:t>
            </w:r>
            <w:r w:rsidRPr="00D95264">
              <w:rPr>
                <w:rFonts w:ascii="Arial" w:hAnsi="Arial" w:hint="eastAsia"/>
                <w:sz w:val="18"/>
                <w:lang w:eastAsia="zh-TW"/>
              </w:rPr>
              <w:t xml:space="preserve">the same </w:t>
            </w:r>
            <w:r w:rsidRPr="00D95264">
              <w:rPr>
                <w:rFonts w:ascii="Arial" w:hAnsi="Arial"/>
                <w:sz w:val="18"/>
                <w:lang w:eastAsia="ja-JP"/>
              </w:rPr>
              <w:t>EN-DC configuration</w:t>
            </w:r>
            <w:r w:rsidRPr="00D95264">
              <w:rPr>
                <w:rFonts w:ascii="Arial" w:hAnsi="Arial" w:hint="eastAsia"/>
                <w:sz w:val="18"/>
                <w:lang w:eastAsia="zh-TW"/>
              </w:rPr>
              <w:t xml:space="preserve"> without additional indication of NOTE 21.</w:t>
            </w:r>
          </w:p>
          <w:p w14:paraId="4F871596" w14:textId="028535CE" w:rsidR="00A4631E" w:rsidRPr="00A4631E" w:rsidRDefault="00A4631E" w:rsidP="005D1CC1">
            <w:pPr>
              <w:keepNext/>
              <w:keepLines/>
              <w:spacing w:after="0"/>
              <w:ind w:left="851" w:hanging="851"/>
              <w:rPr>
                <w:rFonts w:ascii="Arial" w:eastAsia="PMingLiU" w:hAnsi="Arial"/>
                <w:sz w:val="18"/>
                <w:lang w:eastAsia="zh-TW"/>
              </w:rPr>
            </w:pPr>
            <w:ins w:id="77" w:author="OPPO-JQ" w:date="2023-09-20T19:05:00Z">
              <w:r w:rsidRPr="00D95264">
                <w:rPr>
                  <w:rFonts w:ascii="Arial" w:eastAsia="PMingLiU" w:hAnsi="Arial"/>
                  <w:sz w:val="18"/>
                  <w:lang w:eastAsia="zh-TW"/>
                </w:rPr>
                <w:t>NOTE A: Minimum requirements for Power Class 2 are applicable for this uplink combination</w:t>
              </w:r>
            </w:ins>
            <w:ins w:id="78" w:author="OPPO-JQ" w:date="2023-09-22T10:19:00Z">
              <w:r w:rsidR="00582A28" w:rsidRPr="00D95264">
                <w:rPr>
                  <w:rFonts w:ascii="Arial" w:eastAsia="PMingLiU" w:hAnsi="Arial"/>
                  <w:sz w:val="18"/>
                  <w:lang w:eastAsia="zh-TW"/>
                </w:rPr>
                <w:t xml:space="preserve"> with UL MIMO supported in one of the two bands as specified in Table 6.2H.1.</w:t>
              </w:r>
            </w:ins>
            <w:ins w:id="79" w:author="OPPO-JQ" w:date="2023-09-22T10:20:00Z">
              <w:r w:rsidR="00582A28" w:rsidRPr="00D95264">
                <w:rPr>
                  <w:rFonts w:ascii="Arial" w:eastAsia="PMingLiU" w:hAnsi="Arial"/>
                  <w:sz w:val="18"/>
                  <w:lang w:eastAsia="zh-TW"/>
                </w:rPr>
                <w:t>3</w:t>
              </w:r>
            </w:ins>
            <w:ins w:id="80" w:author="OPPO-JQ" w:date="2023-09-22T10:19:00Z">
              <w:r w:rsidR="00582A28" w:rsidRPr="00D95264">
                <w:rPr>
                  <w:rFonts w:ascii="Arial" w:eastAsia="PMingLiU" w:hAnsi="Arial"/>
                  <w:sz w:val="18"/>
                  <w:lang w:eastAsia="zh-TW"/>
                </w:rPr>
                <w:t>-1.</w:t>
              </w:r>
            </w:ins>
          </w:p>
        </w:tc>
      </w:tr>
    </w:tbl>
    <w:p w14:paraId="0BE37076" w14:textId="77777777" w:rsidR="00E259E3" w:rsidRPr="00EF5447" w:rsidRDefault="00E259E3" w:rsidP="00E259E3"/>
    <w:p w14:paraId="16599E4B" w14:textId="77777777" w:rsidR="00E259E3" w:rsidRPr="00E259E3" w:rsidRDefault="00E259E3" w:rsidP="00E259E3"/>
    <w:p w14:paraId="54B40175" w14:textId="77777777" w:rsidR="00762946" w:rsidRDefault="00762946" w:rsidP="00762946">
      <w:pPr>
        <w:pStyle w:val="2"/>
        <w:rPr>
          <w:rFonts w:cs="Arial"/>
          <w:color w:val="FF0000"/>
          <w:szCs w:val="32"/>
        </w:rPr>
      </w:pPr>
      <w:bookmarkStart w:id="81" w:name="_Toc21351556"/>
      <w:bookmarkStart w:id="82" w:name="_Toc29807138"/>
      <w:bookmarkStart w:id="83" w:name="_Toc36648852"/>
      <w:bookmarkStart w:id="84" w:name="_Toc36651577"/>
      <w:bookmarkStart w:id="85" w:name="_Toc37256511"/>
      <w:bookmarkStart w:id="86" w:name="_Toc37256852"/>
      <w:bookmarkStart w:id="87" w:name="_Toc45890558"/>
      <w:bookmarkStart w:id="88" w:name="_Toc45891782"/>
      <w:bookmarkStart w:id="89" w:name="_Toc45892192"/>
      <w:bookmarkStart w:id="90" w:name="_Toc45892602"/>
      <w:bookmarkStart w:id="91" w:name="_Toc52353015"/>
      <w:bookmarkStart w:id="92" w:name="_Toc53174838"/>
      <w:bookmarkStart w:id="93" w:name="_Toc61378152"/>
      <w:bookmarkStart w:id="94" w:name="_Toc61378627"/>
      <w:bookmarkStart w:id="95" w:name="_Toc67953817"/>
      <w:bookmarkStart w:id="96" w:name="_Toc68733484"/>
      <w:bookmarkStart w:id="97" w:name="_Toc68784800"/>
      <w:bookmarkStart w:id="98" w:name="_Toc76736756"/>
      <w:bookmarkStart w:id="99" w:name="_Toc77241168"/>
      <w:bookmarkStart w:id="100" w:name="_Toc77241673"/>
      <w:bookmarkStart w:id="101" w:name="_Toc83743049"/>
      <w:bookmarkStart w:id="102" w:name="_Toc83909570"/>
      <w:bookmarkStart w:id="103"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2"/>
        <w:rPr>
          <w:ins w:id="104" w:author="OPPO-JQ" w:date="2023-07-31T17:07:00Z"/>
        </w:rPr>
      </w:pPr>
      <w:ins w:id="105" w:author="OPPO-JQ" w:date="2023-07-31T17:07:00Z">
        <w:r w:rsidRPr="00EF5447">
          <w:t>6.2</w:t>
        </w:r>
        <w:r>
          <w:t>H</w:t>
        </w:r>
        <w:r w:rsidRPr="00EF5447">
          <w:tab/>
          <w:t>Transmitter power for DC</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 xml:space="preserve"> with UL MIMO</w:t>
        </w:r>
      </w:ins>
    </w:p>
    <w:p w14:paraId="4C3FF370" w14:textId="4224DCCC" w:rsidR="00A913DE" w:rsidRDefault="00A913DE" w:rsidP="00A913DE">
      <w:pPr>
        <w:pStyle w:val="30"/>
        <w:rPr>
          <w:ins w:id="106" w:author="OPPO-JQ" w:date="2023-07-31T17:10:00Z"/>
        </w:rPr>
      </w:pPr>
      <w:bookmarkStart w:id="107" w:name="_Toc21351557"/>
      <w:bookmarkStart w:id="108" w:name="_Toc29807139"/>
      <w:bookmarkStart w:id="109" w:name="_Toc36648853"/>
      <w:bookmarkStart w:id="110" w:name="_Toc36651578"/>
      <w:bookmarkStart w:id="111" w:name="_Toc37256512"/>
      <w:bookmarkStart w:id="112" w:name="_Toc37256853"/>
      <w:bookmarkStart w:id="113" w:name="_Toc45890559"/>
      <w:bookmarkStart w:id="114" w:name="_Toc45891783"/>
      <w:bookmarkStart w:id="115" w:name="_Toc45892193"/>
      <w:bookmarkStart w:id="116" w:name="_Toc45892603"/>
      <w:bookmarkStart w:id="117" w:name="_Toc52353016"/>
      <w:bookmarkStart w:id="118" w:name="_Toc53174839"/>
      <w:bookmarkStart w:id="119" w:name="_Toc61378153"/>
      <w:bookmarkStart w:id="120" w:name="_Toc61378628"/>
      <w:bookmarkStart w:id="121" w:name="_Toc67953818"/>
      <w:bookmarkStart w:id="122" w:name="_Toc68733485"/>
      <w:bookmarkStart w:id="123" w:name="_Toc68784801"/>
      <w:bookmarkStart w:id="124" w:name="_Toc76736757"/>
      <w:bookmarkStart w:id="125" w:name="_Toc77241169"/>
      <w:bookmarkStart w:id="126" w:name="_Toc77241674"/>
      <w:bookmarkStart w:id="127" w:name="_Toc83743050"/>
      <w:bookmarkStart w:id="128" w:name="_Toc83909571"/>
      <w:bookmarkStart w:id="129" w:name="_Toc91071538"/>
      <w:ins w:id="130" w:author="OPPO-JQ" w:date="2023-07-31T17:08:00Z">
        <w:r w:rsidRPr="00EF5447">
          <w:t>6.2</w:t>
        </w:r>
      </w:ins>
      <w:ins w:id="131" w:author="OPPO-JQ" w:date="2023-07-31T17:09:00Z">
        <w:r>
          <w:t>H</w:t>
        </w:r>
      </w:ins>
      <w:ins w:id="132" w:author="OPPO-JQ" w:date="2023-07-31T17:08:00Z">
        <w:r w:rsidRPr="00EF5447">
          <w:t>.1</w:t>
        </w:r>
        <w:r w:rsidRPr="00EF5447">
          <w:tab/>
          <w:t>UE maximum output power for DC</w:t>
        </w:r>
      </w:ins>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id="133" w:author="OPPO-JQ" w:date="2023-07-31T17:11:00Z">
        <w:r w:rsidR="00020A42" w:rsidRPr="00020A42">
          <w:t xml:space="preserve"> </w:t>
        </w:r>
        <w:r w:rsidR="00020A42">
          <w:t>with UL MIMO</w:t>
        </w:r>
      </w:ins>
    </w:p>
    <w:p w14:paraId="3A9CF1DA" w14:textId="1CF652EE" w:rsidR="00A913DE" w:rsidRPr="00EF5447" w:rsidRDefault="00A913DE" w:rsidP="00A913DE">
      <w:pPr>
        <w:pStyle w:val="40"/>
        <w:rPr>
          <w:ins w:id="134" w:author="OPPO-JQ" w:date="2023-07-31T17:10:00Z"/>
        </w:rPr>
      </w:pPr>
      <w:ins w:id="135" w:author="OPPO-JQ" w:date="2023-07-31T17:10:00Z">
        <w:r w:rsidRPr="00EF5447">
          <w:t>6.2</w:t>
        </w:r>
        <w:r>
          <w:t>H</w:t>
        </w:r>
        <w:r w:rsidRPr="00EF5447">
          <w:t>.1.</w:t>
        </w:r>
        <w:r>
          <w:t>1</w:t>
        </w:r>
        <w:r w:rsidRPr="00EF5447">
          <w:tab/>
        </w:r>
      </w:ins>
      <w:ins w:id="136" w:author="OPPO-JQ" w:date="2023-07-31T17:11:00Z">
        <w:r>
          <w:t>void</w:t>
        </w:r>
      </w:ins>
    </w:p>
    <w:p w14:paraId="7D8A3840" w14:textId="4BAD20AC" w:rsidR="00A913DE" w:rsidRPr="00A913DE" w:rsidRDefault="00A913DE" w:rsidP="00A913DE">
      <w:pPr>
        <w:pStyle w:val="40"/>
        <w:rPr>
          <w:ins w:id="137" w:author="OPPO-JQ" w:date="2023-07-31T17:08:00Z"/>
        </w:rPr>
      </w:pPr>
      <w:ins w:id="138"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40"/>
        <w:rPr>
          <w:ins w:id="139" w:author="OPPO-JQ" w:date="2023-07-31T17:09:00Z"/>
        </w:rPr>
      </w:pPr>
      <w:bookmarkStart w:id="140" w:name="_Toc45890562"/>
      <w:bookmarkStart w:id="141" w:name="_Toc45891786"/>
      <w:bookmarkStart w:id="142" w:name="_Toc45892196"/>
      <w:bookmarkStart w:id="143" w:name="_Toc45892606"/>
      <w:bookmarkStart w:id="144" w:name="_Toc52353019"/>
      <w:bookmarkStart w:id="145" w:name="_Toc53174842"/>
      <w:bookmarkStart w:id="146" w:name="_Toc61378156"/>
      <w:bookmarkStart w:id="147" w:name="_Toc61378631"/>
      <w:bookmarkStart w:id="148" w:name="_Toc67953821"/>
      <w:bookmarkStart w:id="149" w:name="_Toc68733488"/>
      <w:bookmarkStart w:id="150" w:name="_Toc68784804"/>
      <w:bookmarkStart w:id="151" w:name="_Toc76736760"/>
      <w:bookmarkStart w:id="152" w:name="_Toc77241172"/>
      <w:bookmarkStart w:id="153" w:name="_Toc77241677"/>
      <w:bookmarkStart w:id="154" w:name="_Toc83743053"/>
      <w:bookmarkStart w:id="155" w:name="_Toc83909574"/>
      <w:bookmarkStart w:id="156" w:name="_Toc91071541"/>
      <w:ins w:id="157" w:author="OPPO-JQ" w:date="2023-07-31T17:09:00Z">
        <w:r w:rsidRPr="00EF5447">
          <w:t>6.2</w:t>
        </w:r>
        <w:r>
          <w:t>H</w:t>
        </w:r>
        <w:r w:rsidRPr="00EF5447">
          <w:t>.1.</w:t>
        </w:r>
      </w:ins>
      <w:ins w:id="158" w:author="OPPO-JQ" w:date="2023-07-31T17:12:00Z">
        <w:r w:rsidR="003C6F4C">
          <w:t>3</w:t>
        </w:r>
      </w:ins>
      <w:ins w:id="159" w:author="OPPO-JQ" w:date="2023-07-31T17:09:00Z">
        <w:r w:rsidRPr="00EF5447">
          <w:tab/>
          <w:t>Inter-band EN-DC</w:t>
        </w:r>
      </w:ins>
      <w:ins w:id="160" w:author="OPPO-JQ" w:date="2023-07-31T17:12:00Z">
        <w:r w:rsidR="00797C2A" w:rsidRPr="00072B7D">
          <w:t xml:space="preserve"> </w:t>
        </w:r>
        <w:r w:rsidR="00797C2A">
          <w:t>with UL MIMO</w:t>
        </w:r>
      </w:ins>
      <w:ins w:id="161" w:author="OPPO-JQ" w:date="2023-07-31T17:09:00Z">
        <w:r w:rsidRPr="00EF5447">
          <w:t xml:space="preserve"> within FR1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1A8BB7B4" w14:textId="77777777" w:rsidR="00A913DE" w:rsidRPr="00EF5447" w:rsidRDefault="00A913DE" w:rsidP="00A913DE">
      <w:pPr>
        <w:rPr>
          <w:ins w:id="162" w:author="OPPO-JQ" w:date="2023-07-31T17:10:00Z"/>
        </w:rPr>
      </w:pPr>
      <w:ins w:id="163"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64" w:author="OPPO-JQ" w:date="2023-07-31T17:10:00Z"/>
        </w:rPr>
      </w:pPr>
      <w:bookmarkStart w:id="165" w:name="_Hlk52295527"/>
      <w:ins w:id="166" w:author="OPPO-JQ" w:date="2023-07-31T17:10:00Z">
        <w:r w:rsidRPr="00EF5447">
          <w:t>Table 6.2</w:t>
        </w:r>
        <w:r>
          <w:t>H</w:t>
        </w:r>
        <w:r w:rsidRPr="00EF5447">
          <w:t>.1.</w:t>
        </w:r>
      </w:ins>
      <w:ins w:id="167" w:author="OPPO-JQ" w:date="2023-07-31T17:12:00Z">
        <w:r w:rsidR="003C6F4C">
          <w:t>3</w:t>
        </w:r>
      </w:ins>
      <w:ins w:id="168" w:author="OPPO-JQ" w:date="2023-07-31T17:10:00Z">
        <w:r w:rsidRPr="00EF5447">
          <w:t>-1: Maximum output power for inter-band EN-DC</w:t>
        </w:r>
      </w:ins>
      <w:ins w:id="169" w:author="OPPO-JQ" w:date="2023-07-31T17:12:00Z">
        <w:r w:rsidR="003C6F4C" w:rsidRPr="003C6F4C">
          <w:t xml:space="preserve"> </w:t>
        </w:r>
        <w:r w:rsidR="003C6F4C">
          <w:t>with UL MIMO</w:t>
        </w:r>
      </w:ins>
      <w:ins w:id="170" w:author="OPPO-JQ" w:date="2023-07-31T17:10:00Z">
        <w:r w:rsidRPr="00EF5447">
          <w:t xml:space="preserve"> (two bands)</w:t>
        </w:r>
        <w:bookmarkEnd w:id="165"/>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71" w:author="OPPO-JQ" w:date="2023-07-31T17:10:00Z"/>
        </w:trPr>
        <w:tc>
          <w:tcPr>
            <w:tcW w:w="3440" w:type="dxa"/>
          </w:tcPr>
          <w:p w14:paraId="140CA8B4" w14:textId="77777777" w:rsidR="00A913DE" w:rsidRPr="00EF5447" w:rsidRDefault="00A913DE" w:rsidP="006F0E96">
            <w:pPr>
              <w:pStyle w:val="TAH"/>
              <w:rPr>
                <w:ins w:id="172" w:author="OPPO-JQ" w:date="2023-07-31T17:10:00Z"/>
              </w:rPr>
            </w:pPr>
            <w:ins w:id="173" w:author="OPPO-JQ" w:date="2023-07-31T17:10:00Z">
              <w:r w:rsidRPr="00EF5447">
                <w:t>EN-DC configuration</w:t>
              </w:r>
            </w:ins>
          </w:p>
        </w:tc>
        <w:tc>
          <w:tcPr>
            <w:tcW w:w="1578" w:type="dxa"/>
          </w:tcPr>
          <w:p w14:paraId="44B0B4DE" w14:textId="77777777" w:rsidR="00A913DE" w:rsidRPr="00EF5447" w:rsidRDefault="00A913DE" w:rsidP="006F0E96">
            <w:pPr>
              <w:pStyle w:val="TAH"/>
              <w:rPr>
                <w:ins w:id="174" w:author="OPPO-JQ" w:date="2023-07-31T17:10:00Z"/>
              </w:rPr>
            </w:pPr>
            <w:ins w:id="175"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76" w:author="OPPO-JQ" w:date="2023-07-31T17:10:00Z"/>
              </w:rPr>
            </w:pPr>
            <w:ins w:id="177" w:author="OPPO-JQ" w:date="2023-07-31T17:10:00Z">
              <w:r w:rsidRPr="00EF5447">
                <w:t>(dBm)</w:t>
              </w:r>
            </w:ins>
          </w:p>
        </w:tc>
        <w:tc>
          <w:tcPr>
            <w:tcW w:w="1481" w:type="dxa"/>
          </w:tcPr>
          <w:p w14:paraId="01BC752F" w14:textId="77777777" w:rsidR="00A913DE" w:rsidRPr="00EF5447" w:rsidRDefault="00A913DE" w:rsidP="006F0E96">
            <w:pPr>
              <w:pStyle w:val="TAH"/>
              <w:rPr>
                <w:ins w:id="178" w:author="OPPO-JQ" w:date="2023-07-31T17:10:00Z"/>
              </w:rPr>
            </w:pPr>
            <w:ins w:id="179" w:author="OPPO-JQ" w:date="2023-07-31T17:10:00Z">
              <w:r w:rsidRPr="00EF5447">
                <w:t>Tolerance</w:t>
              </w:r>
            </w:ins>
          </w:p>
          <w:p w14:paraId="35E833F0" w14:textId="77777777" w:rsidR="00A913DE" w:rsidRPr="00EF5447" w:rsidRDefault="00A913DE" w:rsidP="006F0E96">
            <w:pPr>
              <w:pStyle w:val="TAH"/>
              <w:rPr>
                <w:ins w:id="180" w:author="OPPO-JQ" w:date="2023-07-31T17:10:00Z"/>
              </w:rPr>
            </w:pPr>
            <w:ins w:id="181" w:author="OPPO-JQ" w:date="2023-07-31T17:10:00Z">
              <w:r w:rsidRPr="00EF5447">
                <w:t>(dB)</w:t>
              </w:r>
            </w:ins>
          </w:p>
        </w:tc>
        <w:tc>
          <w:tcPr>
            <w:tcW w:w="1688" w:type="dxa"/>
          </w:tcPr>
          <w:p w14:paraId="281D49F2" w14:textId="77777777" w:rsidR="00A913DE" w:rsidRPr="00EF5447" w:rsidRDefault="00A913DE" w:rsidP="006F0E96">
            <w:pPr>
              <w:pStyle w:val="TAH"/>
              <w:rPr>
                <w:ins w:id="182" w:author="OPPO-JQ" w:date="2023-07-31T17:10:00Z"/>
              </w:rPr>
            </w:pPr>
            <w:ins w:id="183" w:author="OPPO-JQ" w:date="2023-07-31T17:10:00Z">
              <w:r w:rsidRPr="00EF5447">
                <w:t>Power class 3</w:t>
              </w:r>
            </w:ins>
          </w:p>
          <w:p w14:paraId="06AA8589" w14:textId="77777777" w:rsidR="00A913DE" w:rsidRPr="00EF5447" w:rsidRDefault="00A913DE" w:rsidP="006F0E96">
            <w:pPr>
              <w:pStyle w:val="TAH"/>
              <w:rPr>
                <w:ins w:id="184" w:author="OPPO-JQ" w:date="2023-07-31T17:10:00Z"/>
              </w:rPr>
            </w:pPr>
            <w:ins w:id="185" w:author="OPPO-JQ" w:date="2023-07-31T17:10:00Z">
              <w:r w:rsidRPr="00EF5447">
                <w:t>(dBm)</w:t>
              </w:r>
            </w:ins>
          </w:p>
        </w:tc>
        <w:tc>
          <w:tcPr>
            <w:tcW w:w="1852" w:type="dxa"/>
          </w:tcPr>
          <w:p w14:paraId="56D18A39" w14:textId="77777777" w:rsidR="00A913DE" w:rsidRPr="00EF5447" w:rsidRDefault="00A913DE" w:rsidP="006F0E96">
            <w:pPr>
              <w:pStyle w:val="TAH"/>
              <w:rPr>
                <w:ins w:id="186" w:author="OPPO-JQ" w:date="2023-07-31T17:10:00Z"/>
              </w:rPr>
            </w:pPr>
            <w:ins w:id="187" w:author="OPPO-JQ" w:date="2023-07-31T17:10:00Z">
              <w:r w:rsidRPr="00EF5447">
                <w:t>Tolerance</w:t>
              </w:r>
            </w:ins>
          </w:p>
          <w:p w14:paraId="3FB0820D" w14:textId="77777777" w:rsidR="00A913DE" w:rsidRPr="00EF5447" w:rsidRDefault="00A913DE" w:rsidP="006F0E96">
            <w:pPr>
              <w:pStyle w:val="TAH"/>
              <w:rPr>
                <w:ins w:id="188" w:author="OPPO-JQ" w:date="2023-07-31T17:10:00Z"/>
              </w:rPr>
            </w:pPr>
            <w:ins w:id="189" w:author="OPPO-JQ" w:date="2023-07-31T17:10:00Z">
              <w:r w:rsidRPr="00EF5447">
                <w:t>(dB)</w:t>
              </w:r>
            </w:ins>
          </w:p>
        </w:tc>
      </w:tr>
      <w:tr w:rsidR="00570354" w:rsidRPr="00EF5447" w14:paraId="31310B27" w14:textId="77777777" w:rsidTr="006F0E96">
        <w:trPr>
          <w:trHeight w:val="187"/>
          <w:jc w:val="center"/>
          <w:ins w:id="190" w:author="OPPO-JQ" w:date="2023-07-31T17:10:00Z"/>
        </w:trPr>
        <w:tc>
          <w:tcPr>
            <w:tcW w:w="3440" w:type="dxa"/>
          </w:tcPr>
          <w:p w14:paraId="70B6BB5A" w14:textId="7D0E0125" w:rsidR="00570354" w:rsidRPr="00EF5447" w:rsidRDefault="00570354" w:rsidP="00570354">
            <w:pPr>
              <w:pStyle w:val="TAC"/>
              <w:rPr>
                <w:ins w:id="191" w:author="OPPO-JQ" w:date="2023-07-31T17:10:00Z"/>
              </w:rPr>
            </w:pPr>
            <w:ins w:id="192" w:author="OPPO-JQ" w:date="2023-07-31T17:13:00Z">
              <w:r>
                <w:rPr>
                  <w:color w:val="000000"/>
                </w:rPr>
                <w:t>DC_3A_n78A</w:t>
              </w:r>
            </w:ins>
            <w:ins w:id="193" w:author="OPPO-JQ" w:date="2023-09-20T19:28:00Z">
              <w:r w:rsidR="00105B83" w:rsidRPr="00105B83">
                <w:rPr>
                  <w:color w:val="000000"/>
                  <w:vertAlign w:val="superscript"/>
                </w:rPr>
                <w:t>5</w:t>
              </w:r>
            </w:ins>
          </w:p>
        </w:tc>
        <w:tc>
          <w:tcPr>
            <w:tcW w:w="1578" w:type="dxa"/>
          </w:tcPr>
          <w:p w14:paraId="2D3E703F" w14:textId="6D5E3092" w:rsidR="00570354" w:rsidRPr="00EF5447" w:rsidRDefault="00570354" w:rsidP="00570354">
            <w:pPr>
              <w:pStyle w:val="TAC"/>
              <w:rPr>
                <w:ins w:id="194" w:author="OPPO-JQ" w:date="2023-07-31T17:10:00Z"/>
              </w:rPr>
            </w:pPr>
            <w:ins w:id="195" w:author="OPPO-JQ" w:date="2023-07-31T17:13:00Z">
              <w:r w:rsidRPr="00EF5447">
                <w:t>2</w:t>
              </w:r>
              <w:r>
                <w:t>6</w:t>
              </w:r>
            </w:ins>
          </w:p>
        </w:tc>
        <w:tc>
          <w:tcPr>
            <w:tcW w:w="1481" w:type="dxa"/>
          </w:tcPr>
          <w:p w14:paraId="4F64E0CD" w14:textId="2878B3E3" w:rsidR="00570354" w:rsidRPr="00EF5447" w:rsidRDefault="00570354" w:rsidP="00570354">
            <w:pPr>
              <w:pStyle w:val="TAC"/>
              <w:rPr>
                <w:ins w:id="196" w:author="OPPO-JQ" w:date="2023-07-31T17:10:00Z"/>
              </w:rPr>
            </w:pPr>
            <w:ins w:id="197" w:author="OPPO-JQ" w:date="2023-07-31T17:13:00Z">
              <w:r w:rsidRPr="00EF5447">
                <w:t>+2/-3</w:t>
              </w:r>
            </w:ins>
          </w:p>
        </w:tc>
        <w:tc>
          <w:tcPr>
            <w:tcW w:w="1688" w:type="dxa"/>
          </w:tcPr>
          <w:p w14:paraId="6C10EFFD" w14:textId="77777777" w:rsidR="00570354" w:rsidRPr="00EF5447" w:rsidRDefault="00570354" w:rsidP="00570354">
            <w:pPr>
              <w:pStyle w:val="TAC"/>
              <w:rPr>
                <w:ins w:id="198" w:author="OPPO-JQ" w:date="2023-07-31T17:10:00Z"/>
              </w:rPr>
            </w:pPr>
            <w:ins w:id="199" w:author="OPPO-JQ" w:date="2023-07-31T17:10:00Z">
              <w:r w:rsidRPr="00EF5447">
                <w:t>23</w:t>
              </w:r>
            </w:ins>
          </w:p>
        </w:tc>
        <w:tc>
          <w:tcPr>
            <w:tcW w:w="1852" w:type="dxa"/>
          </w:tcPr>
          <w:p w14:paraId="60D39CBE" w14:textId="77777777" w:rsidR="00570354" w:rsidRPr="00EF5447" w:rsidRDefault="00570354" w:rsidP="00570354">
            <w:pPr>
              <w:pStyle w:val="TAC"/>
              <w:rPr>
                <w:ins w:id="200" w:author="OPPO-JQ" w:date="2023-07-31T17:10:00Z"/>
              </w:rPr>
            </w:pPr>
            <w:ins w:id="201" w:author="OPPO-JQ" w:date="2023-07-31T17:10:00Z">
              <w:r w:rsidRPr="00EF5447">
                <w:t>+2/-3</w:t>
              </w:r>
            </w:ins>
          </w:p>
        </w:tc>
      </w:tr>
      <w:tr w:rsidR="00570354" w:rsidRPr="00EF5447" w14:paraId="26CB9529" w14:textId="77777777" w:rsidTr="006F0E96">
        <w:trPr>
          <w:trHeight w:val="187"/>
          <w:jc w:val="center"/>
          <w:ins w:id="202" w:author="OPPO-JQ" w:date="2023-07-31T17:10:00Z"/>
        </w:trPr>
        <w:tc>
          <w:tcPr>
            <w:tcW w:w="3440" w:type="dxa"/>
          </w:tcPr>
          <w:p w14:paraId="4185A0BF" w14:textId="78819A82" w:rsidR="00570354" w:rsidRPr="00EF5447" w:rsidRDefault="00570354" w:rsidP="00570354">
            <w:pPr>
              <w:pStyle w:val="TAC"/>
              <w:rPr>
                <w:ins w:id="203" w:author="OPPO-JQ" w:date="2023-07-31T17:10:00Z"/>
                <w:lang w:eastAsia="fi-FI"/>
              </w:rPr>
            </w:pPr>
            <w:ins w:id="204" w:author="OPPO-JQ" w:date="2023-07-31T17:13:00Z">
              <w:r>
                <w:rPr>
                  <w:color w:val="000000"/>
                </w:rPr>
                <w:t>DC_40A_n78A</w:t>
              </w:r>
            </w:ins>
            <w:ins w:id="205" w:author="OPPO-JQ" w:date="2023-09-20T19:28:00Z">
              <w:r w:rsidR="00105B83" w:rsidRPr="00105B83">
                <w:rPr>
                  <w:color w:val="000000"/>
                  <w:vertAlign w:val="superscript"/>
                </w:rPr>
                <w:t>5,6</w:t>
              </w:r>
            </w:ins>
          </w:p>
        </w:tc>
        <w:tc>
          <w:tcPr>
            <w:tcW w:w="1578" w:type="dxa"/>
          </w:tcPr>
          <w:p w14:paraId="3E74A776" w14:textId="5D3AE14E" w:rsidR="00570354" w:rsidRPr="00EF5447" w:rsidRDefault="00570354" w:rsidP="00570354">
            <w:pPr>
              <w:pStyle w:val="TAC"/>
              <w:rPr>
                <w:ins w:id="206" w:author="OPPO-JQ" w:date="2023-07-31T17:10:00Z"/>
              </w:rPr>
            </w:pPr>
            <w:ins w:id="207" w:author="OPPO-JQ" w:date="2023-07-31T17:13:00Z">
              <w:r w:rsidRPr="00EF5447">
                <w:t>2</w:t>
              </w:r>
              <w:r>
                <w:t>6</w:t>
              </w:r>
            </w:ins>
          </w:p>
        </w:tc>
        <w:tc>
          <w:tcPr>
            <w:tcW w:w="1481" w:type="dxa"/>
          </w:tcPr>
          <w:p w14:paraId="1C493F2C" w14:textId="5C24BF5D" w:rsidR="00570354" w:rsidRPr="00EF5447" w:rsidRDefault="00570354" w:rsidP="00570354">
            <w:pPr>
              <w:pStyle w:val="TAC"/>
              <w:rPr>
                <w:ins w:id="208" w:author="OPPO-JQ" w:date="2023-07-31T17:10:00Z"/>
              </w:rPr>
            </w:pPr>
            <w:ins w:id="209" w:author="OPPO-JQ" w:date="2023-07-31T17:13:00Z">
              <w:r w:rsidRPr="00EF5447">
                <w:t>+2/-3</w:t>
              </w:r>
            </w:ins>
          </w:p>
        </w:tc>
        <w:tc>
          <w:tcPr>
            <w:tcW w:w="1688" w:type="dxa"/>
          </w:tcPr>
          <w:p w14:paraId="410944A4" w14:textId="77777777" w:rsidR="00570354" w:rsidRPr="00EF5447" w:rsidRDefault="00570354" w:rsidP="00570354">
            <w:pPr>
              <w:pStyle w:val="TAC"/>
              <w:rPr>
                <w:ins w:id="210" w:author="OPPO-JQ" w:date="2023-07-31T17:10:00Z"/>
              </w:rPr>
            </w:pPr>
            <w:ins w:id="211" w:author="OPPO-JQ" w:date="2023-07-31T17:10:00Z">
              <w:r w:rsidRPr="00EF5447">
                <w:t>23</w:t>
              </w:r>
            </w:ins>
          </w:p>
        </w:tc>
        <w:tc>
          <w:tcPr>
            <w:tcW w:w="1852" w:type="dxa"/>
          </w:tcPr>
          <w:p w14:paraId="1B9B1043" w14:textId="77777777" w:rsidR="00570354" w:rsidRPr="00EF5447" w:rsidRDefault="00570354" w:rsidP="00570354">
            <w:pPr>
              <w:pStyle w:val="TAC"/>
              <w:rPr>
                <w:ins w:id="212" w:author="OPPO-JQ" w:date="2023-07-31T17:10:00Z"/>
              </w:rPr>
            </w:pPr>
            <w:ins w:id="213" w:author="OPPO-JQ" w:date="2023-07-31T17:10:00Z">
              <w:r w:rsidRPr="00EF5447">
                <w:t>+2/-3</w:t>
              </w:r>
            </w:ins>
          </w:p>
        </w:tc>
      </w:tr>
      <w:tr w:rsidR="001454D3" w:rsidRPr="00EF5447" w14:paraId="0465EBB6" w14:textId="77777777" w:rsidTr="006F0E96">
        <w:trPr>
          <w:trHeight w:val="187"/>
          <w:jc w:val="center"/>
          <w:ins w:id="214" w:author="OPPO-JQ" w:date="2023-07-31T17:14:00Z"/>
        </w:trPr>
        <w:tc>
          <w:tcPr>
            <w:tcW w:w="10039" w:type="dxa"/>
            <w:gridSpan w:val="5"/>
          </w:tcPr>
          <w:p w14:paraId="7FACA67F" w14:textId="77777777" w:rsidR="009833AE" w:rsidRPr="00D95264" w:rsidRDefault="009833AE" w:rsidP="009833AE">
            <w:pPr>
              <w:pStyle w:val="TAN"/>
              <w:rPr>
                <w:ins w:id="215" w:author="OPPO-JQ" w:date="2023-07-31T17:17:00Z"/>
              </w:rPr>
            </w:pPr>
            <w:ins w:id="216" w:author="OPPO-JQ" w:date="2023-07-31T17:17: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1D7C627B" w14:textId="110A104C" w:rsidR="009833AE" w:rsidRPr="00D95264" w:rsidRDefault="009833AE" w:rsidP="009833AE">
            <w:pPr>
              <w:pStyle w:val="TAN"/>
              <w:rPr>
                <w:ins w:id="217" w:author="OPPO-JQ" w:date="2023-07-31T17:17:00Z"/>
              </w:rPr>
            </w:pPr>
            <w:ins w:id="218" w:author="OPPO-JQ" w:date="2023-07-31T17:17: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ins>
            <w:ins w:id="219" w:author="OPPO-JQ" w:date="2023-09-20T19:18:00Z">
              <w:r w:rsidR="00ED5D2F" w:rsidRPr="00D95264">
                <w:rPr>
                  <w:lang w:eastAsia="zh-CN"/>
                </w:rPr>
                <w:t>ing</w:t>
              </w:r>
            </w:ins>
            <w:ins w:id="220" w:author="OPPO-JQ" w:date="2023-07-31T17:17:00Z">
              <w:r w:rsidRPr="00D95264">
                <w:t xml:space="preserve"> into account</w:t>
              </w:r>
              <w:proofErr w:type="gramEnd"/>
              <w:r w:rsidRPr="00D95264">
                <w:t xml:space="preserve"> the tolerance</w:t>
              </w:r>
            </w:ins>
          </w:p>
          <w:p w14:paraId="47DAC467" w14:textId="77777777" w:rsidR="009833AE" w:rsidRPr="00D95264" w:rsidRDefault="009833AE" w:rsidP="009833AE">
            <w:pPr>
              <w:pStyle w:val="TAN"/>
              <w:rPr>
                <w:ins w:id="221" w:author="OPPO-JQ" w:date="2023-07-31T17:17:00Z"/>
              </w:rPr>
            </w:pPr>
            <w:ins w:id="222"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9833AE" w:rsidRPr="00D95264" w:rsidRDefault="009833AE" w:rsidP="009833AE">
            <w:pPr>
              <w:pStyle w:val="TAN"/>
              <w:rPr>
                <w:ins w:id="223" w:author="OPPO-JQ" w:date="2023-07-31T17:17:00Z"/>
              </w:rPr>
            </w:pPr>
            <w:ins w:id="224" w:author="OPPO-JQ" w:date="2023-07-31T17:17:00Z">
              <w:r w:rsidRPr="00D95264">
                <w:t>NOTE 4:</w:t>
              </w:r>
              <w:r w:rsidRPr="00D95264">
                <w:tab/>
                <w:t>Power Class 3 is the default power class unless otherwise stated.</w:t>
              </w:r>
            </w:ins>
          </w:p>
          <w:p w14:paraId="1B657F5A" w14:textId="7CFC0DF0" w:rsidR="00ED5D2F" w:rsidRPr="00D95264" w:rsidRDefault="009833AE" w:rsidP="009820EC">
            <w:pPr>
              <w:pStyle w:val="TAN"/>
              <w:rPr>
                <w:ins w:id="225" w:author="OPPO-JQ" w:date="2023-09-20T19:27:00Z"/>
                <w:lang w:eastAsia="zh-CN"/>
              </w:rPr>
            </w:pPr>
            <w:ins w:id="226"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227" w:author="OPPO-JQ" w:date="2023-07-31T17:19:00Z">
              <w:r w:rsidR="005C1032" w:rsidRPr="00D95264">
                <w:rPr>
                  <w:lang w:eastAsia="zh-CN"/>
                </w:rPr>
                <w:t>support</w:t>
              </w:r>
            </w:ins>
            <w:ins w:id="228" w:author="OPPO-JQ" w:date="2023-07-31T17:20:00Z">
              <w:r w:rsidR="005C1032" w:rsidRPr="00D95264">
                <w:rPr>
                  <w:lang w:eastAsia="zh-CN"/>
                </w:rPr>
                <w:t xml:space="preserve">s </w:t>
              </w:r>
            </w:ins>
            <w:ins w:id="229" w:author="OPPO-JQ" w:date="2023-07-31T17:18:00Z">
              <w:r w:rsidRPr="00D95264">
                <w:rPr>
                  <w:lang w:eastAsia="zh-CN"/>
                </w:rPr>
                <w:t xml:space="preserve">PC3 </w:t>
              </w:r>
            </w:ins>
            <w:ins w:id="230" w:author="OPPO-JQ" w:date="2023-09-20T19:17:00Z">
              <w:r w:rsidR="00ED5D2F" w:rsidRPr="00D95264">
                <w:rPr>
                  <w:lang w:eastAsia="zh-CN"/>
                </w:rPr>
                <w:t>in</w:t>
              </w:r>
            </w:ins>
            <w:ins w:id="231" w:author="OPPO-JQ" w:date="2023-07-31T17:18:00Z">
              <w:r w:rsidRPr="00D95264">
                <w:rPr>
                  <w:lang w:eastAsia="zh-CN"/>
                </w:rPr>
                <w:t xml:space="preserve"> E-UTRA </w:t>
              </w:r>
            </w:ins>
            <w:ins w:id="232" w:author="OPPO-JQ" w:date="2023-09-20T19:18:00Z">
              <w:r w:rsidR="00ED5D2F" w:rsidRPr="00D95264">
                <w:rPr>
                  <w:lang w:eastAsia="zh-CN"/>
                </w:rPr>
                <w:t>band</w:t>
              </w:r>
            </w:ins>
            <w:ins w:id="233" w:author="OPPO-JQ" w:date="2023-07-31T17:18:00Z">
              <w:r w:rsidRPr="00D95264">
                <w:rPr>
                  <w:lang w:eastAsia="zh-CN"/>
                </w:rPr>
                <w:t>, and supports PC</w:t>
              </w:r>
            </w:ins>
            <w:ins w:id="234" w:author="OPPO-JQ" w:date="2023-09-20T19:28:00Z">
              <w:r w:rsidR="00153DC4" w:rsidRPr="00D95264">
                <w:rPr>
                  <w:lang w:eastAsia="zh-CN"/>
                </w:rPr>
                <w:t>2</w:t>
              </w:r>
            </w:ins>
            <w:ins w:id="235" w:author="OPPO-JQ" w:date="2023-07-31T17:18:00Z">
              <w:r w:rsidRPr="00D95264">
                <w:rPr>
                  <w:lang w:eastAsia="zh-CN"/>
                </w:rPr>
                <w:t xml:space="preserve"> </w:t>
              </w:r>
            </w:ins>
            <w:ins w:id="236" w:author="OPPO-JQ" w:date="2023-09-20T19:20:00Z">
              <w:r w:rsidR="00ED5D2F" w:rsidRPr="00D95264">
                <w:rPr>
                  <w:lang w:eastAsia="zh-CN"/>
                </w:rPr>
                <w:t xml:space="preserve">with UL MIMO in </w:t>
              </w:r>
            </w:ins>
            <w:ins w:id="237" w:author="OPPO-JQ" w:date="2023-07-31T17:18:00Z">
              <w:r w:rsidRPr="00D95264">
                <w:rPr>
                  <w:lang w:eastAsia="zh-CN"/>
                </w:rPr>
                <w:t xml:space="preserve">NR </w:t>
              </w:r>
            </w:ins>
            <w:ins w:id="238" w:author="OPPO-JQ" w:date="2023-09-20T19:20:00Z">
              <w:r w:rsidR="00ED5D2F" w:rsidRPr="00D95264">
                <w:rPr>
                  <w:lang w:eastAsia="zh-CN"/>
                </w:rPr>
                <w:t>band</w:t>
              </w:r>
            </w:ins>
          </w:p>
          <w:p w14:paraId="0ADD8211" w14:textId="77777777" w:rsidR="00153DC4" w:rsidRPr="00D95264" w:rsidRDefault="00153DC4" w:rsidP="00153DC4">
            <w:pPr>
              <w:pStyle w:val="TAN"/>
              <w:rPr>
                <w:ins w:id="239" w:author="OPPO-JQ" w:date="2023-09-25T10:26:00Z"/>
                <w:lang w:eastAsia="zh-CN"/>
              </w:rPr>
            </w:pPr>
            <w:ins w:id="240"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637486" w:rsidRPr="00637486" w:rsidRDefault="00637486" w:rsidP="00153DC4">
            <w:pPr>
              <w:pStyle w:val="TAN"/>
              <w:rPr>
                <w:ins w:id="241" w:author="OPPO-JQ" w:date="2023-07-31T17:14:00Z"/>
                <w:lang w:eastAsia="zh-CN"/>
              </w:rPr>
            </w:pPr>
            <w:ins w:id="242"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p>
        </w:tc>
      </w:tr>
    </w:tbl>
    <w:p w14:paraId="15267C48" w14:textId="77777777" w:rsidR="00D476A2" w:rsidRDefault="00D476A2" w:rsidP="00D476A2">
      <w:pPr>
        <w:rPr>
          <w:ins w:id="243" w:author="OPPO-JQ" w:date="2023-07-31T17:25:00Z"/>
        </w:rPr>
      </w:pPr>
    </w:p>
    <w:p w14:paraId="7B508C0C" w14:textId="60617085" w:rsidR="00D476A2" w:rsidRPr="00EF5447" w:rsidRDefault="00D476A2" w:rsidP="00D476A2">
      <w:pPr>
        <w:rPr>
          <w:ins w:id="244" w:author="OPPO-JQ" w:date="2023-07-31T17:25:00Z"/>
        </w:rPr>
      </w:pPr>
      <w:ins w:id="245"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46" w:author="OPPO-JQ" w:date="2023-07-31T17:25:00Z"/>
        </w:rPr>
      </w:pPr>
      <w:ins w:id="247"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26A7EA5" w:rsidR="00D476A2" w:rsidRPr="00EF5447" w:rsidRDefault="00D476A2" w:rsidP="00D476A2">
      <w:pPr>
        <w:pStyle w:val="B2"/>
        <w:ind w:leftChars="100" w:left="600" w:hangingChars="200" w:hanging="400"/>
        <w:rPr>
          <w:ins w:id="248" w:author="OPPO-JQ" w:date="2023-07-31T17:25:00Z"/>
        </w:rPr>
      </w:pPr>
      <w:ins w:id="249"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ins>
      <w:ins w:id="250" w:author="OPPO-JQ" w:date="2023-09-22T10:27:00Z">
        <w:r w:rsidR="0003310E">
          <w:t>present</w:t>
        </w:r>
      </w:ins>
      <w:ins w:id="251" w:author="OPPO-JQ" w:date="2023-07-31T17:25:00Z">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52" w:author="OPPO-JQ" w:date="2023-07-31T17:25:00Z"/>
        </w:rPr>
      </w:pPr>
      <w:ins w:id="253"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54" w:author="OPPO-JQ" w:date="2023-07-31T17:25:00Z"/>
        </w:rPr>
      </w:pPr>
      <w:ins w:id="255"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56" w:author="OPPO-JQ" w:date="2023-07-31T17:27:00Z">
        <w:r>
          <w:rPr>
            <w:lang w:eastAsia="zh-CN"/>
          </w:rPr>
          <w:t>H</w:t>
        </w:r>
      </w:ins>
      <w:ins w:id="257"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58" w:author="OPPO-JQ" w:date="2023-07-31T17:25:00Z"/>
          <w:szCs w:val="22"/>
          <w:lang w:eastAsia="zh-CN"/>
        </w:rPr>
      </w:pPr>
      <w:ins w:id="259"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60" w:author="OPPO-JQ" w:date="2023-07-31T17:25:00Z"/>
          <w:szCs w:val="22"/>
          <w:lang w:eastAsia="zh-CN"/>
        </w:rPr>
      </w:pPr>
      <w:ins w:id="261"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62" w:author="OPPO-JQ" w:date="2023-07-31T17:25:00Z"/>
        </w:rPr>
      </w:pPr>
      <w:ins w:id="263"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64" w:author="OPPO-JQ" w:date="2023-07-31T17:27:00Z">
        <w:r>
          <w:rPr>
            <w:lang w:eastAsia="zh-CN"/>
          </w:rPr>
          <w:t>H</w:t>
        </w:r>
      </w:ins>
      <w:ins w:id="265" w:author="OPPO-JQ" w:date="2023-07-31T17:25:00Z">
        <w:r w:rsidRPr="00EF5447">
          <w:rPr>
            <w:lang w:eastAsia="zh-CN"/>
          </w:rPr>
          <w:t>.4.</w:t>
        </w:r>
      </w:ins>
    </w:p>
    <w:p w14:paraId="739C350F" w14:textId="77777777" w:rsidR="00D476A2" w:rsidRPr="00EF5447" w:rsidRDefault="00D476A2" w:rsidP="00D476A2">
      <w:pPr>
        <w:rPr>
          <w:ins w:id="266" w:author="OPPO-JQ" w:date="2023-07-31T17:25:00Z"/>
        </w:rPr>
      </w:pPr>
      <w:ins w:id="267"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68" w:author="OPPO-JQ" w:date="2023-07-31T17:25:00Z"/>
        </w:rPr>
      </w:pPr>
      <w:ins w:id="269"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70" w:author="OPPO-JQ" w:date="2023-07-31T17:25:00Z"/>
          <w:lang w:eastAsia="zh-CN"/>
        </w:rPr>
      </w:pPr>
      <w:ins w:id="271"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72" w:author="OPPO-JQ" w:date="2023-07-31T17:25:00Z"/>
        </w:rPr>
      </w:pPr>
      <w:ins w:id="273"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74" w:author="OPPO-JQ" w:date="2023-07-31T17:25:00Z"/>
          <w:lang w:eastAsia="zh-CN"/>
        </w:rPr>
      </w:pPr>
      <w:ins w:id="275"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76" w:author="OPPO-JQ" w:date="2023-07-31T17:27:00Z">
        <w:r>
          <w:rPr>
            <w:lang w:eastAsia="zh-CN"/>
          </w:rPr>
          <w:t>H</w:t>
        </w:r>
      </w:ins>
      <w:ins w:id="277" w:author="OPPO-JQ" w:date="2023-07-31T17:25:00Z">
        <w:r w:rsidRPr="00EF5447">
          <w:rPr>
            <w:lang w:eastAsia="zh-CN"/>
          </w:rPr>
          <w:t>.4.</w:t>
        </w:r>
      </w:ins>
    </w:p>
    <w:p w14:paraId="3C0AFC12" w14:textId="77777777" w:rsidR="00D476A2" w:rsidRPr="00EF5447" w:rsidRDefault="00D476A2" w:rsidP="00D476A2">
      <w:pPr>
        <w:pStyle w:val="B2"/>
        <w:rPr>
          <w:ins w:id="278" w:author="OPPO-JQ" w:date="2023-07-31T17:25:00Z"/>
        </w:rPr>
      </w:pPr>
      <w:ins w:id="279" w:author="OPPO-JQ" w:date="2023-07-31T17:25:00Z">
        <w:r w:rsidRPr="00EF5447">
          <w:t>–</w:t>
        </w:r>
        <w:r w:rsidRPr="00EF5447">
          <w:tab/>
          <w:t>else</w:t>
        </w:r>
      </w:ins>
    </w:p>
    <w:p w14:paraId="0C751396" w14:textId="112A2ADD" w:rsidR="00D476A2" w:rsidRPr="00EF5447" w:rsidRDefault="00D476A2" w:rsidP="00D476A2">
      <w:pPr>
        <w:pStyle w:val="B3"/>
        <w:rPr>
          <w:ins w:id="280" w:author="OPPO-JQ" w:date="2023-07-31T17:25:00Z"/>
        </w:rPr>
      </w:pPr>
      <w:ins w:id="281" w:author="OPPO-JQ" w:date="2023-07-31T17:25:00Z">
        <w:r w:rsidRPr="00EF5447">
          <w:t>–</w:t>
        </w:r>
        <w:r w:rsidRPr="00EF5447">
          <w:tab/>
          <w:t>shall apply all requirements for the default power class and set the configured transmitted power as specified sub-clause 6.2</w:t>
        </w:r>
      </w:ins>
      <w:ins w:id="282" w:author="OPPO-JQ" w:date="2023-07-31T17:27:00Z">
        <w:r>
          <w:t>H</w:t>
        </w:r>
      </w:ins>
      <w:ins w:id="283" w:author="OPPO-JQ" w:date="2023-07-31T17:25:00Z">
        <w:r w:rsidRPr="00EF5447">
          <w:t>.4;</w:t>
        </w:r>
      </w:ins>
    </w:p>
    <w:p w14:paraId="027D1B31" w14:textId="77777777" w:rsidR="00D476A2" w:rsidRPr="00EF5447" w:rsidRDefault="00D476A2" w:rsidP="00D476A2">
      <w:pPr>
        <w:pStyle w:val="B2"/>
        <w:ind w:leftChars="200" w:left="800" w:hangingChars="200" w:hanging="400"/>
        <w:rPr>
          <w:ins w:id="284" w:author="OPPO-JQ" w:date="2023-07-31T17:25:00Z"/>
        </w:rPr>
      </w:pPr>
      <w:ins w:id="285" w:author="OPPO-JQ" w:date="2023-07-31T17:25:00Z">
        <w:r w:rsidRPr="00EF5447">
          <w:t>else</w:t>
        </w:r>
      </w:ins>
    </w:p>
    <w:p w14:paraId="1488D509" w14:textId="38F1F183" w:rsidR="00D476A2" w:rsidRPr="00EF5447" w:rsidRDefault="00D476A2" w:rsidP="00D476A2">
      <w:pPr>
        <w:pStyle w:val="B3"/>
        <w:rPr>
          <w:ins w:id="286" w:author="OPPO-JQ" w:date="2023-07-31T17:25:00Z"/>
        </w:rPr>
      </w:pPr>
      <w:ins w:id="287" w:author="OPPO-JQ" w:date="2023-07-31T17:25:00Z">
        <w:r w:rsidRPr="00EF5447">
          <w:t>–</w:t>
        </w:r>
        <w:r w:rsidRPr="00EF5447">
          <w:tab/>
          <w:t>shall apply all requirements for the supported power class and set the configured transmitted power as specified sub-clause 6.2</w:t>
        </w:r>
      </w:ins>
      <w:ins w:id="288" w:author="OPPO-JQ" w:date="2023-07-31T17:27:00Z">
        <w:r>
          <w:t>H</w:t>
        </w:r>
      </w:ins>
      <w:ins w:id="289" w:author="OPPO-JQ" w:date="2023-07-31T17:25:00Z">
        <w:r w:rsidRPr="00EF5447">
          <w:t>.4;</w:t>
        </w:r>
      </w:ins>
    </w:p>
    <w:p w14:paraId="2DA4ACD8" w14:textId="77777777" w:rsidR="00613F30" w:rsidRPr="00151BE3" w:rsidRDefault="00613F30" w:rsidP="00613F30"/>
    <w:p w14:paraId="21F87BD9" w14:textId="77777777" w:rsidR="00762946" w:rsidRDefault="00762946" w:rsidP="00762946">
      <w:pPr>
        <w:pStyle w:val="2"/>
        <w:rPr>
          <w:rFonts w:cs="Arial"/>
          <w:color w:val="FF0000"/>
          <w:szCs w:val="32"/>
        </w:rPr>
      </w:pPr>
      <w:bookmarkStart w:id="290" w:name="_Toc21351564"/>
      <w:bookmarkStart w:id="291" w:name="_Toc29807146"/>
      <w:bookmarkStart w:id="292" w:name="_Toc36648860"/>
      <w:bookmarkStart w:id="293" w:name="_Toc36651585"/>
      <w:bookmarkStart w:id="294" w:name="_Toc37256519"/>
      <w:bookmarkStart w:id="295" w:name="_Toc37256860"/>
      <w:bookmarkStart w:id="296" w:name="_Toc45890566"/>
      <w:bookmarkStart w:id="297" w:name="_Toc45891790"/>
      <w:bookmarkStart w:id="298" w:name="_Toc45892200"/>
      <w:bookmarkStart w:id="299" w:name="_Toc45892610"/>
      <w:bookmarkStart w:id="300" w:name="_Toc52353023"/>
      <w:bookmarkStart w:id="301" w:name="_Toc53174846"/>
      <w:bookmarkStart w:id="302" w:name="_Toc61378161"/>
      <w:bookmarkStart w:id="303" w:name="_Toc61378636"/>
      <w:bookmarkStart w:id="304" w:name="_Toc67953826"/>
      <w:bookmarkStart w:id="305" w:name="_Toc68733493"/>
      <w:bookmarkStart w:id="306" w:name="_Toc68784809"/>
      <w:bookmarkStart w:id="307" w:name="_Toc76736765"/>
      <w:bookmarkStart w:id="308" w:name="_Toc77241177"/>
      <w:bookmarkStart w:id="309" w:name="_Toc77241682"/>
      <w:bookmarkStart w:id="310" w:name="_Toc83743058"/>
      <w:bookmarkStart w:id="311" w:name="_Toc83909579"/>
      <w:bookmarkStart w:id="312" w:name="_Toc91071546"/>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0C6926" w14:textId="7E908806" w:rsidR="00151BE3" w:rsidRPr="00EF5447" w:rsidRDefault="00151BE3" w:rsidP="00151BE3">
      <w:pPr>
        <w:pStyle w:val="30"/>
        <w:rPr>
          <w:ins w:id="313" w:author="OPPO-JQ" w:date="2023-07-31T17:34:00Z"/>
        </w:rPr>
      </w:pPr>
      <w:ins w:id="314" w:author="OPPO-JQ" w:date="2023-07-31T17:34:00Z">
        <w:r w:rsidRPr="00EF5447">
          <w:t>6.2</w:t>
        </w:r>
      </w:ins>
      <w:ins w:id="315" w:author="OPPO-JQ" w:date="2023-07-31T17:35:00Z">
        <w:r w:rsidR="00DB6EB8">
          <w:t>H</w:t>
        </w:r>
      </w:ins>
      <w:ins w:id="316" w:author="OPPO-JQ" w:date="2023-07-31T17:34:00Z">
        <w:r w:rsidRPr="00EF5447">
          <w:t>.2</w:t>
        </w:r>
        <w:r w:rsidRPr="00EF5447">
          <w:tab/>
          <w:t>UE maximum output power reduction for DC</w:t>
        </w:r>
      </w:ins>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id="317" w:author="OPPO-JQ" w:date="2023-07-31T17:36:00Z">
        <w:r w:rsidR="00DB6EB8" w:rsidRPr="00DB6EB8">
          <w:t xml:space="preserve"> </w:t>
        </w:r>
        <w:r w:rsidR="00DB6EB8">
          <w:t>with UL MIMO</w:t>
        </w:r>
      </w:ins>
    </w:p>
    <w:p w14:paraId="42C4703C" w14:textId="369ACAD9" w:rsidR="00151BE3" w:rsidRPr="00EF5447" w:rsidRDefault="00151BE3" w:rsidP="00151BE3">
      <w:pPr>
        <w:pStyle w:val="40"/>
        <w:rPr>
          <w:ins w:id="318" w:author="OPPO-JQ" w:date="2023-07-31T17:34:00Z"/>
          <w:rFonts w:eastAsia="Times New Roman"/>
        </w:rPr>
      </w:pPr>
      <w:bookmarkStart w:id="319" w:name="_Toc21351566"/>
      <w:bookmarkStart w:id="320" w:name="_Toc29807148"/>
      <w:bookmarkStart w:id="321" w:name="_Toc36648862"/>
      <w:bookmarkStart w:id="322" w:name="_Toc36651587"/>
      <w:bookmarkStart w:id="323" w:name="_Toc37256521"/>
      <w:bookmarkStart w:id="324" w:name="_Toc37256862"/>
      <w:bookmarkStart w:id="325" w:name="_Toc45890568"/>
      <w:bookmarkStart w:id="326" w:name="_Toc45891792"/>
      <w:bookmarkStart w:id="327" w:name="_Toc45892202"/>
      <w:bookmarkStart w:id="328" w:name="_Toc45892612"/>
      <w:bookmarkStart w:id="329" w:name="_Toc52353025"/>
      <w:bookmarkStart w:id="330" w:name="_Toc53174848"/>
      <w:bookmarkStart w:id="331" w:name="_Toc61378163"/>
      <w:bookmarkStart w:id="332" w:name="_Toc61378638"/>
      <w:bookmarkStart w:id="333" w:name="_Toc67953828"/>
      <w:bookmarkStart w:id="334" w:name="_Toc68733495"/>
      <w:bookmarkStart w:id="335" w:name="_Toc68784811"/>
      <w:bookmarkStart w:id="336" w:name="_Toc76736767"/>
      <w:bookmarkStart w:id="337" w:name="_Toc77241179"/>
      <w:bookmarkStart w:id="338" w:name="_Toc77241684"/>
      <w:bookmarkStart w:id="339" w:name="_Toc83743060"/>
      <w:bookmarkStart w:id="340" w:name="_Toc83909581"/>
      <w:bookmarkStart w:id="341" w:name="_Toc91071548"/>
      <w:ins w:id="342" w:author="OPPO-JQ" w:date="2023-07-31T17:34:00Z">
        <w:r w:rsidRPr="00EF5447">
          <w:t>6.2</w:t>
        </w:r>
      </w:ins>
      <w:ins w:id="343" w:author="OPPO-JQ" w:date="2023-07-31T17:35:00Z">
        <w:r w:rsidR="00DB6EB8">
          <w:t>H</w:t>
        </w:r>
      </w:ins>
      <w:ins w:id="344" w:author="OPPO-JQ" w:date="2023-07-31T17:34:00Z">
        <w:r w:rsidRPr="00EF5447">
          <w:t>.2.1</w:t>
        </w:r>
        <w:r w:rsidRPr="00EF5447">
          <w:tab/>
        </w:r>
      </w:ins>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id="345" w:author="OPPO-JQ" w:date="2023-07-31T17:35:00Z">
        <w:r w:rsidR="00DB6EB8">
          <w:t>void</w:t>
        </w:r>
      </w:ins>
    </w:p>
    <w:p w14:paraId="303E28AB" w14:textId="11D90853" w:rsidR="00151BE3" w:rsidRPr="009960ED" w:rsidRDefault="00151BE3" w:rsidP="00151BE3">
      <w:pPr>
        <w:pStyle w:val="40"/>
        <w:rPr>
          <w:ins w:id="346" w:author="OPPO-JQ" w:date="2023-07-31T17:34:00Z"/>
          <w:lang w:val="fr-FR"/>
        </w:rPr>
      </w:pPr>
      <w:bookmarkStart w:id="347" w:name="_Toc21351569"/>
      <w:bookmarkStart w:id="348" w:name="_Toc29807151"/>
      <w:bookmarkStart w:id="349" w:name="_Toc36648865"/>
      <w:bookmarkStart w:id="350" w:name="_Toc36651590"/>
      <w:bookmarkStart w:id="351" w:name="_Toc37256524"/>
      <w:bookmarkStart w:id="352" w:name="_Toc37256865"/>
      <w:bookmarkStart w:id="353" w:name="_Toc45890571"/>
      <w:bookmarkStart w:id="354" w:name="_Toc45891795"/>
      <w:bookmarkStart w:id="355" w:name="_Toc45892205"/>
      <w:bookmarkStart w:id="356" w:name="_Toc45892615"/>
      <w:bookmarkStart w:id="357" w:name="_Toc52353028"/>
      <w:bookmarkStart w:id="358" w:name="_Toc53174851"/>
      <w:bookmarkStart w:id="359" w:name="_Toc61378166"/>
      <w:bookmarkStart w:id="360" w:name="_Toc61378641"/>
      <w:bookmarkStart w:id="361" w:name="_Toc67953831"/>
      <w:bookmarkStart w:id="362" w:name="_Toc68733498"/>
      <w:bookmarkStart w:id="363" w:name="_Toc68784814"/>
      <w:bookmarkStart w:id="364" w:name="_Toc76736770"/>
      <w:bookmarkStart w:id="365" w:name="_Toc77241182"/>
      <w:bookmarkStart w:id="366" w:name="_Toc77241687"/>
      <w:bookmarkStart w:id="367" w:name="_Toc83743063"/>
      <w:bookmarkStart w:id="368" w:name="_Toc83909584"/>
      <w:bookmarkStart w:id="369" w:name="_Toc91071551"/>
      <w:ins w:id="370" w:author="OPPO-JQ" w:date="2023-07-31T17:34:00Z">
        <w:r w:rsidRPr="009960ED">
          <w:rPr>
            <w:lang w:val="fr-FR"/>
          </w:rPr>
          <w:t>6.2</w:t>
        </w:r>
      </w:ins>
      <w:ins w:id="371" w:author="OPPO-JQ" w:date="2023-07-31T17:35:00Z">
        <w:r w:rsidR="00DB6EB8">
          <w:rPr>
            <w:lang w:val="fr-FR"/>
          </w:rPr>
          <w:t>H</w:t>
        </w:r>
      </w:ins>
      <w:ins w:id="372" w:author="OPPO-JQ" w:date="2023-07-31T17:34:00Z">
        <w:r w:rsidRPr="009960ED">
          <w:rPr>
            <w:lang w:val="fr-FR"/>
          </w:rPr>
          <w:t>.2.2</w:t>
        </w:r>
        <w:r w:rsidRPr="009960ED">
          <w:rPr>
            <w:lang w:val="fr-FR"/>
          </w:rPr>
          <w:tab/>
        </w:r>
      </w:ins>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id="373" w:author="OPPO-JQ" w:date="2023-07-31T17:35:00Z">
        <w:r w:rsidR="00DB6EB8">
          <w:t>void</w:t>
        </w:r>
      </w:ins>
    </w:p>
    <w:p w14:paraId="09210DC0" w14:textId="0A8DDE98" w:rsidR="00DB6EB8" w:rsidRPr="00EF5447" w:rsidRDefault="00DB6EB8" w:rsidP="00DB6EB8">
      <w:pPr>
        <w:pStyle w:val="40"/>
        <w:rPr>
          <w:ins w:id="374" w:author="OPPO-JQ" w:date="2023-07-31T17:35:00Z"/>
        </w:rPr>
      </w:pPr>
      <w:bookmarkStart w:id="375" w:name="_Toc21351572"/>
      <w:bookmarkStart w:id="376" w:name="_Toc29807154"/>
      <w:bookmarkStart w:id="377" w:name="_Toc36648868"/>
      <w:bookmarkStart w:id="378" w:name="_Toc36651593"/>
      <w:bookmarkStart w:id="379" w:name="_Toc37256527"/>
      <w:bookmarkStart w:id="380" w:name="_Toc37256868"/>
      <w:bookmarkStart w:id="381" w:name="_Toc45890574"/>
      <w:bookmarkStart w:id="382" w:name="_Toc45891798"/>
      <w:bookmarkStart w:id="383" w:name="_Toc45892208"/>
      <w:bookmarkStart w:id="384" w:name="_Toc45892618"/>
      <w:bookmarkStart w:id="385" w:name="_Toc52353031"/>
      <w:bookmarkStart w:id="386" w:name="_Toc53174854"/>
      <w:bookmarkStart w:id="387" w:name="_Toc61378169"/>
      <w:bookmarkStart w:id="388" w:name="_Toc61378644"/>
      <w:bookmarkStart w:id="389" w:name="_Toc67953834"/>
      <w:bookmarkStart w:id="390" w:name="_Toc68733501"/>
      <w:bookmarkStart w:id="391" w:name="_Toc68784817"/>
      <w:bookmarkStart w:id="392" w:name="_Toc76736773"/>
      <w:bookmarkStart w:id="393" w:name="_Toc77241185"/>
      <w:bookmarkStart w:id="394" w:name="_Toc77241690"/>
      <w:bookmarkStart w:id="395" w:name="_Toc83743066"/>
      <w:bookmarkStart w:id="396" w:name="_Toc83909587"/>
      <w:bookmarkStart w:id="397" w:name="_Toc91071554"/>
      <w:ins w:id="398" w:author="OPPO-JQ" w:date="2023-07-31T17:35:00Z">
        <w:r w:rsidRPr="00EF5447">
          <w:t>6.2</w:t>
        </w:r>
        <w:r>
          <w:t>H</w:t>
        </w:r>
        <w:r w:rsidRPr="00EF5447">
          <w:t>.2.3</w:t>
        </w:r>
        <w:r w:rsidRPr="00EF5447">
          <w:tab/>
          <w:t>Inter-band EN-DC</w:t>
        </w:r>
      </w:ins>
      <w:ins w:id="399" w:author="OPPO-JQ" w:date="2023-07-31T17:36:00Z">
        <w:r w:rsidRPr="00DB6EB8">
          <w:t xml:space="preserve"> </w:t>
        </w:r>
        <w:r>
          <w:t>with UL MIMO</w:t>
        </w:r>
      </w:ins>
      <w:ins w:id="400" w:author="OPPO-JQ" w:date="2023-07-31T17:35:00Z">
        <w:r w:rsidRPr="00EF5447">
          <w:t xml:space="preserve"> within FR1</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5419366C" w14:textId="77777777" w:rsidR="00DB6EB8" w:rsidRPr="00EF5447" w:rsidRDefault="00DB6EB8" w:rsidP="00DB6EB8">
      <w:pPr>
        <w:rPr>
          <w:ins w:id="401" w:author="OPPO-JQ" w:date="2023-07-31T17:35:00Z"/>
          <w:rFonts w:eastAsia="Times New Roman"/>
        </w:rPr>
      </w:pPr>
      <w:ins w:id="402" w:author="OPPO-JQ" w:date="2023-07-31T17:35:00Z">
        <w:r w:rsidRPr="00EF5447">
          <w:rPr>
            <w:rFonts w:eastAsia="Times New Roman"/>
          </w:rPr>
          <w:t>For inter-band EN-DC between E-UTRA and FR1 NR, UE maximum output power reduction specified in TS 36.101 [4] and TS 38.101-1 [2] apply for E-UTRA and NR respectively.</w:t>
        </w:r>
      </w:ins>
    </w:p>
    <w:p w14:paraId="67A6D9FC" w14:textId="77777777" w:rsidR="000F7913" w:rsidRDefault="000F7913" w:rsidP="000F7913">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B3BDA0" w14:textId="5ACEFC9E" w:rsidR="007641ED" w:rsidRPr="00EF5447" w:rsidRDefault="007641ED" w:rsidP="007641ED">
      <w:pPr>
        <w:pStyle w:val="30"/>
        <w:rPr>
          <w:ins w:id="403" w:author="OPPO-JQ" w:date="2023-07-31T17:40:00Z"/>
        </w:rPr>
      </w:pPr>
      <w:bookmarkStart w:id="404" w:name="_Toc21351576"/>
      <w:bookmarkStart w:id="405" w:name="_Toc29807158"/>
      <w:bookmarkStart w:id="406" w:name="_Toc36648872"/>
      <w:bookmarkStart w:id="407" w:name="_Toc36651597"/>
      <w:bookmarkStart w:id="408" w:name="_Toc37256531"/>
      <w:bookmarkStart w:id="409" w:name="_Toc37256872"/>
      <w:bookmarkStart w:id="410" w:name="_Toc45890578"/>
      <w:bookmarkStart w:id="411" w:name="_Toc45891802"/>
      <w:bookmarkStart w:id="412" w:name="_Toc45892212"/>
      <w:bookmarkStart w:id="413" w:name="_Toc45892622"/>
      <w:bookmarkStart w:id="414" w:name="_Toc52353035"/>
      <w:bookmarkStart w:id="415" w:name="_Toc53174858"/>
      <w:bookmarkStart w:id="416" w:name="_Toc61378174"/>
      <w:bookmarkStart w:id="417" w:name="_Toc61378649"/>
      <w:bookmarkStart w:id="418" w:name="_Toc67953839"/>
      <w:bookmarkStart w:id="419" w:name="_Toc68733506"/>
      <w:bookmarkStart w:id="420" w:name="_Toc68784822"/>
      <w:bookmarkStart w:id="421" w:name="_Toc76736778"/>
      <w:bookmarkStart w:id="422" w:name="_Toc77241190"/>
      <w:bookmarkStart w:id="423" w:name="_Toc77241695"/>
      <w:bookmarkStart w:id="424" w:name="_Toc83743071"/>
      <w:bookmarkStart w:id="425" w:name="_Toc83909592"/>
      <w:bookmarkStart w:id="426" w:name="_Toc91071559"/>
      <w:ins w:id="427" w:author="OPPO-JQ" w:date="2023-07-31T17:40:00Z">
        <w:r w:rsidRPr="00EF5447">
          <w:t>6.2</w:t>
        </w:r>
      </w:ins>
      <w:ins w:id="428" w:author="OPPO-JQ" w:date="2023-07-31T17:42:00Z">
        <w:r w:rsidR="005F75F6">
          <w:t>H</w:t>
        </w:r>
      </w:ins>
      <w:ins w:id="429" w:author="OPPO-JQ" w:date="2023-07-31T17:40:00Z">
        <w:r w:rsidRPr="00EF5447">
          <w:t>.3</w:t>
        </w:r>
        <w:r w:rsidRPr="00EF5447">
          <w:tab/>
          <w:t>UE additional maximum output power reduction for EN-DC</w:t>
        </w:r>
      </w:ins>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430" w:author="OPPO-JQ" w:date="2023-07-31T17:42:00Z">
        <w:r w:rsidR="005F75F6" w:rsidRPr="005F75F6">
          <w:t xml:space="preserve"> </w:t>
        </w:r>
        <w:r w:rsidR="005F75F6">
          <w:t>with UL MIMO</w:t>
        </w:r>
      </w:ins>
    </w:p>
    <w:p w14:paraId="487E813C" w14:textId="5BBE5A01" w:rsidR="007641ED" w:rsidRPr="00EF5447" w:rsidRDefault="007641ED" w:rsidP="007641ED">
      <w:pPr>
        <w:pStyle w:val="40"/>
        <w:rPr>
          <w:ins w:id="431" w:author="OPPO-JQ" w:date="2023-07-31T17:40:00Z"/>
        </w:rPr>
      </w:pPr>
      <w:bookmarkStart w:id="432" w:name="_Toc21351577"/>
      <w:bookmarkStart w:id="433" w:name="_Toc29807159"/>
      <w:bookmarkStart w:id="434" w:name="_Toc36648873"/>
      <w:bookmarkStart w:id="435" w:name="_Toc36651598"/>
      <w:bookmarkStart w:id="436" w:name="_Toc37256532"/>
      <w:bookmarkStart w:id="437" w:name="_Toc37256873"/>
      <w:bookmarkStart w:id="438" w:name="_Toc45890579"/>
      <w:bookmarkStart w:id="439" w:name="_Toc45891803"/>
      <w:bookmarkStart w:id="440" w:name="_Toc45892213"/>
      <w:bookmarkStart w:id="441" w:name="_Toc45892623"/>
      <w:bookmarkStart w:id="442" w:name="_Toc52353036"/>
      <w:bookmarkStart w:id="443" w:name="_Toc53174859"/>
      <w:bookmarkStart w:id="444" w:name="_Toc61378175"/>
      <w:bookmarkStart w:id="445" w:name="_Toc61378650"/>
      <w:bookmarkStart w:id="446" w:name="_Toc67953840"/>
      <w:bookmarkStart w:id="447" w:name="_Toc68733507"/>
      <w:bookmarkStart w:id="448" w:name="_Toc68784823"/>
      <w:bookmarkStart w:id="449" w:name="_Toc76736779"/>
      <w:bookmarkStart w:id="450" w:name="_Toc77241191"/>
      <w:bookmarkStart w:id="451" w:name="_Toc77241696"/>
      <w:bookmarkStart w:id="452" w:name="_Toc83743072"/>
      <w:bookmarkStart w:id="453" w:name="_Toc83909593"/>
      <w:bookmarkStart w:id="454" w:name="_Toc91071560"/>
      <w:ins w:id="455" w:author="OPPO-JQ" w:date="2023-07-31T17:40:00Z">
        <w:r w:rsidRPr="00EF5447">
          <w:t>6.2</w:t>
        </w:r>
      </w:ins>
      <w:ins w:id="456" w:author="OPPO-JQ" w:date="2023-07-31T17:42:00Z">
        <w:r w:rsidR="005F75F6">
          <w:t>H</w:t>
        </w:r>
      </w:ins>
      <w:ins w:id="457" w:author="OPPO-JQ" w:date="2023-07-31T17:40:00Z">
        <w:r w:rsidRPr="00EF5447">
          <w:t>.3.1</w:t>
        </w:r>
        <w:r w:rsidRPr="00EF5447">
          <w:tab/>
        </w:r>
      </w:ins>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d="458" w:author="OPPO-JQ" w:date="2023-07-31T17:42:00Z">
        <w:r w:rsidR="005F75F6">
          <w:t>void</w:t>
        </w:r>
      </w:ins>
    </w:p>
    <w:p w14:paraId="3830BA08" w14:textId="407461CE" w:rsidR="007641ED" w:rsidRPr="009960ED" w:rsidRDefault="007641ED" w:rsidP="007641ED">
      <w:pPr>
        <w:pStyle w:val="40"/>
        <w:rPr>
          <w:ins w:id="459" w:author="OPPO-JQ" w:date="2023-07-31T17:40:00Z"/>
          <w:lang w:val="fr-FR"/>
        </w:rPr>
      </w:pPr>
      <w:bookmarkStart w:id="460" w:name="_Toc21351581"/>
      <w:bookmarkStart w:id="461" w:name="_Toc29807163"/>
      <w:bookmarkStart w:id="462" w:name="_Toc36648877"/>
      <w:bookmarkStart w:id="463" w:name="_Toc36651602"/>
      <w:bookmarkStart w:id="464" w:name="_Toc37256536"/>
      <w:bookmarkStart w:id="465" w:name="_Toc37256877"/>
      <w:bookmarkStart w:id="466" w:name="_Toc45890583"/>
      <w:bookmarkStart w:id="467" w:name="_Toc45891807"/>
      <w:bookmarkStart w:id="468" w:name="_Toc45892217"/>
      <w:bookmarkStart w:id="469" w:name="_Toc45892627"/>
      <w:bookmarkStart w:id="470" w:name="_Toc52353040"/>
      <w:bookmarkStart w:id="471" w:name="_Toc53174863"/>
      <w:bookmarkStart w:id="472" w:name="_Toc61378179"/>
      <w:bookmarkStart w:id="473" w:name="_Toc61378654"/>
      <w:bookmarkStart w:id="474" w:name="_Toc67953844"/>
      <w:bookmarkStart w:id="475" w:name="_Toc68733511"/>
      <w:bookmarkStart w:id="476" w:name="_Toc68784827"/>
      <w:bookmarkStart w:id="477" w:name="_Toc76736783"/>
      <w:bookmarkStart w:id="478" w:name="_Toc77241195"/>
      <w:bookmarkStart w:id="479" w:name="_Toc77241700"/>
      <w:bookmarkStart w:id="480" w:name="_Toc83743076"/>
      <w:bookmarkStart w:id="481" w:name="_Toc83909597"/>
      <w:bookmarkStart w:id="482" w:name="_Toc91071564"/>
      <w:ins w:id="483" w:author="OPPO-JQ" w:date="2023-07-31T17:40:00Z">
        <w:r w:rsidRPr="009960ED">
          <w:rPr>
            <w:lang w:val="fr-FR"/>
          </w:rPr>
          <w:t>6.2</w:t>
        </w:r>
      </w:ins>
      <w:ins w:id="484" w:author="OPPO-JQ" w:date="2023-07-31T17:42:00Z">
        <w:r w:rsidR="005F75F6">
          <w:rPr>
            <w:lang w:val="fr-FR"/>
          </w:rPr>
          <w:t>H</w:t>
        </w:r>
      </w:ins>
      <w:ins w:id="485" w:author="OPPO-JQ" w:date="2023-07-31T17:40:00Z">
        <w:r w:rsidRPr="009960ED">
          <w:rPr>
            <w:lang w:val="fr-FR"/>
          </w:rPr>
          <w:t>.3.2</w:t>
        </w:r>
        <w:r w:rsidRPr="009960ED">
          <w:rPr>
            <w:lang w:val="fr-FR"/>
          </w:rPr>
          <w:tab/>
        </w:r>
      </w:ins>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id="486" w:author="OPPO-JQ" w:date="2023-07-31T17:42:00Z">
        <w:r w:rsidR="005F75F6">
          <w:rPr>
            <w:lang w:val="fr-FR"/>
          </w:rPr>
          <w:t>void</w:t>
        </w:r>
      </w:ins>
    </w:p>
    <w:p w14:paraId="405D9993" w14:textId="04DDB25C" w:rsidR="007641ED" w:rsidRPr="00EF5447" w:rsidRDefault="007641ED" w:rsidP="007641ED">
      <w:pPr>
        <w:pStyle w:val="40"/>
        <w:rPr>
          <w:ins w:id="487" w:author="OPPO-JQ" w:date="2023-07-31T17:40:00Z"/>
        </w:rPr>
      </w:pPr>
      <w:bookmarkStart w:id="488" w:name="_Toc21351584"/>
      <w:bookmarkStart w:id="489" w:name="_Toc29807166"/>
      <w:bookmarkStart w:id="490" w:name="_Toc36648880"/>
      <w:bookmarkStart w:id="491" w:name="_Toc36651605"/>
      <w:bookmarkStart w:id="492" w:name="_Toc37256539"/>
      <w:bookmarkStart w:id="493" w:name="_Toc37256880"/>
      <w:bookmarkStart w:id="494" w:name="_Toc45890586"/>
      <w:bookmarkStart w:id="495" w:name="_Toc45891810"/>
      <w:bookmarkStart w:id="496" w:name="_Toc45892220"/>
      <w:bookmarkStart w:id="497" w:name="_Toc45892630"/>
      <w:bookmarkStart w:id="498" w:name="_Toc52353043"/>
      <w:bookmarkStart w:id="499" w:name="_Toc53174866"/>
      <w:bookmarkStart w:id="500" w:name="_Toc61378182"/>
      <w:bookmarkStart w:id="501" w:name="_Toc61378657"/>
      <w:bookmarkStart w:id="502" w:name="_Toc67953847"/>
      <w:bookmarkStart w:id="503" w:name="_Toc68733514"/>
      <w:bookmarkStart w:id="504" w:name="_Toc68784830"/>
      <w:bookmarkStart w:id="505" w:name="_Toc76736786"/>
      <w:bookmarkStart w:id="506" w:name="_Toc77241198"/>
      <w:bookmarkStart w:id="507" w:name="_Toc77241703"/>
      <w:bookmarkStart w:id="508" w:name="_Toc83743079"/>
      <w:bookmarkStart w:id="509" w:name="_Toc83909600"/>
      <w:bookmarkStart w:id="510" w:name="_Toc91071567"/>
      <w:ins w:id="511" w:author="OPPO-JQ" w:date="2023-07-31T17:40:00Z">
        <w:r w:rsidRPr="00EF5447">
          <w:t>6.2</w:t>
        </w:r>
      </w:ins>
      <w:ins w:id="512" w:author="OPPO-JQ" w:date="2023-07-31T17:42:00Z">
        <w:r w:rsidR="005F75F6">
          <w:t>H</w:t>
        </w:r>
      </w:ins>
      <w:ins w:id="513" w:author="OPPO-JQ" w:date="2023-07-31T17:40:00Z">
        <w:r w:rsidRPr="00EF5447">
          <w:t>.3.3</w:t>
        </w:r>
        <w:r w:rsidRPr="00EF5447">
          <w:tab/>
          <w:t xml:space="preserve">Inter-band EN-DC </w:t>
        </w:r>
      </w:ins>
      <w:bookmarkStart w:id="514" w:name="_Hlk141718450"/>
      <w:ins w:id="515" w:author="OPPO-JQ" w:date="2023-07-31T17:42:00Z">
        <w:r w:rsidR="005F75F6">
          <w:t>with UL MIMO</w:t>
        </w:r>
        <w:bookmarkEnd w:id="514"/>
        <w:r w:rsidR="005F75F6" w:rsidRPr="00EF5447">
          <w:t xml:space="preserve"> </w:t>
        </w:r>
      </w:ins>
      <w:ins w:id="516" w:author="OPPO-JQ" w:date="2023-07-31T17:40:00Z">
        <w:r w:rsidRPr="00EF5447">
          <w:t>within FR1</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14:paraId="34DEA6BD" w14:textId="6210D58F" w:rsidR="007641ED" w:rsidRDefault="00B43FE3" w:rsidP="00F55D54">
      <w:bookmarkStart w:id="517" w:name="_Hlk78358985"/>
      <w:ins w:id="518" w:author="OPPO-JQ" w:date="2023-07-31T17:46:00Z">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of the two frequency bands, </w:t>
        </w:r>
        <w:r>
          <w:rPr>
            <w:lang w:val="en-US" w:eastAsia="zh-TW"/>
          </w:rPr>
          <w:t>u</w:t>
        </w:r>
      </w:ins>
      <w:proofErr w:type="spellStart"/>
      <w:ins w:id="519" w:author="OPPO-JQ" w:date="2023-07-31T17:40:00Z">
        <w:r w:rsidR="007641ED" w:rsidRPr="0016786E">
          <w:t>nless</w:t>
        </w:r>
        <w:proofErr w:type="spellEnd"/>
        <w:r w:rsidR="007641ED" w:rsidRPr="0016786E">
          <w:t xml:space="preserve">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517"/>
    </w:p>
    <w:p w14:paraId="553BA954" w14:textId="77777777" w:rsidR="00AC6564" w:rsidRDefault="00AC6564" w:rsidP="00AC6564">
      <w:pPr>
        <w:pStyle w:val="2"/>
        <w:rPr>
          <w:rFonts w:cs="Arial"/>
          <w:color w:val="FF0000"/>
          <w:szCs w:val="32"/>
        </w:rPr>
      </w:pPr>
      <w:bookmarkStart w:id="520" w:name="_Toc21351587"/>
      <w:bookmarkStart w:id="521" w:name="_Toc29807169"/>
      <w:bookmarkStart w:id="522" w:name="_Toc36648883"/>
      <w:bookmarkStart w:id="523" w:name="_Toc36651608"/>
      <w:bookmarkStart w:id="524" w:name="_Toc37256542"/>
      <w:bookmarkStart w:id="525" w:name="_Toc37256883"/>
      <w:bookmarkStart w:id="526" w:name="_Toc45890589"/>
      <w:bookmarkStart w:id="527" w:name="_Toc45891813"/>
      <w:bookmarkStart w:id="528" w:name="_Toc45892223"/>
      <w:bookmarkStart w:id="529" w:name="_Toc45892633"/>
      <w:bookmarkStart w:id="530" w:name="_Toc52353046"/>
      <w:bookmarkStart w:id="531" w:name="_Toc53174869"/>
      <w:bookmarkStart w:id="532" w:name="_Toc61378187"/>
      <w:bookmarkStart w:id="533" w:name="_Toc61378662"/>
      <w:bookmarkStart w:id="534" w:name="_Toc67953852"/>
      <w:bookmarkStart w:id="535" w:name="_Toc68733519"/>
      <w:bookmarkStart w:id="536" w:name="_Toc68784835"/>
      <w:bookmarkStart w:id="537" w:name="_Toc76736791"/>
      <w:bookmarkStart w:id="538" w:name="_Toc77241203"/>
      <w:bookmarkStart w:id="539" w:name="_Toc77241708"/>
      <w:bookmarkStart w:id="540" w:name="_Toc83743084"/>
      <w:bookmarkStart w:id="541" w:name="_Toc83909605"/>
      <w:bookmarkStart w:id="542" w:name="_Toc910715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1D1985E" w14:textId="2AA230E0" w:rsidR="004142EC" w:rsidRPr="00EF5447" w:rsidRDefault="004142EC" w:rsidP="004142EC">
      <w:pPr>
        <w:pStyle w:val="30"/>
        <w:rPr>
          <w:ins w:id="543" w:author="OPPO-JQ" w:date="2023-07-31T17:52:00Z"/>
        </w:rPr>
      </w:pPr>
      <w:ins w:id="544" w:author="OPPO-JQ" w:date="2023-07-31T17:52:00Z">
        <w:r w:rsidRPr="00EF5447">
          <w:t>6.2</w:t>
        </w:r>
        <w:r>
          <w:t>H</w:t>
        </w:r>
        <w:r w:rsidRPr="00EF5447">
          <w:t>.4</w:t>
        </w:r>
        <w:r w:rsidRPr="00EF5447">
          <w:tab/>
          <w:t>Configured output power for DC</w:t>
        </w:r>
      </w:ins>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id="545" w:author="OPPO-JQ" w:date="2023-07-31T17:53:00Z">
        <w:r w:rsidR="00FB37FE" w:rsidRPr="00FB37FE">
          <w:t xml:space="preserve"> </w:t>
        </w:r>
        <w:r w:rsidR="00FB37FE">
          <w:t>with UL MIMO</w:t>
        </w:r>
      </w:ins>
    </w:p>
    <w:p w14:paraId="30CEF8EF" w14:textId="21659C0C" w:rsidR="004142EC" w:rsidRPr="00EF5447" w:rsidRDefault="004142EC" w:rsidP="004142EC">
      <w:pPr>
        <w:pStyle w:val="40"/>
        <w:rPr>
          <w:ins w:id="546" w:author="OPPO-JQ" w:date="2023-07-31T17:52:00Z"/>
        </w:rPr>
      </w:pPr>
      <w:bookmarkStart w:id="547" w:name="_Toc21351588"/>
      <w:bookmarkStart w:id="548" w:name="_Toc29807170"/>
      <w:bookmarkStart w:id="549" w:name="_Toc36648884"/>
      <w:bookmarkStart w:id="550" w:name="_Toc36651609"/>
      <w:bookmarkStart w:id="551" w:name="_Toc37256543"/>
      <w:bookmarkStart w:id="552" w:name="_Toc37256884"/>
      <w:bookmarkStart w:id="553" w:name="_Toc45890590"/>
      <w:bookmarkStart w:id="554" w:name="_Toc45891814"/>
      <w:bookmarkStart w:id="555" w:name="_Toc45892224"/>
      <w:bookmarkStart w:id="556" w:name="_Toc45892634"/>
      <w:bookmarkStart w:id="557" w:name="_Toc52353047"/>
      <w:bookmarkStart w:id="558" w:name="_Toc53174870"/>
      <w:bookmarkStart w:id="559" w:name="_Toc61378188"/>
      <w:bookmarkStart w:id="560" w:name="_Toc61378663"/>
      <w:bookmarkStart w:id="561" w:name="_Toc67953853"/>
      <w:bookmarkStart w:id="562" w:name="_Toc68733520"/>
      <w:bookmarkStart w:id="563" w:name="_Toc68784836"/>
      <w:bookmarkStart w:id="564" w:name="_Toc76736792"/>
      <w:bookmarkStart w:id="565" w:name="_Toc77241204"/>
      <w:bookmarkStart w:id="566" w:name="_Toc77241709"/>
      <w:bookmarkStart w:id="567" w:name="_Toc83743085"/>
      <w:bookmarkStart w:id="568" w:name="_Toc83909606"/>
      <w:bookmarkStart w:id="569" w:name="_Toc91071573"/>
      <w:ins w:id="570" w:author="OPPO-JQ" w:date="2023-07-31T17:52:00Z">
        <w:r w:rsidRPr="00EF5447">
          <w:t>6.2</w:t>
        </w:r>
        <w:r>
          <w:t>H</w:t>
        </w:r>
        <w:r w:rsidRPr="00EF5447">
          <w:t>.4.1</w:t>
        </w:r>
        <w:r w:rsidRPr="00EF5447">
          <w:tab/>
          <w:t>Configured output power level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14:paraId="0F30B7CD" w14:textId="44CFB411" w:rsidR="004142EC" w:rsidRPr="00EF5447" w:rsidRDefault="004142EC" w:rsidP="004142EC">
      <w:pPr>
        <w:pStyle w:val="5"/>
        <w:rPr>
          <w:ins w:id="571" w:author="OPPO-JQ" w:date="2023-07-31T17:52:00Z"/>
        </w:rPr>
      </w:pPr>
      <w:bookmarkStart w:id="572" w:name="_Toc21351589"/>
      <w:bookmarkStart w:id="573" w:name="_Toc29807171"/>
      <w:bookmarkStart w:id="574" w:name="_Toc36648885"/>
      <w:bookmarkStart w:id="575" w:name="_Toc36651610"/>
      <w:bookmarkStart w:id="576" w:name="_Toc37256544"/>
      <w:bookmarkStart w:id="577" w:name="_Toc37256885"/>
      <w:bookmarkStart w:id="578" w:name="_Toc45890591"/>
      <w:bookmarkStart w:id="579" w:name="_Toc45891815"/>
      <w:bookmarkStart w:id="580" w:name="_Toc45892225"/>
      <w:bookmarkStart w:id="581" w:name="_Toc45892635"/>
      <w:bookmarkStart w:id="582" w:name="_Toc52353048"/>
      <w:bookmarkStart w:id="583" w:name="_Toc53174871"/>
      <w:bookmarkStart w:id="584" w:name="_Toc61378189"/>
      <w:bookmarkStart w:id="585" w:name="_Toc61378664"/>
      <w:bookmarkStart w:id="586" w:name="_Toc67953854"/>
      <w:bookmarkStart w:id="587" w:name="_Toc68733521"/>
      <w:bookmarkStart w:id="588" w:name="_Toc68784837"/>
      <w:bookmarkStart w:id="589" w:name="_Toc76736793"/>
      <w:bookmarkStart w:id="590" w:name="_Toc77241205"/>
      <w:bookmarkStart w:id="591" w:name="_Toc77241710"/>
      <w:bookmarkStart w:id="592" w:name="_Toc83743086"/>
      <w:bookmarkStart w:id="593" w:name="_Toc83909607"/>
      <w:bookmarkStart w:id="594" w:name="_Toc91071574"/>
      <w:ins w:id="595" w:author="OPPO-JQ" w:date="2023-07-31T17:52:00Z">
        <w:r w:rsidRPr="00EF5447">
          <w:t>6.2</w:t>
        </w:r>
        <w:r>
          <w:t>H</w:t>
        </w:r>
        <w:r w:rsidRPr="00EF5447">
          <w:t>.4.1.1</w:t>
        </w:r>
        <w:r w:rsidRPr="00EF5447">
          <w:tab/>
        </w:r>
      </w:ins>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ins w:id="596" w:author="OPPO-JQ" w:date="2023-07-31T17:53:00Z">
        <w:r>
          <w:t>void</w:t>
        </w:r>
      </w:ins>
    </w:p>
    <w:p w14:paraId="5BC8EC34" w14:textId="2095C91D" w:rsidR="004142EC" w:rsidRPr="009960ED" w:rsidRDefault="004142EC" w:rsidP="004142EC">
      <w:pPr>
        <w:pStyle w:val="5"/>
        <w:rPr>
          <w:ins w:id="597" w:author="OPPO-JQ" w:date="2023-07-31T17:52:00Z"/>
          <w:lang w:val="fr-FR"/>
        </w:rPr>
      </w:pPr>
      <w:ins w:id="598" w:author="OPPO-JQ" w:date="2023-07-31T17:52:00Z">
        <w:r w:rsidRPr="009960ED">
          <w:rPr>
            <w:lang w:val="fr-FR"/>
          </w:rPr>
          <w:t>6.2</w:t>
        </w:r>
        <w:r>
          <w:rPr>
            <w:lang w:val="fr-FR"/>
          </w:rPr>
          <w:t>H</w:t>
        </w:r>
        <w:r w:rsidRPr="009960ED">
          <w:rPr>
            <w:lang w:val="fr-FR"/>
          </w:rPr>
          <w:t>.4.1.2</w:t>
        </w:r>
        <w:r w:rsidRPr="009960ED">
          <w:rPr>
            <w:lang w:val="fr-FR"/>
          </w:rPr>
          <w:tab/>
        </w:r>
      </w:ins>
      <w:ins w:id="599" w:author="OPPO-JQ" w:date="2023-07-31T17:53:00Z">
        <w:r>
          <w:t>void</w:t>
        </w:r>
      </w:ins>
    </w:p>
    <w:p w14:paraId="461A6B85" w14:textId="0D66B2D3" w:rsidR="004142EC" w:rsidRPr="00EF5447" w:rsidRDefault="004142EC" w:rsidP="004142EC">
      <w:pPr>
        <w:keepNext/>
        <w:keepLines/>
        <w:spacing w:before="120"/>
        <w:ind w:left="1701" w:hanging="1701"/>
        <w:outlineLvl w:val="4"/>
        <w:rPr>
          <w:ins w:id="600" w:author="OPPO-JQ" w:date="2023-07-31T17:52:00Z"/>
          <w:rFonts w:ascii="Arial" w:hAnsi="Arial"/>
          <w:sz w:val="22"/>
        </w:rPr>
      </w:pPr>
      <w:ins w:id="601"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602" w:author="OPPO-JQ" w:date="2023-07-31T17:53:00Z">
        <w:r w:rsidR="00FB37FE" w:rsidRPr="00FB37FE">
          <w:t xml:space="preserve"> </w:t>
        </w:r>
        <w:r w:rsidR="00FB37FE" w:rsidRPr="00FB37FE">
          <w:rPr>
            <w:rFonts w:ascii="Arial" w:hAnsi="Arial"/>
            <w:sz w:val="22"/>
          </w:rPr>
          <w:t>with UL MIMO</w:t>
        </w:r>
      </w:ins>
      <w:ins w:id="603" w:author="OPPO-JQ" w:date="2023-07-31T17:52:00Z">
        <w:r w:rsidRPr="00EF5447">
          <w:rPr>
            <w:rFonts w:ascii="Arial" w:hAnsi="Arial"/>
            <w:sz w:val="22"/>
          </w:rPr>
          <w:t xml:space="preserve"> within FR1</w:t>
        </w:r>
      </w:ins>
    </w:p>
    <w:p w14:paraId="4C0636C3" w14:textId="77777777" w:rsidR="002A2D31" w:rsidRDefault="002A2D31" w:rsidP="002A2D31">
      <w:pPr>
        <w:rPr>
          <w:ins w:id="604" w:author="OPPO-JQ" w:date="2023-07-31T14:21:00Z"/>
          <w:lang w:val="en-US" w:eastAsia="zh-TW"/>
        </w:rPr>
      </w:pPr>
      <w:ins w:id="605" w:author="OPPO-JQ" w:date="2023-07-28T19:11:00Z">
        <w:r w:rsidRPr="005529F9">
          <w:rPr>
            <w:lang w:val="en-US" w:eastAsia="zh-TW"/>
          </w:rPr>
          <w:t>For inter-band UL CA with UL MIMO in one of the two frequency bands, the requirements in clause 6.2A.4.1.3 apply except that</w:t>
        </w:r>
      </w:ins>
      <w:ins w:id="606" w:author="OPPO-JQ" w:date="2023-07-31T14:21:00Z">
        <w:r>
          <w:rPr>
            <w:lang w:val="en-US" w:eastAsia="zh-TW"/>
          </w:rPr>
          <w:t>:</w:t>
        </w:r>
      </w:ins>
    </w:p>
    <w:p w14:paraId="78002553" w14:textId="079CE893" w:rsidR="00F61915" w:rsidRDefault="000251F2" w:rsidP="000251F2">
      <w:pPr>
        <w:pStyle w:val="B1"/>
        <w:rPr>
          <w:ins w:id="607" w:author="OPPO-JQ" w:date="2023-07-31T18:07:00Z"/>
        </w:rPr>
      </w:pPr>
      <w:ins w:id="608" w:author="OPPO-JQ" w:date="2023-07-31T18:06:00Z">
        <w:r w:rsidRPr="00EF5447">
          <w:t>-</w:t>
        </w:r>
        <w:r w:rsidRPr="00EF5447">
          <w:tab/>
        </w:r>
      </w:ins>
      <w:ins w:id="609" w:author="OPPO-JQ" w:date="2023-07-31T18:08:00Z">
        <w:r w:rsidR="00F61915">
          <w:rPr>
            <w:lang w:eastAsia="zh-CN"/>
          </w:rPr>
          <w:t>If</w:t>
        </w:r>
      </w:ins>
      <w:ins w:id="610" w:author="OPPO-JQ" w:date="2023-07-31T18:07:00Z">
        <w:r w:rsidR="00F61915" w:rsidRPr="00136C2C">
          <w:rPr>
            <w:lang w:eastAsia="zh-CN"/>
          </w:rPr>
          <w:t xml:space="preserve"> the </w:t>
        </w:r>
      </w:ins>
      <w:ins w:id="611" w:author="OPPO-JQ" w:date="2023-07-31T18:08:00Z">
        <w:r w:rsidR="00F61915">
          <w:rPr>
            <w:lang w:eastAsia="zh-CN"/>
          </w:rPr>
          <w:t xml:space="preserve">NR </w:t>
        </w:r>
      </w:ins>
      <w:ins w:id="612" w:author="OPPO-JQ" w:date="2023-07-31T18:07:00Z">
        <w:r w:rsidR="00F61915" w:rsidRPr="00136C2C">
          <w:rPr>
            <w:lang w:eastAsia="zh-CN"/>
          </w:rPr>
          <w:t xml:space="preserve">component carrier </w:t>
        </w:r>
      </w:ins>
      <w:ins w:id="613" w:author="OPPO-JQ" w:date="2023-07-31T18:08:00Z">
        <w:r w:rsidR="00A74714">
          <w:rPr>
            <w:lang w:eastAsia="zh-CN"/>
          </w:rPr>
          <w:t xml:space="preserve">is </w:t>
        </w:r>
      </w:ins>
      <w:ins w:id="614" w:author="OPPO-JQ" w:date="2023-07-31T18:07:00Z">
        <w:r w:rsidR="00F61915" w:rsidRPr="00136C2C">
          <w:rPr>
            <w:lang w:eastAsia="zh-CN"/>
          </w:rPr>
          <w:t>configured with UL MIMO</w:t>
        </w:r>
        <w:r w:rsidR="00F61915">
          <w:rPr>
            <w:lang w:eastAsia="zh-CN"/>
          </w:rPr>
          <w:t>, the</w:t>
        </w:r>
        <w:r w:rsidR="00F61915" w:rsidRPr="00136C2C">
          <w:rPr>
            <w:lang w:eastAsia="zh-CN"/>
          </w:rPr>
          <w:t xml:space="preserve"> </w:t>
        </w:r>
        <w:proofErr w:type="spellStart"/>
        <w:r w:rsidR="00F61915" w:rsidRPr="00136C2C">
          <w:rPr>
            <w:lang w:eastAsia="zh-CN"/>
          </w:rPr>
          <w:t>MPRc</w:t>
        </w:r>
        <w:proofErr w:type="spellEnd"/>
        <w:r w:rsidR="00F61915" w:rsidRPr="00136C2C">
          <w:rPr>
            <w:lang w:eastAsia="zh-CN"/>
          </w:rPr>
          <w:t xml:space="preserve"> and A-</w:t>
        </w:r>
        <w:proofErr w:type="spellStart"/>
        <w:r w:rsidR="00F61915" w:rsidRPr="00136C2C">
          <w:rPr>
            <w:lang w:eastAsia="zh-CN"/>
          </w:rPr>
          <w:t>MPRc</w:t>
        </w:r>
        <w:proofErr w:type="spellEnd"/>
        <w:r w:rsidR="00F61915" w:rsidRPr="00136C2C">
          <w:rPr>
            <w:lang w:eastAsia="zh-CN"/>
          </w:rPr>
          <w:t xml:space="preserve"> are specified in clause 6.2D.2 and clause 6.2D.3 </w:t>
        </w:r>
        <w:r w:rsidR="00F61915">
          <w:rPr>
            <w:lang w:eastAsia="zh-CN"/>
          </w:rPr>
          <w:t xml:space="preserve">of [2] </w:t>
        </w:r>
        <w:r w:rsidR="00F61915" w:rsidRPr="00136C2C">
          <w:rPr>
            <w:lang w:eastAsia="zh-CN"/>
          </w:rPr>
          <w:t>respectively.</w:t>
        </w:r>
      </w:ins>
    </w:p>
    <w:p w14:paraId="7FC22D78"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9BFF95E" w14:textId="5155DA74" w:rsidR="00771717" w:rsidRDefault="00771717" w:rsidP="00771717">
      <w:pPr>
        <w:pStyle w:val="Heading2Head2A2"/>
        <w:rPr>
          <w:ins w:id="615" w:author="OPPO-JQ" w:date="2023-07-31T18:13:00Z"/>
        </w:rPr>
      </w:pPr>
      <w:bookmarkStart w:id="616" w:name="_Toc21351621"/>
      <w:bookmarkStart w:id="617" w:name="_Toc29807203"/>
      <w:bookmarkStart w:id="618" w:name="_Toc36648917"/>
      <w:bookmarkStart w:id="619" w:name="_Toc36651642"/>
      <w:bookmarkStart w:id="620" w:name="_Toc37256576"/>
      <w:bookmarkStart w:id="621" w:name="_Toc37256917"/>
      <w:bookmarkStart w:id="622" w:name="_Toc45890637"/>
      <w:bookmarkStart w:id="623" w:name="_Toc45891861"/>
      <w:bookmarkStart w:id="624" w:name="_Toc45892271"/>
      <w:bookmarkStart w:id="625" w:name="_Toc45892681"/>
      <w:bookmarkStart w:id="626" w:name="_Toc52353094"/>
      <w:bookmarkStart w:id="627" w:name="_Toc53174917"/>
      <w:bookmarkStart w:id="628" w:name="_Toc61378237"/>
      <w:bookmarkStart w:id="629" w:name="_Toc61378712"/>
      <w:bookmarkStart w:id="630" w:name="_Toc67953902"/>
      <w:bookmarkStart w:id="631" w:name="_Toc68733569"/>
      <w:bookmarkStart w:id="632" w:name="_Toc68784885"/>
      <w:bookmarkStart w:id="633" w:name="_Toc76736841"/>
      <w:bookmarkStart w:id="634" w:name="_Toc77241253"/>
      <w:bookmarkStart w:id="635" w:name="_Toc77241758"/>
      <w:bookmarkStart w:id="636" w:name="_Toc83743134"/>
      <w:bookmarkStart w:id="637" w:name="_Toc83909655"/>
      <w:bookmarkStart w:id="638" w:name="_Toc91071622"/>
      <w:ins w:id="639" w:author="OPPO-JQ" w:date="2023-07-31T18:10:00Z">
        <w:r w:rsidRPr="00EF5447">
          <w:t>6.3</w:t>
        </w:r>
      </w:ins>
      <w:ins w:id="640" w:author="OPPO-JQ" w:date="2023-07-31T19:01:00Z">
        <w:r w:rsidR="00393C4C">
          <w:t>H</w:t>
        </w:r>
      </w:ins>
      <w:ins w:id="641" w:author="OPPO-JQ" w:date="2023-07-31T18:10:00Z">
        <w:r w:rsidRPr="00EF5447">
          <w:tab/>
          <w:t>Output power dynamics for DC</w:t>
        </w:r>
      </w:ins>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ins w:id="642" w:author="OPPO-JQ" w:date="2023-07-31T18:14:00Z">
        <w:r w:rsidR="009E3C5F" w:rsidRPr="009E3C5F">
          <w:t xml:space="preserve"> </w:t>
        </w:r>
        <w:r w:rsidR="009E3C5F">
          <w:t>with UL MIMO</w:t>
        </w:r>
      </w:ins>
    </w:p>
    <w:p w14:paraId="323649C9" w14:textId="389A8A46" w:rsidR="009E3C5F" w:rsidRPr="00EF5447" w:rsidRDefault="009E3C5F" w:rsidP="009E3C5F">
      <w:pPr>
        <w:pStyle w:val="30"/>
        <w:rPr>
          <w:ins w:id="643" w:author="OPPO-JQ" w:date="2023-07-31T18:13:00Z"/>
        </w:rPr>
      </w:pPr>
      <w:bookmarkStart w:id="644" w:name="_Toc21351622"/>
      <w:bookmarkStart w:id="645" w:name="_Toc29807204"/>
      <w:bookmarkStart w:id="646" w:name="_Toc36648918"/>
      <w:bookmarkStart w:id="647" w:name="_Toc36651643"/>
      <w:bookmarkStart w:id="648" w:name="_Toc37256577"/>
      <w:bookmarkStart w:id="649" w:name="_Toc37256918"/>
      <w:bookmarkStart w:id="650" w:name="_Toc45890638"/>
      <w:bookmarkStart w:id="651" w:name="_Toc45891862"/>
      <w:bookmarkStart w:id="652" w:name="_Toc45892272"/>
      <w:bookmarkStart w:id="653" w:name="_Toc45892682"/>
      <w:bookmarkStart w:id="654" w:name="_Toc52353095"/>
      <w:bookmarkStart w:id="655" w:name="_Toc53174918"/>
      <w:bookmarkStart w:id="656" w:name="_Toc61378238"/>
      <w:bookmarkStart w:id="657" w:name="_Toc61378713"/>
      <w:bookmarkStart w:id="658" w:name="_Toc67953903"/>
      <w:bookmarkStart w:id="659" w:name="_Toc68733570"/>
      <w:bookmarkStart w:id="660" w:name="_Toc68784886"/>
      <w:bookmarkStart w:id="661" w:name="_Toc76736842"/>
      <w:bookmarkStart w:id="662" w:name="_Toc77241254"/>
      <w:bookmarkStart w:id="663" w:name="_Toc77241759"/>
      <w:bookmarkStart w:id="664" w:name="_Toc83743135"/>
      <w:bookmarkStart w:id="665" w:name="_Toc83909656"/>
      <w:bookmarkStart w:id="666" w:name="_Toc91071623"/>
      <w:ins w:id="667" w:author="OPPO-JQ" w:date="2023-07-31T18:13:00Z">
        <w:r w:rsidRPr="00EF5447">
          <w:rPr>
            <w:lang w:eastAsia="es-ES"/>
          </w:rPr>
          <w:t>6.3</w:t>
        </w:r>
      </w:ins>
      <w:ins w:id="668" w:author="OPPO-JQ" w:date="2023-07-31T19:01:00Z">
        <w:r w:rsidR="00393C4C">
          <w:rPr>
            <w:lang w:eastAsia="es-ES"/>
          </w:rPr>
          <w:t>H</w:t>
        </w:r>
      </w:ins>
      <w:ins w:id="669" w:author="OPPO-JQ" w:date="2023-07-31T18:13:00Z">
        <w:r w:rsidRPr="00EF5447">
          <w:rPr>
            <w:lang w:eastAsia="es-ES"/>
          </w:rPr>
          <w:t>.0</w:t>
        </w:r>
        <w:r w:rsidRPr="00EF5447">
          <w:rPr>
            <w:lang w:eastAsia="es-ES"/>
          </w:rP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67B96EDF" w14:textId="77777777" w:rsidR="009E3C5F" w:rsidRPr="00EF5447" w:rsidRDefault="009E3C5F" w:rsidP="009E3C5F">
      <w:pPr>
        <w:rPr>
          <w:ins w:id="670" w:author="OPPO-JQ" w:date="2023-07-31T18:13:00Z"/>
          <w:lang w:eastAsia="es-ES"/>
        </w:rPr>
      </w:pPr>
      <w:ins w:id="671"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672" w:author="OPPO-JQ" w:date="2023-07-31T18:13:00Z"/>
        </w:rPr>
      </w:pPr>
      <w:ins w:id="673" w:author="OPPO-JQ" w:date="2023-07-31T18:13:00Z">
        <w:r w:rsidRPr="00EF5447">
          <w:t>For inter-band EN-DC</w:t>
        </w:r>
      </w:ins>
      <w:ins w:id="674" w:author="OPPO-JQ" w:date="2023-07-31T18:14:00Z">
        <w:r w:rsidR="00C3673D">
          <w:t xml:space="preserve"> with UL MIMO</w:t>
        </w:r>
      </w:ins>
      <w:ins w:id="675" w:author="OPPO-JQ" w:date="2023-07-31T18:13:00Z">
        <w:r w:rsidRPr="00EF5447">
          <w:t>, output power dynamics requirement for E-UTRA single carrier operation specified in clauses 6.3</w:t>
        </w:r>
      </w:ins>
      <w:ins w:id="676" w:author="OPPO-JQ" w:date="2023-07-31T18:15:00Z">
        <w:r w:rsidR="00C3673D">
          <w:t xml:space="preserve"> </w:t>
        </w:r>
      </w:ins>
      <w:ins w:id="677" w:author="OPPO-JQ" w:date="2023-07-31T18:13:00Z">
        <w:r w:rsidRPr="00EF5447">
          <w:t xml:space="preserve">of TS 36.101 [4] and for NR single carrier </w:t>
        </w:r>
      </w:ins>
      <w:ins w:id="678" w:author="OPPO-JQ" w:date="2023-07-31T18:15:00Z">
        <w:r w:rsidR="00C3673D">
          <w:t xml:space="preserve">with UL MIMO </w:t>
        </w:r>
      </w:ins>
      <w:ins w:id="679" w:author="OPPO-JQ" w:date="2023-07-31T18:13:00Z">
        <w:r w:rsidRPr="00EF5447">
          <w:t>operation specified in clause 6.3</w:t>
        </w:r>
      </w:ins>
      <w:ins w:id="680" w:author="OPPO-JQ" w:date="2023-07-31T18:16:00Z">
        <w:r w:rsidR="00C3673D">
          <w:t>D</w:t>
        </w:r>
      </w:ins>
      <w:ins w:id="681" w:author="OPPO-JQ" w:date="2023-07-31T18:13:00Z">
        <w:r w:rsidRPr="00EF5447">
          <w:t xml:space="preserve"> of TS 38.101-1 [2] apply.</w:t>
        </w:r>
      </w:ins>
    </w:p>
    <w:p w14:paraId="0EC0F111" w14:textId="5988C27B" w:rsidR="00566C9A" w:rsidRPr="00EF5447" w:rsidRDefault="00566C9A" w:rsidP="00566C9A">
      <w:pPr>
        <w:pStyle w:val="30"/>
        <w:rPr>
          <w:ins w:id="682" w:author="OPPO-JQ" w:date="2023-07-31T18:11:00Z"/>
          <w:rFonts w:eastAsia="PMingLiU"/>
          <w:lang w:eastAsia="zh-TW"/>
        </w:rPr>
      </w:pPr>
      <w:bookmarkStart w:id="683" w:name="_Toc52353103"/>
      <w:bookmarkStart w:id="684" w:name="_Toc53174926"/>
      <w:bookmarkStart w:id="685" w:name="_Toc61378246"/>
      <w:bookmarkStart w:id="686" w:name="_Toc61378721"/>
      <w:bookmarkStart w:id="687" w:name="_Toc67953911"/>
      <w:bookmarkStart w:id="688" w:name="_Toc68733578"/>
      <w:bookmarkStart w:id="689" w:name="_Toc68784894"/>
      <w:bookmarkStart w:id="690" w:name="_Toc76736850"/>
      <w:bookmarkStart w:id="691" w:name="_Toc77241262"/>
      <w:bookmarkStart w:id="692" w:name="_Toc77241767"/>
      <w:bookmarkStart w:id="693" w:name="_Toc83743143"/>
      <w:bookmarkStart w:id="694" w:name="_Toc83909664"/>
      <w:bookmarkStart w:id="695" w:name="_Toc91071631"/>
      <w:ins w:id="696" w:author="OPPO-JQ" w:date="2023-07-31T18:11:00Z">
        <w:r w:rsidRPr="00EF5447">
          <w:t>6.3</w:t>
        </w:r>
      </w:ins>
      <w:ins w:id="697" w:author="OPPO-JQ" w:date="2023-07-31T19:01:00Z">
        <w:r w:rsidR="00393C4C">
          <w:t>H</w:t>
        </w:r>
      </w:ins>
      <w:ins w:id="698" w:author="OPPO-JQ" w:date="2023-07-31T18:11:00Z">
        <w:r w:rsidRPr="00EF5447">
          <w:rPr>
            <w:rFonts w:eastAsia="PMingLiU"/>
            <w:lang w:eastAsia="zh-TW"/>
          </w:rPr>
          <w:t>.</w:t>
        </w:r>
        <w:r>
          <w:rPr>
            <w:rFonts w:eastAsia="PMingLiU"/>
            <w:lang w:eastAsia="zh-TW"/>
          </w:rPr>
          <w:t>1</w:t>
        </w:r>
        <w:r w:rsidRPr="00EF5447">
          <w:tab/>
        </w:r>
        <w:bookmarkEnd w:id="683"/>
        <w:bookmarkEnd w:id="684"/>
        <w:bookmarkEnd w:id="685"/>
        <w:bookmarkEnd w:id="686"/>
        <w:bookmarkEnd w:id="687"/>
        <w:bookmarkEnd w:id="688"/>
        <w:bookmarkEnd w:id="689"/>
        <w:bookmarkEnd w:id="690"/>
        <w:bookmarkEnd w:id="691"/>
        <w:bookmarkEnd w:id="692"/>
        <w:bookmarkEnd w:id="693"/>
        <w:bookmarkEnd w:id="694"/>
        <w:bookmarkEnd w:id="695"/>
        <w:r>
          <w:t>void</w:t>
        </w:r>
      </w:ins>
    </w:p>
    <w:p w14:paraId="1AECD5F2" w14:textId="1B75041B" w:rsidR="00566C9A" w:rsidRPr="00EF5447" w:rsidRDefault="00566C9A" w:rsidP="00566C9A">
      <w:pPr>
        <w:pStyle w:val="30"/>
        <w:rPr>
          <w:ins w:id="699" w:author="OPPO-JQ" w:date="2023-07-31T18:11:00Z"/>
          <w:rFonts w:eastAsia="PMingLiU"/>
          <w:lang w:eastAsia="zh-TW"/>
        </w:rPr>
      </w:pPr>
      <w:ins w:id="700" w:author="OPPO-JQ" w:date="2023-07-31T18:11:00Z">
        <w:r w:rsidRPr="00EF5447">
          <w:t>6.3</w:t>
        </w:r>
      </w:ins>
      <w:ins w:id="701" w:author="OPPO-JQ" w:date="2023-07-31T19:01:00Z">
        <w:r w:rsidR="00393C4C">
          <w:t>H</w:t>
        </w:r>
      </w:ins>
      <w:ins w:id="702" w:author="OPPO-JQ" w:date="2023-07-31T18:11:00Z">
        <w:r w:rsidRPr="00EF5447">
          <w:rPr>
            <w:rFonts w:eastAsia="PMingLiU"/>
            <w:lang w:eastAsia="zh-TW"/>
          </w:rPr>
          <w:t>.</w:t>
        </w:r>
      </w:ins>
      <w:ins w:id="703" w:author="OPPO-JQ" w:date="2023-07-31T18:12:00Z">
        <w:r w:rsidR="00D51ED1">
          <w:rPr>
            <w:rFonts w:eastAsia="PMingLiU"/>
            <w:lang w:eastAsia="zh-TW"/>
          </w:rPr>
          <w:t>2</w:t>
        </w:r>
      </w:ins>
      <w:ins w:id="704" w:author="OPPO-JQ" w:date="2023-07-31T18:11:00Z">
        <w:r w:rsidRPr="00EF5447">
          <w:tab/>
        </w:r>
        <w:r>
          <w:t>void</w:t>
        </w:r>
      </w:ins>
    </w:p>
    <w:p w14:paraId="0AD8644F" w14:textId="5BF68235" w:rsidR="00566C9A" w:rsidRPr="00EF5447" w:rsidRDefault="00566C9A" w:rsidP="00566C9A">
      <w:pPr>
        <w:pStyle w:val="30"/>
        <w:rPr>
          <w:ins w:id="705" w:author="OPPO-JQ" w:date="2023-07-31T18:11:00Z"/>
          <w:rFonts w:eastAsia="PMingLiU"/>
          <w:lang w:eastAsia="zh-TW"/>
        </w:rPr>
      </w:pPr>
      <w:ins w:id="706" w:author="OPPO-JQ" w:date="2023-07-31T18:11:00Z">
        <w:r w:rsidRPr="00EF5447">
          <w:t>6.3</w:t>
        </w:r>
      </w:ins>
      <w:ins w:id="707" w:author="OPPO-JQ" w:date="2023-07-31T19:01:00Z">
        <w:r w:rsidR="00393C4C">
          <w:t>H</w:t>
        </w:r>
      </w:ins>
      <w:ins w:id="708" w:author="OPPO-JQ" w:date="2023-07-31T18:11:00Z">
        <w:r w:rsidRPr="00EF5447">
          <w:rPr>
            <w:rFonts w:eastAsia="PMingLiU"/>
            <w:lang w:eastAsia="zh-TW"/>
          </w:rPr>
          <w:t>.</w:t>
        </w:r>
      </w:ins>
      <w:ins w:id="709" w:author="OPPO-JQ" w:date="2023-07-31T18:12:00Z">
        <w:r w:rsidR="00D51ED1">
          <w:rPr>
            <w:rFonts w:eastAsia="PMingLiU"/>
            <w:lang w:eastAsia="zh-TW"/>
          </w:rPr>
          <w:t>3</w:t>
        </w:r>
      </w:ins>
      <w:ins w:id="710"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711" w:author="OPPO-JQ" w:date="2023-07-31T18:1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77777777" w:rsidR="006C19D9" w:rsidRDefault="006C19D9" w:rsidP="006C19D9">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2"/>
        <w:rPr>
          <w:ins w:id="712" w:author="OPPO-JQ" w:date="2023-07-31T18:19:00Z"/>
        </w:rPr>
      </w:pPr>
      <w:ins w:id="713" w:author="OPPO-JQ" w:date="2023-07-31T18:19:00Z">
        <w:r w:rsidRPr="00EF5447">
          <w:t>6.4</w:t>
        </w:r>
        <w:r>
          <w:t>H</w:t>
        </w:r>
        <w:r w:rsidRPr="00EF5447">
          <w:tab/>
          <w:t>Transmit signal quality for DC</w:t>
        </w:r>
      </w:ins>
      <w:ins w:id="714" w:author="OPPO-JQ" w:date="2023-07-31T18:20:00Z">
        <w:r w:rsidRPr="00424131">
          <w:t xml:space="preserve"> </w:t>
        </w:r>
        <w:r>
          <w:t>with UL MIMO</w:t>
        </w:r>
      </w:ins>
    </w:p>
    <w:p w14:paraId="1F8BB00B" w14:textId="0C6117B4" w:rsidR="00424131" w:rsidRPr="00EF5447" w:rsidRDefault="00424131" w:rsidP="00424131">
      <w:pPr>
        <w:pStyle w:val="30"/>
        <w:rPr>
          <w:ins w:id="715" w:author="OPPO-JQ" w:date="2023-07-31T18:19:00Z"/>
          <w:rFonts w:eastAsia="MS Mincho"/>
        </w:rPr>
      </w:pPr>
      <w:bookmarkStart w:id="716" w:name="_Toc61378252"/>
      <w:bookmarkStart w:id="717" w:name="_Toc61378727"/>
      <w:bookmarkStart w:id="718" w:name="_Toc67953917"/>
      <w:bookmarkStart w:id="719" w:name="_Toc68733584"/>
      <w:bookmarkStart w:id="720" w:name="_Toc68784900"/>
      <w:bookmarkStart w:id="721" w:name="_Toc76736860"/>
      <w:bookmarkStart w:id="722" w:name="_Toc77241272"/>
      <w:bookmarkStart w:id="723" w:name="_Toc77241777"/>
      <w:bookmarkStart w:id="724" w:name="_Toc83743153"/>
      <w:bookmarkStart w:id="725" w:name="_Toc83909674"/>
      <w:bookmarkStart w:id="726" w:name="_Toc91071641"/>
      <w:ins w:id="727"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716"/>
      <w:bookmarkEnd w:id="717"/>
      <w:bookmarkEnd w:id="718"/>
      <w:bookmarkEnd w:id="719"/>
      <w:bookmarkEnd w:id="720"/>
      <w:bookmarkEnd w:id="721"/>
      <w:bookmarkEnd w:id="722"/>
      <w:bookmarkEnd w:id="723"/>
      <w:bookmarkEnd w:id="724"/>
      <w:bookmarkEnd w:id="725"/>
      <w:bookmarkEnd w:id="726"/>
      <w:ins w:id="728" w:author="OPPO-JQ" w:date="2023-07-31T18:20:00Z">
        <w:r w:rsidRPr="00424131">
          <w:t xml:space="preserve"> </w:t>
        </w:r>
        <w:r>
          <w:t>with UL MIMO</w:t>
        </w:r>
      </w:ins>
    </w:p>
    <w:p w14:paraId="4CED5E74" w14:textId="13A16EEE" w:rsidR="00424131" w:rsidRPr="00EF5447" w:rsidRDefault="00424131" w:rsidP="00424131">
      <w:pPr>
        <w:pStyle w:val="40"/>
        <w:rPr>
          <w:ins w:id="729" w:author="OPPO-JQ" w:date="2023-07-31T18:19:00Z"/>
        </w:rPr>
      </w:pPr>
      <w:bookmarkStart w:id="730" w:name="_Toc61378253"/>
      <w:bookmarkStart w:id="731" w:name="_Toc61378728"/>
      <w:bookmarkStart w:id="732" w:name="_Toc67953918"/>
      <w:bookmarkStart w:id="733" w:name="_Toc68733585"/>
      <w:bookmarkStart w:id="734" w:name="_Toc68784901"/>
      <w:bookmarkStart w:id="735" w:name="_Toc76736861"/>
      <w:bookmarkStart w:id="736" w:name="_Toc77241273"/>
      <w:bookmarkStart w:id="737" w:name="_Toc77241778"/>
      <w:bookmarkStart w:id="738" w:name="_Toc83743154"/>
      <w:bookmarkStart w:id="739" w:name="_Toc83909675"/>
      <w:bookmarkStart w:id="740" w:name="_Toc91071642"/>
      <w:ins w:id="741" w:author="OPPO-JQ" w:date="2023-07-31T18:19:00Z">
        <w:r w:rsidRPr="00EF5447">
          <w:t>6.4</w:t>
        </w:r>
        <w:r>
          <w:t>H</w:t>
        </w:r>
        <w:r w:rsidRPr="00EF5447">
          <w:t>.1.1</w:t>
        </w:r>
        <w:r w:rsidRPr="00EF5447">
          <w:tab/>
        </w:r>
      </w:ins>
      <w:bookmarkEnd w:id="730"/>
      <w:bookmarkEnd w:id="731"/>
      <w:bookmarkEnd w:id="732"/>
      <w:bookmarkEnd w:id="733"/>
      <w:bookmarkEnd w:id="734"/>
      <w:bookmarkEnd w:id="735"/>
      <w:bookmarkEnd w:id="736"/>
      <w:bookmarkEnd w:id="737"/>
      <w:bookmarkEnd w:id="738"/>
      <w:bookmarkEnd w:id="739"/>
      <w:bookmarkEnd w:id="740"/>
      <w:ins w:id="742" w:author="OPPO-JQ" w:date="2023-07-31T18:20:00Z">
        <w:r>
          <w:t>void</w:t>
        </w:r>
      </w:ins>
    </w:p>
    <w:p w14:paraId="36AC6344" w14:textId="75CB4ED6" w:rsidR="00424131" w:rsidRPr="00EF5447" w:rsidRDefault="00424131" w:rsidP="00424131">
      <w:pPr>
        <w:pStyle w:val="40"/>
        <w:rPr>
          <w:ins w:id="743" w:author="OPPO-JQ" w:date="2023-07-31T18:19:00Z"/>
        </w:rPr>
      </w:pPr>
      <w:ins w:id="744" w:author="OPPO-JQ" w:date="2023-07-31T18:19:00Z">
        <w:r w:rsidRPr="00EF5447">
          <w:t>6.4</w:t>
        </w:r>
      </w:ins>
      <w:ins w:id="745" w:author="OPPO-JQ" w:date="2023-07-31T18:20:00Z">
        <w:r>
          <w:t>H</w:t>
        </w:r>
      </w:ins>
      <w:ins w:id="746" w:author="OPPO-JQ" w:date="2023-07-31T18:19:00Z">
        <w:r w:rsidRPr="00EF5447">
          <w:t>.1.2</w:t>
        </w:r>
        <w:r w:rsidRPr="00EF5447">
          <w:tab/>
        </w:r>
      </w:ins>
      <w:ins w:id="747" w:author="OPPO-JQ" w:date="2023-07-31T18:20:00Z">
        <w:r>
          <w:t>void</w:t>
        </w:r>
      </w:ins>
    </w:p>
    <w:p w14:paraId="0E68EBBE" w14:textId="6EF6C725" w:rsidR="00424131" w:rsidRPr="00EF5447" w:rsidRDefault="00424131" w:rsidP="00424131">
      <w:pPr>
        <w:pStyle w:val="40"/>
        <w:rPr>
          <w:ins w:id="748" w:author="OPPO-JQ" w:date="2023-07-31T18:19:00Z"/>
        </w:rPr>
      </w:pPr>
      <w:bookmarkStart w:id="749" w:name="_Toc61378255"/>
      <w:bookmarkStart w:id="750" w:name="_Toc61378730"/>
      <w:bookmarkStart w:id="751" w:name="_Toc67953920"/>
      <w:bookmarkStart w:id="752" w:name="_Toc68733587"/>
      <w:bookmarkStart w:id="753" w:name="_Toc68784903"/>
      <w:bookmarkStart w:id="754" w:name="_Toc76736863"/>
      <w:bookmarkStart w:id="755" w:name="_Toc77241275"/>
      <w:bookmarkStart w:id="756" w:name="_Toc77241780"/>
      <w:bookmarkStart w:id="757" w:name="_Toc83743156"/>
      <w:bookmarkStart w:id="758" w:name="_Toc83909677"/>
      <w:bookmarkStart w:id="759" w:name="_Toc91071644"/>
      <w:ins w:id="760" w:author="OPPO-JQ" w:date="2023-07-31T18:19:00Z">
        <w:r w:rsidRPr="00EF5447">
          <w:t>6.4</w:t>
        </w:r>
      </w:ins>
      <w:ins w:id="761" w:author="OPPO-JQ" w:date="2023-07-31T18:20:00Z">
        <w:r>
          <w:t>H</w:t>
        </w:r>
      </w:ins>
      <w:ins w:id="762" w:author="OPPO-JQ" w:date="2023-07-31T18:19:00Z">
        <w:r w:rsidRPr="00EF5447">
          <w:t>.1.3</w:t>
        </w:r>
        <w:r w:rsidRPr="00EF5447">
          <w:tab/>
          <w:t>Frequency error for inter-band EN-DC</w:t>
        </w:r>
      </w:ins>
      <w:ins w:id="763" w:author="OPPO-JQ" w:date="2023-07-31T18:20:00Z">
        <w:r w:rsidRPr="00424131">
          <w:t xml:space="preserve"> </w:t>
        </w:r>
        <w:r>
          <w:t>with UL MIMO</w:t>
        </w:r>
      </w:ins>
      <w:ins w:id="764" w:author="OPPO-JQ" w:date="2023-07-31T18:19:00Z">
        <w:r w:rsidRPr="00EF5447">
          <w:t xml:space="preserve"> within FR1</w:t>
        </w:r>
        <w:bookmarkEnd w:id="749"/>
        <w:bookmarkEnd w:id="750"/>
        <w:bookmarkEnd w:id="751"/>
        <w:bookmarkEnd w:id="752"/>
        <w:bookmarkEnd w:id="753"/>
        <w:bookmarkEnd w:id="754"/>
        <w:bookmarkEnd w:id="755"/>
        <w:bookmarkEnd w:id="756"/>
        <w:bookmarkEnd w:id="757"/>
        <w:bookmarkEnd w:id="758"/>
        <w:bookmarkEnd w:id="759"/>
      </w:ins>
    </w:p>
    <w:p w14:paraId="2B61BE43" w14:textId="310817CD" w:rsidR="00666791" w:rsidRPr="00EF5447" w:rsidRDefault="00666791" w:rsidP="00666791">
      <w:pPr>
        <w:rPr>
          <w:ins w:id="765" w:author="OPPO-JQ" w:date="2023-07-31T18:21:00Z"/>
          <w:rFonts w:eastAsia="MS Mincho"/>
          <w:lang w:eastAsia="zh-CN"/>
        </w:rPr>
      </w:pPr>
      <w:ins w:id="766"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767" w:author="OPPO-JQ" w:date="2023-07-31T18:22:00Z">
        <w:r>
          <w:rPr>
            <w:rFonts w:eastAsia="MS Mincho"/>
            <w:lang w:eastAsia="zh-CN"/>
          </w:rPr>
          <w:t>D</w:t>
        </w:r>
      </w:ins>
      <w:ins w:id="768" w:author="OPPO-JQ" w:date="2023-07-31T18:21:00Z">
        <w:r w:rsidRPr="00EF5447">
          <w:rPr>
            <w:rFonts w:eastAsia="MS Mincho"/>
            <w:lang w:eastAsia="zh-CN"/>
          </w:rPr>
          <w:t>.1 in TS 38.101-1 [2], respectively, with all component carriers active.</w:t>
        </w:r>
      </w:ins>
    </w:p>
    <w:p w14:paraId="4AADBB41"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11F98E9" w14:textId="0B038AE0" w:rsidR="00095A9B" w:rsidRPr="00EF5447" w:rsidRDefault="00095A9B" w:rsidP="00095A9B">
      <w:pPr>
        <w:pStyle w:val="2"/>
        <w:rPr>
          <w:ins w:id="769" w:author="OPPO-JQ" w:date="2023-07-31T18:23:00Z"/>
        </w:rPr>
      </w:pPr>
      <w:bookmarkStart w:id="770" w:name="_Toc21351652"/>
      <w:bookmarkStart w:id="771" w:name="_Toc29807234"/>
      <w:bookmarkStart w:id="772" w:name="_Toc36648948"/>
      <w:bookmarkStart w:id="773" w:name="_Toc36651673"/>
      <w:bookmarkStart w:id="774" w:name="_Toc37256607"/>
      <w:bookmarkStart w:id="775" w:name="_Toc37256948"/>
      <w:bookmarkStart w:id="776" w:name="_Toc45890678"/>
      <w:bookmarkStart w:id="777" w:name="_Toc45891902"/>
      <w:bookmarkStart w:id="778" w:name="_Toc45892312"/>
      <w:bookmarkStart w:id="779" w:name="_Toc45892722"/>
      <w:bookmarkStart w:id="780" w:name="_Toc52353136"/>
      <w:bookmarkStart w:id="781" w:name="_Toc53174959"/>
      <w:bookmarkStart w:id="782" w:name="_Toc61378288"/>
      <w:bookmarkStart w:id="783" w:name="_Toc61378763"/>
      <w:bookmarkStart w:id="784" w:name="_Toc67953953"/>
      <w:bookmarkStart w:id="785" w:name="_Toc68733620"/>
      <w:bookmarkStart w:id="786" w:name="_Toc68784936"/>
      <w:bookmarkStart w:id="787" w:name="_Toc76736896"/>
      <w:bookmarkStart w:id="788" w:name="_Toc77241308"/>
      <w:bookmarkStart w:id="789" w:name="_Toc77241813"/>
      <w:bookmarkStart w:id="790" w:name="_Toc83743189"/>
      <w:bookmarkStart w:id="791" w:name="_Toc83909710"/>
      <w:bookmarkStart w:id="792" w:name="_Toc91071677"/>
      <w:ins w:id="793" w:author="OPPO-JQ" w:date="2023-07-31T18:23:00Z">
        <w:r w:rsidRPr="00EF5447">
          <w:t>6.5</w:t>
        </w:r>
        <w:r>
          <w:t>H</w:t>
        </w:r>
        <w:r w:rsidRPr="00EF5447">
          <w:tab/>
          <w:t>Output RF spectrum emissions for DC</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Pr="00095A9B">
          <w:t xml:space="preserve"> </w:t>
        </w:r>
        <w:r>
          <w:t>with UL MIMO</w:t>
        </w:r>
      </w:ins>
    </w:p>
    <w:p w14:paraId="443A0E77" w14:textId="12758298" w:rsidR="00095A9B" w:rsidRPr="00EF5447" w:rsidRDefault="00095A9B" w:rsidP="00095A9B">
      <w:pPr>
        <w:pStyle w:val="30"/>
        <w:rPr>
          <w:ins w:id="794" w:author="OPPO-JQ" w:date="2023-07-31T18:23:00Z"/>
        </w:rPr>
      </w:pPr>
      <w:bookmarkStart w:id="795" w:name="_Toc21351653"/>
      <w:bookmarkStart w:id="796" w:name="_Toc29807235"/>
      <w:bookmarkStart w:id="797" w:name="_Toc36648949"/>
      <w:bookmarkStart w:id="798" w:name="_Toc36651674"/>
      <w:bookmarkStart w:id="799" w:name="_Toc37256608"/>
      <w:bookmarkStart w:id="800" w:name="_Toc37256949"/>
      <w:bookmarkStart w:id="801" w:name="_Toc45890679"/>
      <w:bookmarkStart w:id="802" w:name="_Toc45891903"/>
      <w:bookmarkStart w:id="803" w:name="_Toc45892313"/>
      <w:bookmarkStart w:id="804" w:name="_Toc45892723"/>
      <w:bookmarkStart w:id="805" w:name="_Toc52353137"/>
      <w:bookmarkStart w:id="806" w:name="_Toc53174960"/>
      <w:bookmarkStart w:id="807" w:name="_Toc61378289"/>
      <w:bookmarkStart w:id="808" w:name="_Toc61378764"/>
      <w:bookmarkStart w:id="809" w:name="_Toc67953954"/>
      <w:bookmarkStart w:id="810" w:name="_Toc68733621"/>
      <w:bookmarkStart w:id="811" w:name="_Toc68784937"/>
      <w:bookmarkStart w:id="812" w:name="_Toc76736897"/>
      <w:bookmarkStart w:id="813" w:name="_Toc77241309"/>
      <w:bookmarkStart w:id="814" w:name="_Toc77241814"/>
      <w:bookmarkStart w:id="815" w:name="_Toc83743190"/>
      <w:bookmarkStart w:id="816" w:name="_Toc83909711"/>
      <w:bookmarkStart w:id="817" w:name="_Toc91071678"/>
      <w:ins w:id="818" w:author="OPPO-JQ" w:date="2023-07-31T18:23:00Z">
        <w:r w:rsidRPr="00EF5447">
          <w:t>6.5</w:t>
        </w:r>
        <w:r>
          <w:t>H</w:t>
        </w:r>
        <w:r w:rsidRPr="00EF5447">
          <w:t>.1</w:t>
        </w:r>
        <w:r w:rsidRPr="00EF5447">
          <w:tab/>
          <w:t>Occupied bandwidth for EN-DC</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095A9B">
          <w:t xml:space="preserve"> </w:t>
        </w:r>
        <w:r>
          <w:t>with UL MIMO</w:t>
        </w:r>
      </w:ins>
    </w:p>
    <w:p w14:paraId="0249D3AF" w14:textId="693626CA" w:rsidR="00095A9B" w:rsidRPr="00EF5447" w:rsidRDefault="00095A9B" w:rsidP="00095A9B">
      <w:pPr>
        <w:pStyle w:val="40"/>
        <w:rPr>
          <w:ins w:id="819" w:author="OPPO-JQ" w:date="2023-07-31T18:23:00Z"/>
          <w:rStyle w:val="h4Char5"/>
        </w:rPr>
      </w:pPr>
      <w:bookmarkStart w:id="820" w:name="_Toc61378290"/>
      <w:bookmarkStart w:id="821" w:name="_Toc61378765"/>
      <w:bookmarkStart w:id="822" w:name="_Toc67953955"/>
      <w:bookmarkStart w:id="823" w:name="_Toc68733622"/>
      <w:bookmarkStart w:id="824" w:name="_Toc68784938"/>
      <w:bookmarkStart w:id="825" w:name="_Toc76736898"/>
      <w:bookmarkStart w:id="826" w:name="_Toc77241310"/>
      <w:bookmarkStart w:id="827" w:name="_Toc77241815"/>
      <w:bookmarkStart w:id="828" w:name="_Toc83743191"/>
      <w:bookmarkStart w:id="829" w:name="_Toc83909712"/>
      <w:bookmarkStart w:id="830" w:name="_Toc91071679"/>
      <w:ins w:id="831" w:author="OPPO-JQ" w:date="2023-07-31T18:23:00Z">
        <w:r w:rsidRPr="00EF5447">
          <w:rPr>
            <w:rStyle w:val="h4Char5"/>
          </w:rPr>
          <w:t>6.5</w:t>
        </w:r>
        <w:r>
          <w:rPr>
            <w:rStyle w:val="h4Char5"/>
          </w:rPr>
          <w:t>H</w:t>
        </w:r>
        <w:r w:rsidRPr="00EF5447">
          <w:rPr>
            <w:rStyle w:val="h4Char5"/>
          </w:rPr>
          <w:t>.1.1</w:t>
        </w:r>
        <w:r w:rsidRPr="00EF5447">
          <w:rPr>
            <w:rStyle w:val="h4Char5"/>
          </w:rPr>
          <w:tab/>
        </w:r>
        <w:bookmarkEnd w:id="820"/>
        <w:bookmarkEnd w:id="821"/>
        <w:bookmarkEnd w:id="822"/>
        <w:bookmarkEnd w:id="823"/>
        <w:bookmarkEnd w:id="824"/>
        <w:bookmarkEnd w:id="825"/>
        <w:bookmarkEnd w:id="826"/>
        <w:bookmarkEnd w:id="827"/>
        <w:bookmarkEnd w:id="828"/>
        <w:bookmarkEnd w:id="829"/>
        <w:bookmarkEnd w:id="830"/>
        <w:r>
          <w:rPr>
            <w:rStyle w:val="h4Char5"/>
          </w:rPr>
          <w:t>void</w:t>
        </w:r>
      </w:ins>
    </w:p>
    <w:p w14:paraId="654A9BFE" w14:textId="687419B0" w:rsidR="00095A9B" w:rsidRPr="009960ED" w:rsidRDefault="00095A9B" w:rsidP="00095A9B">
      <w:pPr>
        <w:pStyle w:val="40"/>
        <w:rPr>
          <w:ins w:id="832" w:author="OPPO-JQ" w:date="2023-07-31T18:23:00Z"/>
          <w:rStyle w:val="h4Char"/>
          <w:lang w:val="fr-FR"/>
        </w:rPr>
      </w:pPr>
      <w:bookmarkStart w:id="833" w:name="_Toc61378291"/>
      <w:bookmarkStart w:id="834" w:name="_Toc61378766"/>
      <w:bookmarkStart w:id="835" w:name="_Toc67953956"/>
      <w:bookmarkStart w:id="836" w:name="_Toc68733623"/>
      <w:bookmarkStart w:id="837" w:name="_Toc68784939"/>
      <w:bookmarkStart w:id="838" w:name="_Toc76736899"/>
      <w:bookmarkStart w:id="839" w:name="_Toc77241311"/>
      <w:bookmarkStart w:id="840" w:name="_Toc77241816"/>
      <w:bookmarkStart w:id="841" w:name="_Toc83743192"/>
      <w:bookmarkStart w:id="842" w:name="_Toc83909713"/>
      <w:bookmarkStart w:id="843" w:name="_Toc91071680"/>
      <w:ins w:id="844"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833"/>
        <w:bookmarkEnd w:id="834"/>
        <w:bookmarkEnd w:id="835"/>
        <w:bookmarkEnd w:id="836"/>
        <w:bookmarkEnd w:id="837"/>
        <w:bookmarkEnd w:id="838"/>
        <w:bookmarkEnd w:id="839"/>
        <w:bookmarkEnd w:id="840"/>
        <w:bookmarkEnd w:id="841"/>
        <w:bookmarkEnd w:id="842"/>
        <w:bookmarkEnd w:id="843"/>
        <w:r>
          <w:rPr>
            <w:rStyle w:val="h4Char"/>
            <w:lang w:val="fr-FR"/>
          </w:rPr>
          <w:t>void</w:t>
        </w:r>
      </w:ins>
    </w:p>
    <w:p w14:paraId="7A4F3AAF" w14:textId="790A9AD5" w:rsidR="00095A9B" w:rsidRPr="00EF5447" w:rsidRDefault="00095A9B" w:rsidP="00095A9B">
      <w:pPr>
        <w:pStyle w:val="40"/>
        <w:rPr>
          <w:ins w:id="845" w:author="OPPO-JQ" w:date="2023-07-31T18:23:00Z"/>
          <w:rStyle w:val="h4Char"/>
        </w:rPr>
      </w:pPr>
      <w:bookmarkStart w:id="846" w:name="_Toc61378292"/>
      <w:bookmarkStart w:id="847" w:name="_Toc61378767"/>
      <w:bookmarkStart w:id="848" w:name="_Toc67953957"/>
      <w:bookmarkStart w:id="849" w:name="_Toc68733624"/>
      <w:bookmarkStart w:id="850" w:name="_Toc68784940"/>
      <w:bookmarkStart w:id="851" w:name="_Toc76736900"/>
      <w:bookmarkStart w:id="852" w:name="_Toc77241312"/>
      <w:bookmarkStart w:id="853" w:name="_Toc77241817"/>
      <w:bookmarkStart w:id="854" w:name="_Toc83743193"/>
      <w:bookmarkStart w:id="855" w:name="_Toc83909714"/>
      <w:bookmarkStart w:id="856" w:name="_Toc91071681"/>
      <w:ins w:id="857"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846"/>
        <w:bookmarkEnd w:id="847"/>
        <w:bookmarkEnd w:id="848"/>
        <w:bookmarkEnd w:id="849"/>
        <w:bookmarkEnd w:id="850"/>
        <w:bookmarkEnd w:id="851"/>
        <w:bookmarkEnd w:id="852"/>
        <w:bookmarkEnd w:id="853"/>
        <w:bookmarkEnd w:id="854"/>
        <w:bookmarkEnd w:id="855"/>
        <w:bookmarkEnd w:id="856"/>
      </w:ins>
    </w:p>
    <w:p w14:paraId="49362A4A" w14:textId="3069A711" w:rsidR="007641ED" w:rsidRPr="00095A9B" w:rsidRDefault="00095A9B" w:rsidP="00F55D54">
      <w:pPr>
        <w:rPr>
          <w:noProof/>
        </w:rPr>
      </w:pPr>
      <w:ins w:id="858" w:author="OPPO-JQ" w:date="2023-07-31T18:23:00Z">
        <w:r w:rsidRPr="00EF5447">
          <w:t>Occupied bandwidth requirement for E-UTRA single carrier specified in clauses 6.6.1 of TS 36.101 [4] and for NR single carrier specified in clause 6.5</w:t>
        </w:r>
      </w:ins>
      <w:ins w:id="859" w:author="OPPO-JQ" w:date="2023-07-31T18:24:00Z">
        <w:r w:rsidR="00134757">
          <w:t>D</w:t>
        </w:r>
      </w:ins>
      <w:ins w:id="860" w:author="OPPO-JQ" w:date="2023-07-31T18:23:00Z">
        <w:r w:rsidRPr="00EF5447">
          <w:t>.1 of TS 38.101-1 [2] apply.</w:t>
        </w:r>
      </w:ins>
    </w:p>
    <w:p w14:paraId="2FAA55A5" w14:textId="02A73AC9" w:rsidR="00EC64CE" w:rsidRPr="00EF5447" w:rsidRDefault="00EC64CE" w:rsidP="00EC64CE">
      <w:pPr>
        <w:pStyle w:val="30"/>
        <w:rPr>
          <w:ins w:id="861" w:author="OPPO-JQ" w:date="2023-07-31T18:25:00Z"/>
        </w:rPr>
      </w:pPr>
      <w:bookmarkStart w:id="862" w:name="_Toc61378297"/>
      <w:bookmarkStart w:id="863" w:name="_Toc61378772"/>
      <w:bookmarkStart w:id="864" w:name="_Toc67953962"/>
      <w:bookmarkStart w:id="865" w:name="_Toc68733629"/>
      <w:bookmarkStart w:id="866" w:name="_Toc68784945"/>
      <w:bookmarkStart w:id="867" w:name="_Toc76736905"/>
      <w:bookmarkStart w:id="868" w:name="_Toc77241317"/>
      <w:bookmarkStart w:id="869" w:name="_Toc77241822"/>
      <w:bookmarkStart w:id="870" w:name="_Toc83743198"/>
      <w:bookmarkStart w:id="871" w:name="_Toc83909719"/>
      <w:bookmarkStart w:id="872" w:name="_Toc91071686"/>
      <w:ins w:id="873" w:author="OPPO-JQ" w:date="2023-07-31T18:25:00Z">
        <w:r w:rsidRPr="00EF5447">
          <w:t>6.5</w:t>
        </w:r>
      </w:ins>
      <w:ins w:id="874" w:author="OPPO-JQ" w:date="2023-07-31T18:26:00Z">
        <w:r>
          <w:t>H</w:t>
        </w:r>
      </w:ins>
      <w:ins w:id="875" w:author="OPPO-JQ" w:date="2023-07-31T18:25:00Z">
        <w:r w:rsidRPr="00EF5447">
          <w:t>.2</w:t>
        </w:r>
        <w:r w:rsidRPr="00EF5447">
          <w:tab/>
          <w:t>Out-of-band emissions for DC</w:t>
        </w:r>
      </w:ins>
      <w:bookmarkEnd w:id="862"/>
      <w:bookmarkEnd w:id="863"/>
      <w:bookmarkEnd w:id="864"/>
      <w:bookmarkEnd w:id="865"/>
      <w:bookmarkEnd w:id="866"/>
      <w:bookmarkEnd w:id="867"/>
      <w:bookmarkEnd w:id="868"/>
      <w:bookmarkEnd w:id="869"/>
      <w:bookmarkEnd w:id="870"/>
      <w:bookmarkEnd w:id="871"/>
      <w:bookmarkEnd w:id="872"/>
      <w:ins w:id="876" w:author="OPPO-JQ" w:date="2023-07-31T18:26:00Z">
        <w:r w:rsidRPr="00EC64CE">
          <w:t xml:space="preserve"> </w:t>
        </w:r>
        <w:r>
          <w:t>with UL MIMO</w:t>
        </w:r>
      </w:ins>
    </w:p>
    <w:p w14:paraId="34A478E7" w14:textId="567DC401" w:rsidR="00EC64CE" w:rsidRPr="00EF5447" w:rsidRDefault="00EC64CE" w:rsidP="00EC64CE">
      <w:pPr>
        <w:pStyle w:val="40"/>
        <w:rPr>
          <w:ins w:id="877" w:author="OPPO-JQ" w:date="2023-07-31T18:25:00Z"/>
        </w:rPr>
      </w:pPr>
      <w:bookmarkStart w:id="878" w:name="_Toc21351657"/>
      <w:bookmarkStart w:id="879" w:name="_Toc29807239"/>
      <w:bookmarkStart w:id="880" w:name="_Toc36648953"/>
      <w:bookmarkStart w:id="881" w:name="_Toc36651678"/>
      <w:bookmarkStart w:id="882" w:name="_Toc37256612"/>
      <w:bookmarkStart w:id="883" w:name="_Toc37256953"/>
      <w:bookmarkStart w:id="884" w:name="_Toc45890683"/>
      <w:bookmarkStart w:id="885" w:name="_Toc45891907"/>
      <w:bookmarkStart w:id="886" w:name="_Toc45892317"/>
      <w:bookmarkStart w:id="887" w:name="_Toc45892727"/>
      <w:bookmarkStart w:id="888" w:name="_Toc52353141"/>
      <w:bookmarkStart w:id="889" w:name="_Toc53174964"/>
      <w:bookmarkStart w:id="890" w:name="_Toc61378298"/>
      <w:bookmarkStart w:id="891" w:name="_Toc61378773"/>
      <w:bookmarkStart w:id="892" w:name="_Toc67953963"/>
      <w:bookmarkStart w:id="893" w:name="_Toc68733630"/>
      <w:bookmarkStart w:id="894" w:name="_Toc68784946"/>
      <w:bookmarkStart w:id="895" w:name="_Toc76736906"/>
      <w:bookmarkStart w:id="896" w:name="_Toc77241318"/>
      <w:bookmarkStart w:id="897" w:name="_Toc77241823"/>
      <w:bookmarkStart w:id="898" w:name="_Toc83743199"/>
      <w:bookmarkStart w:id="899" w:name="_Toc83909720"/>
      <w:bookmarkStart w:id="900" w:name="_Toc91071687"/>
      <w:ins w:id="901" w:author="OPPO-JQ" w:date="2023-07-31T18:25:00Z">
        <w:r w:rsidRPr="00EF5447">
          <w:t>6.5</w:t>
        </w:r>
      </w:ins>
      <w:ins w:id="902" w:author="OPPO-JQ" w:date="2023-07-31T18:26:00Z">
        <w:r>
          <w:t>H</w:t>
        </w:r>
      </w:ins>
      <w:ins w:id="903" w:author="OPPO-JQ" w:date="2023-07-31T18:25:00Z">
        <w:r w:rsidRPr="00EF5447">
          <w:t>.2.1</w:t>
        </w:r>
        <w:r w:rsidRPr="00EF5447">
          <w:tab/>
        </w:r>
      </w:ins>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ins w:id="904" w:author="OPPO-JQ" w:date="2023-07-31T18:26:00Z">
        <w:r>
          <w:t>void</w:t>
        </w:r>
      </w:ins>
    </w:p>
    <w:p w14:paraId="24BF0738" w14:textId="70B48D5B" w:rsidR="00EC64CE" w:rsidRPr="009960ED" w:rsidRDefault="00EC64CE" w:rsidP="00EC64CE">
      <w:pPr>
        <w:pStyle w:val="40"/>
        <w:rPr>
          <w:ins w:id="905" w:author="OPPO-JQ" w:date="2023-07-31T18:25:00Z"/>
          <w:lang w:val="fr-FR"/>
        </w:rPr>
      </w:pPr>
      <w:bookmarkStart w:id="906" w:name="_Toc21351663"/>
      <w:bookmarkStart w:id="907" w:name="_Toc29807245"/>
      <w:bookmarkStart w:id="908" w:name="_Toc36648959"/>
      <w:bookmarkStart w:id="909" w:name="_Toc36651684"/>
      <w:bookmarkStart w:id="910" w:name="_Toc37256618"/>
      <w:bookmarkStart w:id="911" w:name="_Toc37256959"/>
      <w:bookmarkStart w:id="912" w:name="_Toc45890689"/>
      <w:bookmarkStart w:id="913" w:name="_Toc45891913"/>
      <w:bookmarkStart w:id="914" w:name="_Toc45892323"/>
      <w:bookmarkStart w:id="915" w:name="_Toc45892733"/>
      <w:bookmarkStart w:id="916" w:name="_Toc52353147"/>
      <w:bookmarkStart w:id="917" w:name="_Toc53174970"/>
      <w:bookmarkStart w:id="918" w:name="_Toc61378304"/>
      <w:bookmarkStart w:id="919" w:name="_Toc61378779"/>
      <w:bookmarkStart w:id="920" w:name="_Toc67953969"/>
      <w:bookmarkStart w:id="921" w:name="_Toc68733636"/>
      <w:bookmarkStart w:id="922" w:name="_Toc68784952"/>
      <w:bookmarkStart w:id="923" w:name="_Toc76736912"/>
      <w:bookmarkStart w:id="924" w:name="_Toc77241324"/>
      <w:bookmarkStart w:id="925" w:name="_Toc77241829"/>
      <w:bookmarkStart w:id="926" w:name="_Toc83743205"/>
      <w:bookmarkStart w:id="927" w:name="_Toc83909726"/>
      <w:bookmarkStart w:id="928" w:name="_Toc91071693"/>
      <w:ins w:id="929" w:author="OPPO-JQ" w:date="2023-07-31T18:25:00Z">
        <w:r w:rsidRPr="009960ED">
          <w:rPr>
            <w:lang w:val="fr-FR"/>
          </w:rPr>
          <w:t>6.5</w:t>
        </w:r>
      </w:ins>
      <w:ins w:id="930" w:author="OPPO-JQ" w:date="2023-07-31T18:26:00Z">
        <w:r>
          <w:rPr>
            <w:lang w:val="fr-FR"/>
          </w:rPr>
          <w:t>H</w:t>
        </w:r>
      </w:ins>
      <w:ins w:id="931" w:author="OPPO-JQ" w:date="2023-07-31T18:25:00Z">
        <w:r w:rsidRPr="009960ED">
          <w:rPr>
            <w:lang w:val="fr-FR"/>
          </w:rPr>
          <w:t>.2.2</w:t>
        </w:r>
        <w:r w:rsidRPr="009960ED">
          <w:rPr>
            <w:lang w:val="fr-FR"/>
          </w:rPr>
          <w:tab/>
        </w:r>
      </w:ins>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ins w:id="932" w:author="OPPO-JQ" w:date="2023-07-31T18:26:00Z">
        <w:r>
          <w:rPr>
            <w:lang w:val="fr-FR"/>
          </w:rPr>
          <w:t>void</w:t>
        </w:r>
      </w:ins>
    </w:p>
    <w:p w14:paraId="4F84A5E4" w14:textId="27B359E6" w:rsidR="00EC64CE" w:rsidRPr="00EF5447" w:rsidRDefault="00EC64CE" w:rsidP="00EC64CE">
      <w:pPr>
        <w:pStyle w:val="40"/>
        <w:rPr>
          <w:ins w:id="933" w:author="OPPO-JQ" w:date="2023-07-31T18:25:00Z"/>
        </w:rPr>
      </w:pPr>
      <w:bookmarkStart w:id="934" w:name="_Toc21351667"/>
      <w:bookmarkStart w:id="935" w:name="_Toc29807249"/>
      <w:bookmarkStart w:id="936" w:name="_Toc36648963"/>
      <w:bookmarkStart w:id="937" w:name="_Toc36651688"/>
      <w:bookmarkStart w:id="938" w:name="_Toc37256622"/>
      <w:bookmarkStart w:id="939" w:name="_Toc37256963"/>
      <w:bookmarkStart w:id="940" w:name="_Toc45890693"/>
      <w:bookmarkStart w:id="941" w:name="_Toc45891917"/>
      <w:bookmarkStart w:id="942" w:name="_Toc45892327"/>
      <w:bookmarkStart w:id="943" w:name="_Toc45892737"/>
      <w:bookmarkStart w:id="944" w:name="_Toc52353151"/>
      <w:bookmarkStart w:id="945" w:name="_Toc53174974"/>
      <w:bookmarkStart w:id="946" w:name="_Toc61378308"/>
      <w:bookmarkStart w:id="947" w:name="_Toc61378783"/>
      <w:bookmarkStart w:id="948" w:name="_Toc67953973"/>
      <w:bookmarkStart w:id="949" w:name="_Toc68733640"/>
      <w:bookmarkStart w:id="950" w:name="_Toc68784956"/>
      <w:bookmarkStart w:id="951" w:name="_Toc76736916"/>
      <w:bookmarkStart w:id="952" w:name="_Toc77241328"/>
      <w:bookmarkStart w:id="953" w:name="_Toc77241833"/>
      <w:bookmarkStart w:id="954" w:name="_Toc83743209"/>
      <w:bookmarkStart w:id="955" w:name="_Toc83909730"/>
      <w:bookmarkStart w:id="956" w:name="_Toc91071697"/>
      <w:ins w:id="957" w:author="OPPO-JQ" w:date="2023-07-31T18:25:00Z">
        <w:r w:rsidRPr="00EF5447">
          <w:t>6.5</w:t>
        </w:r>
      </w:ins>
      <w:ins w:id="958" w:author="OPPO-JQ" w:date="2023-07-31T18:26:00Z">
        <w:r>
          <w:t>H</w:t>
        </w:r>
      </w:ins>
      <w:ins w:id="959" w:author="OPPO-JQ" w:date="2023-07-31T18:25:00Z">
        <w:r w:rsidRPr="00EF5447">
          <w:t>.2.3</w:t>
        </w:r>
        <w:r w:rsidRPr="00EF5447">
          <w:tab/>
          <w:t>Inter-band EN-DC</w:t>
        </w:r>
      </w:ins>
      <w:ins w:id="960" w:author="OPPO-JQ" w:date="2023-07-31T18:26:00Z">
        <w:r w:rsidRPr="00EC64CE">
          <w:t xml:space="preserve"> </w:t>
        </w:r>
        <w:r>
          <w:t>with UL MIMO</w:t>
        </w:r>
      </w:ins>
      <w:ins w:id="961" w:author="OPPO-JQ" w:date="2023-07-31T18:25:00Z">
        <w:r w:rsidRPr="00EF5447">
          <w:t xml:space="preserve"> within FR1</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p>
    <w:p w14:paraId="2F6EFDEC" w14:textId="7F2EB8FA" w:rsidR="00D30492" w:rsidRPr="00EC64CE" w:rsidDel="006A45D6" w:rsidRDefault="00EC64CE" w:rsidP="006A45D6">
      <w:pPr>
        <w:rPr>
          <w:del w:id="962" w:author="OPPO-JQ" w:date="2023-07-31T18:43:00Z"/>
        </w:rPr>
      </w:pPr>
      <w:ins w:id="963" w:author="OPPO-JQ" w:date="2023-07-31T18:25: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ins>
      <w:ins w:id="964" w:author="OPPO-JQ" w:date="2023-07-31T18:27:00Z">
        <w:r w:rsidR="005D5C02">
          <w:t>D</w:t>
        </w:r>
      </w:ins>
      <w:ins w:id="965" w:author="OPPO-JQ" w:date="2023-07-31T18:25:00Z">
        <w:r w:rsidRPr="00EF5447">
          <w:t>.2 of TS 38.101-1 [2] apply for each component carrier.</w:t>
        </w:r>
      </w:ins>
    </w:p>
    <w:p w14:paraId="3FF137A4" w14:textId="59BD772B" w:rsidR="00B56844" w:rsidRPr="00EF5447" w:rsidRDefault="00B56844" w:rsidP="00B56844">
      <w:pPr>
        <w:pStyle w:val="30"/>
        <w:rPr>
          <w:ins w:id="966" w:author="OPPO-JQ" w:date="2023-07-31T18:29:00Z"/>
        </w:rPr>
      </w:pPr>
      <w:bookmarkStart w:id="967" w:name="_Toc61378313"/>
      <w:bookmarkStart w:id="968" w:name="_Toc61378788"/>
      <w:bookmarkStart w:id="969" w:name="_Toc67953978"/>
      <w:bookmarkStart w:id="970" w:name="_Toc68733645"/>
      <w:bookmarkStart w:id="971" w:name="_Toc68784961"/>
      <w:bookmarkStart w:id="972" w:name="_Toc76736921"/>
      <w:bookmarkStart w:id="973" w:name="_Toc77241333"/>
      <w:bookmarkStart w:id="974" w:name="_Toc77241838"/>
      <w:bookmarkStart w:id="975" w:name="_Toc83743214"/>
      <w:bookmarkStart w:id="976" w:name="_Toc83909735"/>
      <w:bookmarkStart w:id="977" w:name="_Toc91071702"/>
      <w:ins w:id="978" w:author="OPPO-JQ" w:date="2023-07-31T18:29:00Z">
        <w:r w:rsidRPr="00EF5447">
          <w:t>6.5</w:t>
        </w:r>
        <w:r>
          <w:t>H</w:t>
        </w:r>
        <w:r w:rsidRPr="00EF5447">
          <w:t>.3</w:t>
        </w:r>
        <w:r w:rsidRPr="00EF5447">
          <w:tab/>
          <w:t>Spurious emissions for DC</w:t>
        </w:r>
        <w:bookmarkEnd w:id="967"/>
        <w:bookmarkEnd w:id="968"/>
        <w:bookmarkEnd w:id="969"/>
        <w:bookmarkEnd w:id="970"/>
        <w:bookmarkEnd w:id="971"/>
        <w:bookmarkEnd w:id="972"/>
        <w:bookmarkEnd w:id="973"/>
        <w:bookmarkEnd w:id="974"/>
        <w:bookmarkEnd w:id="975"/>
        <w:bookmarkEnd w:id="976"/>
        <w:bookmarkEnd w:id="977"/>
        <w:r w:rsidRPr="00B56844">
          <w:t xml:space="preserve"> </w:t>
        </w:r>
        <w:r>
          <w:t>with UL MIMO</w:t>
        </w:r>
      </w:ins>
    </w:p>
    <w:p w14:paraId="23F0675F" w14:textId="12907887" w:rsidR="00B56844" w:rsidRPr="00EF5447" w:rsidRDefault="00B56844" w:rsidP="00B56844">
      <w:pPr>
        <w:pStyle w:val="40"/>
        <w:rPr>
          <w:ins w:id="979" w:author="OPPO-JQ" w:date="2023-07-31T18:29:00Z"/>
        </w:rPr>
      </w:pPr>
      <w:bookmarkStart w:id="980" w:name="_Toc21351672"/>
      <w:bookmarkStart w:id="981" w:name="_Toc29807254"/>
      <w:bookmarkStart w:id="982" w:name="_Toc36648968"/>
      <w:bookmarkStart w:id="983" w:name="_Toc36651693"/>
      <w:bookmarkStart w:id="984" w:name="_Toc37256627"/>
      <w:bookmarkStart w:id="985" w:name="_Toc37256968"/>
      <w:bookmarkStart w:id="986" w:name="_Toc45890698"/>
      <w:bookmarkStart w:id="987" w:name="_Toc45891922"/>
      <w:bookmarkStart w:id="988" w:name="_Toc45892332"/>
      <w:bookmarkStart w:id="989" w:name="_Toc45892742"/>
      <w:bookmarkStart w:id="990" w:name="_Toc52353156"/>
      <w:bookmarkStart w:id="991" w:name="_Toc53174979"/>
      <w:bookmarkStart w:id="992" w:name="_Toc61378314"/>
      <w:bookmarkStart w:id="993" w:name="_Toc61378789"/>
      <w:bookmarkStart w:id="994" w:name="_Toc67953979"/>
      <w:bookmarkStart w:id="995" w:name="_Toc68733646"/>
      <w:bookmarkStart w:id="996" w:name="_Toc68784962"/>
      <w:bookmarkStart w:id="997" w:name="_Toc76736922"/>
      <w:bookmarkStart w:id="998" w:name="_Toc77241334"/>
      <w:bookmarkStart w:id="999" w:name="_Toc77241839"/>
      <w:bookmarkStart w:id="1000" w:name="_Toc83743215"/>
      <w:bookmarkStart w:id="1001" w:name="_Toc83909736"/>
      <w:bookmarkStart w:id="1002" w:name="_Toc91071703"/>
      <w:ins w:id="1003" w:author="OPPO-JQ" w:date="2023-07-31T18:29:00Z">
        <w:r w:rsidRPr="00EF5447">
          <w:t>6.5</w:t>
        </w:r>
        <w:r>
          <w:t>H</w:t>
        </w:r>
        <w:r w:rsidRPr="00EF5447">
          <w:t>.3.1</w:t>
        </w:r>
        <w:r w:rsidRPr="00EF5447">
          <w:tab/>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t>void</w:t>
        </w:r>
      </w:ins>
    </w:p>
    <w:p w14:paraId="58BA645A" w14:textId="575B2229" w:rsidR="00B56844" w:rsidRPr="009960ED" w:rsidRDefault="00B56844" w:rsidP="00B56844">
      <w:pPr>
        <w:pStyle w:val="40"/>
        <w:rPr>
          <w:ins w:id="1004" w:author="OPPO-JQ" w:date="2023-07-31T18:29:00Z"/>
          <w:lang w:val="fr-FR"/>
        </w:rPr>
      </w:pPr>
      <w:bookmarkStart w:id="1005" w:name="_Toc21351675"/>
      <w:bookmarkStart w:id="1006" w:name="_Toc29807257"/>
      <w:bookmarkStart w:id="1007" w:name="_Toc36648971"/>
      <w:bookmarkStart w:id="1008" w:name="_Toc36651696"/>
      <w:bookmarkStart w:id="1009" w:name="_Toc37256630"/>
      <w:bookmarkStart w:id="1010" w:name="_Toc37256971"/>
      <w:bookmarkStart w:id="1011" w:name="_Toc45890701"/>
      <w:bookmarkStart w:id="1012" w:name="_Toc45891925"/>
      <w:bookmarkStart w:id="1013" w:name="_Toc45892335"/>
      <w:bookmarkStart w:id="1014" w:name="_Toc45892745"/>
      <w:bookmarkStart w:id="1015" w:name="_Toc52353159"/>
      <w:bookmarkStart w:id="1016" w:name="_Toc53174982"/>
      <w:bookmarkStart w:id="1017" w:name="_Toc61378317"/>
      <w:bookmarkStart w:id="1018" w:name="_Toc61378792"/>
      <w:bookmarkStart w:id="1019" w:name="_Toc67953982"/>
      <w:bookmarkStart w:id="1020" w:name="_Toc68733649"/>
      <w:bookmarkStart w:id="1021" w:name="_Toc68784965"/>
      <w:bookmarkStart w:id="1022" w:name="_Toc76736925"/>
      <w:bookmarkStart w:id="1023" w:name="_Toc77241337"/>
      <w:bookmarkStart w:id="1024" w:name="_Toc77241842"/>
      <w:bookmarkStart w:id="1025" w:name="_Toc83743218"/>
      <w:bookmarkStart w:id="1026" w:name="_Toc83909739"/>
      <w:bookmarkStart w:id="1027" w:name="_Toc91071706"/>
      <w:ins w:id="1028" w:author="OPPO-JQ" w:date="2023-07-31T18:29:00Z">
        <w:r w:rsidRPr="009960ED">
          <w:rPr>
            <w:lang w:val="fr-FR"/>
          </w:rPr>
          <w:t>6.5</w:t>
        </w:r>
        <w:r>
          <w:rPr>
            <w:lang w:val="fr-FR"/>
          </w:rPr>
          <w:t>H</w:t>
        </w:r>
        <w:r w:rsidRPr="009960ED">
          <w:rPr>
            <w:lang w:val="fr-FR"/>
          </w:rPr>
          <w:t>.3.2</w:t>
        </w:r>
        <w:r w:rsidRPr="009960ED">
          <w:rPr>
            <w:lang w:val="fr-FR"/>
          </w:rPr>
          <w:tab/>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Pr>
            <w:lang w:val="fr-FR"/>
          </w:rPr>
          <w:t>void</w:t>
        </w:r>
      </w:ins>
    </w:p>
    <w:p w14:paraId="01A8BD6C" w14:textId="020B97B6" w:rsidR="00B56844" w:rsidRPr="00EF5447" w:rsidRDefault="00B56844" w:rsidP="00B56844">
      <w:pPr>
        <w:pStyle w:val="40"/>
        <w:rPr>
          <w:ins w:id="1029" w:author="OPPO-JQ" w:date="2023-07-31T18:29:00Z"/>
        </w:rPr>
      </w:pPr>
      <w:bookmarkStart w:id="1030" w:name="_Toc21351678"/>
      <w:bookmarkStart w:id="1031" w:name="_Toc29807260"/>
      <w:bookmarkStart w:id="1032" w:name="_Toc36648974"/>
      <w:bookmarkStart w:id="1033" w:name="_Toc36651699"/>
      <w:bookmarkStart w:id="1034" w:name="_Toc37256633"/>
      <w:bookmarkStart w:id="1035" w:name="_Toc37256974"/>
      <w:bookmarkStart w:id="1036" w:name="_Toc45890704"/>
      <w:bookmarkStart w:id="1037" w:name="_Toc45891928"/>
      <w:bookmarkStart w:id="1038" w:name="_Toc45892338"/>
      <w:bookmarkStart w:id="1039" w:name="_Toc45892748"/>
      <w:bookmarkStart w:id="1040" w:name="_Toc52353162"/>
      <w:bookmarkStart w:id="1041" w:name="_Toc53174985"/>
      <w:bookmarkStart w:id="1042" w:name="_Toc61378320"/>
      <w:bookmarkStart w:id="1043" w:name="_Toc61378795"/>
      <w:bookmarkStart w:id="1044" w:name="_Toc67953985"/>
      <w:bookmarkStart w:id="1045" w:name="_Toc68733652"/>
      <w:bookmarkStart w:id="1046" w:name="_Toc68784968"/>
      <w:bookmarkStart w:id="1047" w:name="_Toc76736928"/>
      <w:bookmarkStart w:id="1048" w:name="_Toc77241340"/>
      <w:bookmarkStart w:id="1049" w:name="_Toc77241845"/>
      <w:bookmarkStart w:id="1050" w:name="_Toc83743221"/>
      <w:bookmarkStart w:id="1051" w:name="_Toc83909742"/>
      <w:bookmarkStart w:id="1052" w:name="_Toc91071709"/>
      <w:ins w:id="1053" w:author="OPPO-JQ" w:date="2023-07-31T18:29:00Z">
        <w:r w:rsidRPr="00EF5447">
          <w:t>6.5</w:t>
        </w:r>
        <w:r>
          <w:t>H</w:t>
        </w:r>
        <w:r w:rsidRPr="00EF5447">
          <w:t>.3.3</w:t>
        </w:r>
        <w:r w:rsidRPr="00EF5447">
          <w:tab/>
          <w:t xml:space="preserve">Inter-band EN-DC </w:t>
        </w:r>
        <w:r>
          <w:t>with UL MIMO</w:t>
        </w:r>
        <w:r w:rsidRPr="00EF5447">
          <w:t xml:space="preserve"> within FR1</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ins>
    </w:p>
    <w:p w14:paraId="6D77DA85" w14:textId="286B9643" w:rsidR="005F24AB" w:rsidRDefault="006A45D6" w:rsidP="005F24AB">
      <w:pPr>
        <w:rPr>
          <w:ins w:id="1054" w:author="OPPO-JQ" w:date="2023-07-31T18:36:00Z"/>
          <w:lang w:val="en-US" w:eastAsia="zh-TW"/>
        </w:rPr>
      </w:pPr>
      <w:ins w:id="1055" w:author="OPPO-JQ" w:date="2023-07-31T18:44:00Z">
        <w:r>
          <w:rPr>
            <w:lang w:val="en-US"/>
          </w:rPr>
          <w:t>T</w:t>
        </w:r>
      </w:ins>
      <w:ins w:id="1056" w:author="OPPO-JQ" w:date="2023-07-31T18:32:00Z">
        <w:r w:rsidR="00F40635" w:rsidRPr="00A1115A">
          <w:t xml:space="preserve">he requirements in </w:t>
        </w:r>
      </w:ins>
      <w:ins w:id="1057" w:author="OPPO-JQ" w:date="2023-07-31T18:33:00Z">
        <w:r w:rsidR="00B56E09" w:rsidRPr="00B56E09">
          <w:t>6.5B.3.3</w:t>
        </w:r>
      </w:ins>
      <w:ins w:id="1058" w:author="OPPO-JQ" w:date="2023-07-31T18:32:00Z">
        <w:r w:rsidR="00F40635" w:rsidRPr="00A1115A">
          <w:t xml:space="preserve"> apply </w:t>
        </w:r>
      </w:ins>
      <w:ins w:id="1059"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060" w:author="OPPO-JQ" w:date="2023-07-31T18:36:00Z"/>
        </w:rPr>
      </w:pPr>
      <w:ins w:id="1061"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062" w:author="OPPO-JQ" w:date="2023-07-31T18:37:00Z">
        <w:r w:rsidR="006B25D7">
          <w:rPr>
            <w:lang w:eastAsia="zh-CN"/>
          </w:rPr>
          <w:t xml:space="preserve"> </w:t>
        </w:r>
      </w:ins>
      <w:ins w:id="1063"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064" w:author="OPPO-JQ" w:date="2023-07-31T18:37:00Z">
        <w:r w:rsidR="006B25D7" w:rsidRPr="00EF5447">
          <w:t>clause 6.5</w:t>
        </w:r>
        <w:r w:rsidR="006B25D7">
          <w:t>D</w:t>
        </w:r>
        <w:r w:rsidR="006B25D7" w:rsidRPr="00EF5447">
          <w:t xml:space="preserve">.3.1 of TS 38.101-1 [2] </w:t>
        </w:r>
      </w:ins>
      <w:ins w:id="1065" w:author="OPPO-JQ" w:date="2023-07-31T18:41:00Z">
        <w:r w:rsidR="00AF7B72">
          <w:t>are</w:t>
        </w:r>
      </w:ins>
      <w:ins w:id="1066" w:author="OPPO-JQ" w:date="2023-07-31T18:37:00Z">
        <w:r w:rsidR="006B25D7" w:rsidRPr="00EF5447">
          <w:t xml:space="preserve"> appl</w:t>
        </w:r>
        <w:r w:rsidR="006B25D7">
          <w:t>ied</w:t>
        </w:r>
      </w:ins>
      <w:ins w:id="1067"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068" w:author="OPPO-JQ" w:date="2023-07-31T18:41:00Z">
        <w:r w:rsidR="00AF7B72">
          <w:rPr>
            <w:lang w:val="en-US"/>
          </w:rPr>
          <w:t>are</w:t>
        </w:r>
      </w:ins>
      <w:ins w:id="1069" w:author="OPPO-JQ" w:date="2023-07-31T18:40:00Z">
        <w:r w:rsidR="00F12877">
          <w:rPr>
            <w:lang w:val="en-US"/>
          </w:rPr>
          <w:t xml:space="preserve"> applied.</w:t>
        </w:r>
      </w:ins>
    </w:p>
    <w:p w14:paraId="4AED721F" w14:textId="7D265406" w:rsidR="001B56B3" w:rsidRPr="00EF5447" w:rsidRDefault="001B56B3" w:rsidP="001B56B3">
      <w:pPr>
        <w:pStyle w:val="30"/>
        <w:rPr>
          <w:ins w:id="1070" w:author="OPPO-JQ" w:date="2023-07-31T18:45:00Z"/>
        </w:rPr>
      </w:pPr>
      <w:bookmarkStart w:id="1071" w:name="_Toc21351687"/>
      <w:bookmarkStart w:id="1072" w:name="_Toc29807269"/>
      <w:bookmarkStart w:id="1073" w:name="_Toc36648983"/>
      <w:bookmarkStart w:id="1074" w:name="_Toc36651708"/>
      <w:bookmarkStart w:id="1075" w:name="_Toc37256642"/>
      <w:bookmarkStart w:id="1076" w:name="_Toc37256983"/>
      <w:bookmarkStart w:id="1077" w:name="_Toc45890713"/>
      <w:bookmarkStart w:id="1078" w:name="_Toc45891937"/>
      <w:bookmarkStart w:id="1079" w:name="_Toc45892347"/>
      <w:bookmarkStart w:id="1080" w:name="_Toc45892757"/>
      <w:bookmarkStart w:id="1081" w:name="_Toc52353171"/>
      <w:bookmarkStart w:id="1082" w:name="_Toc53174994"/>
      <w:bookmarkStart w:id="1083" w:name="_Toc61378331"/>
      <w:bookmarkStart w:id="1084" w:name="_Toc61378806"/>
      <w:bookmarkStart w:id="1085" w:name="_Toc67953998"/>
      <w:bookmarkStart w:id="1086" w:name="_Toc68733665"/>
      <w:bookmarkStart w:id="1087" w:name="_Toc68784981"/>
      <w:bookmarkStart w:id="1088" w:name="_Toc76736941"/>
      <w:bookmarkStart w:id="1089" w:name="_Toc77241353"/>
      <w:bookmarkStart w:id="1090" w:name="_Toc77241858"/>
      <w:bookmarkStart w:id="1091" w:name="_Toc83743234"/>
      <w:bookmarkStart w:id="1092" w:name="_Toc83909755"/>
      <w:bookmarkStart w:id="1093" w:name="_Toc91071722"/>
      <w:ins w:id="1094" w:author="OPPO-JQ" w:date="2023-07-31T18:45:00Z">
        <w:r w:rsidRPr="00EF5447">
          <w:lastRenderedPageBreak/>
          <w:t>6.5</w:t>
        </w:r>
      </w:ins>
      <w:ins w:id="1095" w:author="OPPO-JQ" w:date="2023-07-31T18:46:00Z">
        <w:r w:rsidR="00E85661">
          <w:t>H</w:t>
        </w:r>
      </w:ins>
      <w:ins w:id="1096" w:author="OPPO-JQ" w:date="2023-07-31T18:45:00Z">
        <w:r w:rsidRPr="00EF5447">
          <w:t>.4</w:t>
        </w:r>
        <w:r w:rsidRPr="00EF5447">
          <w:tab/>
          <w:t>Additional spurious emissions</w:t>
        </w:r>
      </w:ins>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ins w:id="1097" w:author="OPPO-JQ" w:date="2023-07-31T18:46:00Z">
        <w:r w:rsidR="00E85661" w:rsidRPr="00E85661">
          <w:t xml:space="preserve"> </w:t>
        </w:r>
      </w:ins>
      <w:ins w:id="1098" w:author="OPPO-JQ" w:date="2023-07-31T18:47:00Z">
        <w:r w:rsidR="00E85661" w:rsidRPr="00EF5447">
          <w:t>for DC</w:t>
        </w:r>
        <w:r w:rsidR="00E85661">
          <w:t xml:space="preserve"> </w:t>
        </w:r>
      </w:ins>
      <w:ins w:id="1099" w:author="OPPO-JQ" w:date="2023-07-31T18:46:00Z">
        <w:r w:rsidR="00E85661">
          <w:t>with UL MIMO</w:t>
        </w:r>
      </w:ins>
    </w:p>
    <w:p w14:paraId="506356AD" w14:textId="10F79469" w:rsidR="001B56B3" w:rsidRDefault="001B56B3" w:rsidP="001B56B3">
      <w:pPr>
        <w:pStyle w:val="40"/>
        <w:rPr>
          <w:ins w:id="1100" w:author="OPPO-JQ" w:date="2023-07-31T18:45:00Z"/>
        </w:rPr>
      </w:pPr>
      <w:bookmarkStart w:id="1101" w:name="_Toc90588664"/>
      <w:bookmarkStart w:id="1102" w:name="_Toc83887823"/>
      <w:bookmarkStart w:id="1103" w:name="_Toc83887022"/>
      <w:bookmarkStart w:id="1104" w:name="_Toc83742908"/>
      <w:bookmarkStart w:id="1105" w:name="_Toc76630348"/>
      <w:bookmarkStart w:id="1106" w:name="_Toc76452505"/>
      <w:bookmarkStart w:id="1107" w:name="_Toc67937269"/>
      <w:bookmarkStart w:id="1108" w:name="_Toc67936396"/>
      <w:bookmarkStart w:id="1109" w:name="_Toc61375044"/>
      <w:bookmarkStart w:id="1110" w:name="_Toc52381945"/>
      <w:bookmarkStart w:id="1111" w:name="_Toc45890120"/>
      <w:bookmarkStart w:id="1112" w:name="_Toc37256286"/>
      <w:bookmarkStart w:id="1113" w:name="_Toc37255945"/>
      <w:bookmarkStart w:id="1114" w:name="_Toc29806412"/>
      <w:bookmarkStart w:id="1115" w:name="_Toc21345563"/>
      <w:ins w:id="1116" w:author="OPPO-JQ" w:date="2023-07-31T18:45:00Z">
        <w:r>
          <w:t>6.5</w:t>
        </w:r>
      </w:ins>
      <w:ins w:id="1117" w:author="OPPO-JQ" w:date="2023-07-31T18:46:00Z">
        <w:r w:rsidR="00E85661">
          <w:t>H</w:t>
        </w:r>
      </w:ins>
      <w:ins w:id="1118" w:author="OPPO-JQ" w:date="2023-07-31T18:45:00Z">
        <w:r>
          <w:t>.4.</w:t>
        </w:r>
      </w:ins>
      <w:ins w:id="1119" w:author="OPPO-JQ" w:date="2023-07-31T18:49:00Z">
        <w:r w:rsidR="00C44903">
          <w:t>1</w:t>
        </w:r>
      </w:ins>
      <w:ins w:id="1120" w:author="OPPO-JQ" w:date="2023-07-31T18:45:00Z">
        <w:r>
          <w:tab/>
        </w:r>
      </w:ins>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id="1121" w:author="OPPO-JQ" w:date="2023-07-31T18:46:00Z">
        <w:r w:rsidR="00E85661">
          <w:t>void</w:t>
        </w:r>
      </w:ins>
    </w:p>
    <w:p w14:paraId="0E00FA80" w14:textId="34A2A089" w:rsidR="001B56B3" w:rsidRDefault="001B56B3" w:rsidP="001B56B3">
      <w:pPr>
        <w:pStyle w:val="40"/>
        <w:rPr>
          <w:ins w:id="1122" w:author="OPPO-JQ" w:date="2023-07-31T18:45:00Z"/>
          <w:lang w:val="fr-FR"/>
        </w:rPr>
      </w:pPr>
      <w:ins w:id="1123" w:author="OPPO-JQ" w:date="2023-07-31T18:45:00Z">
        <w:r>
          <w:rPr>
            <w:lang w:val="fr-FR"/>
          </w:rPr>
          <w:t>6.5</w:t>
        </w:r>
      </w:ins>
      <w:ins w:id="1124" w:author="OPPO-JQ" w:date="2023-07-31T18:46:00Z">
        <w:r w:rsidR="00E85661">
          <w:rPr>
            <w:lang w:val="fr-FR"/>
          </w:rPr>
          <w:t>H</w:t>
        </w:r>
      </w:ins>
      <w:ins w:id="1125" w:author="OPPO-JQ" w:date="2023-07-31T18:45:00Z">
        <w:r>
          <w:rPr>
            <w:lang w:val="fr-FR"/>
          </w:rPr>
          <w:t>.4.</w:t>
        </w:r>
      </w:ins>
      <w:ins w:id="1126" w:author="OPPO-JQ" w:date="2023-07-31T18:49:00Z">
        <w:r w:rsidR="00C44903">
          <w:rPr>
            <w:lang w:val="fr-FR"/>
          </w:rPr>
          <w:t>2</w:t>
        </w:r>
      </w:ins>
      <w:ins w:id="1127" w:author="OPPO-JQ" w:date="2023-07-31T18:45:00Z">
        <w:r>
          <w:rPr>
            <w:lang w:val="fr-FR"/>
          </w:rPr>
          <w:tab/>
        </w:r>
      </w:ins>
      <w:ins w:id="1128" w:author="OPPO-JQ" w:date="2023-07-31T18:46:00Z">
        <w:r w:rsidR="00E85661">
          <w:rPr>
            <w:lang w:val="fr-FR"/>
          </w:rPr>
          <w:t>void</w:t>
        </w:r>
      </w:ins>
    </w:p>
    <w:p w14:paraId="5696B732" w14:textId="2F15485D" w:rsidR="001B56B3" w:rsidRDefault="001B56B3" w:rsidP="001B56B3">
      <w:pPr>
        <w:pStyle w:val="40"/>
        <w:rPr>
          <w:ins w:id="1129" w:author="OPPO-JQ" w:date="2023-07-31T18:45:00Z"/>
          <w:lang w:val="de-DE"/>
        </w:rPr>
      </w:pPr>
      <w:bookmarkStart w:id="1130" w:name="_Toc90588670"/>
      <w:bookmarkStart w:id="1131" w:name="_Toc83887829"/>
      <w:bookmarkStart w:id="1132" w:name="_Toc83887028"/>
      <w:bookmarkStart w:id="1133" w:name="_Toc83742914"/>
      <w:bookmarkStart w:id="1134" w:name="_Toc76630354"/>
      <w:bookmarkStart w:id="1135" w:name="_Toc76452511"/>
      <w:bookmarkStart w:id="1136" w:name="_Toc67937275"/>
      <w:bookmarkStart w:id="1137" w:name="_Toc67936402"/>
      <w:bookmarkStart w:id="1138" w:name="_Toc61375050"/>
      <w:bookmarkStart w:id="1139" w:name="_Toc52381951"/>
      <w:bookmarkStart w:id="1140" w:name="_Toc45890126"/>
      <w:bookmarkStart w:id="1141" w:name="_Toc37256292"/>
      <w:bookmarkStart w:id="1142" w:name="_Toc37255951"/>
      <w:bookmarkStart w:id="1143" w:name="_Toc29806418"/>
      <w:bookmarkStart w:id="1144" w:name="_Toc21345569"/>
      <w:ins w:id="1145" w:author="OPPO-JQ" w:date="2023-07-31T18:45:00Z">
        <w:r>
          <w:rPr>
            <w:lang w:val="de-DE"/>
          </w:rPr>
          <w:t>6.5</w:t>
        </w:r>
      </w:ins>
      <w:ins w:id="1146" w:author="OPPO-JQ" w:date="2023-07-31T18:46:00Z">
        <w:r w:rsidR="00E85661">
          <w:rPr>
            <w:lang w:val="de-DE"/>
          </w:rPr>
          <w:t>H</w:t>
        </w:r>
      </w:ins>
      <w:ins w:id="1147" w:author="OPPO-JQ" w:date="2023-07-31T18:45:00Z">
        <w:r>
          <w:rPr>
            <w:lang w:val="de-DE"/>
          </w:rPr>
          <w:t>.4.</w:t>
        </w:r>
      </w:ins>
      <w:ins w:id="1148" w:author="OPPO-JQ" w:date="2023-07-31T18:49:00Z">
        <w:r w:rsidR="00C44903">
          <w:rPr>
            <w:lang w:val="de-DE"/>
          </w:rPr>
          <w:t>3</w:t>
        </w:r>
      </w:ins>
      <w:ins w:id="1149" w:author="OPPO-JQ" w:date="2023-07-31T18:45:00Z">
        <w:r>
          <w:rPr>
            <w:lang w:val="de-DE"/>
          </w:rPr>
          <w:tab/>
          <w:t>Inter-band EN-DC</w:t>
        </w:r>
      </w:ins>
      <w:ins w:id="1150" w:author="OPPO-JQ" w:date="2023-07-31T18:47:00Z">
        <w:r w:rsidR="00D83B3C" w:rsidRPr="00D83B3C">
          <w:t xml:space="preserve"> </w:t>
        </w:r>
        <w:r w:rsidR="00D83B3C">
          <w:t>with UL MIMO</w:t>
        </w:r>
        <w:r w:rsidR="00D83B3C">
          <w:rPr>
            <w:lang w:val="de-DE"/>
          </w:rPr>
          <w:t xml:space="preserve"> </w:t>
        </w:r>
      </w:ins>
      <w:ins w:id="1151" w:author="OPPO-JQ" w:date="2023-07-31T18:45:00Z">
        <w:r>
          <w:rPr>
            <w:lang w:val="de-DE"/>
          </w:rPr>
          <w:t>within FR1</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p>
    <w:p w14:paraId="6EFEE9EE" w14:textId="11E91D1D" w:rsidR="001B56B3" w:rsidRDefault="001B56B3" w:rsidP="001B56B3">
      <w:pPr>
        <w:rPr>
          <w:ins w:id="1152" w:author="OPPO-JQ" w:date="2023-07-31T18:45:00Z"/>
        </w:rPr>
      </w:pPr>
      <w:ins w:id="1153" w:author="OPPO-JQ" w:date="2023-07-31T18:45:00Z">
        <w:r>
          <w:t xml:space="preserve">The additional spurious emissions requirements specified for E-UTRA in clause 6.6.3.3 of TS 36.101 [4] and for NR </w:t>
        </w:r>
        <w:r>
          <w:rPr>
            <w:lang w:val="en-US" w:eastAsia="zh-CN"/>
          </w:rPr>
          <w:t>UL-MIMO</w:t>
        </w:r>
        <w:r>
          <w:t xml:space="preserve"> specified in clause 6.5D.3 of TS 38.101-1 [2] apply for each component carrier.</w:t>
        </w:r>
      </w:ins>
    </w:p>
    <w:p w14:paraId="01E63201" w14:textId="70FDE2DE" w:rsidR="00A667A5" w:rsidRPr="00EF5447" w:rsidRDefault="00A667A5" w:rsidP="00A667A5">
      <w:pPr>
        <w:pStyle w:val="30"/>
        <w:rPr>
          <w:ins w:id="1154" w:author="OPPO-JQ" w:date="2023-07-31T18:52:00Z"/>
        </w:rPr>
      </w:pPr>
      <w:ins w:id="1155" w:author="OPPO-JQ" w:date="2023-07-31T18:52:00Z">
        <w:r w:rsidRPr="00EF5447">
          <w:t>6.5</w:t>
        </w:r>
        <w:r>
          <w:t>H</w:t>
        </w:r>
        <w:r w:rsidRPr="00EF5447">
          <w:t>.5</w:t>
        </w:r>
        <w:r w:rsidRPr="00EF5447">
          <w:tab/>
          <w:t>Transmit intermodulation for DC</w:t>
        </w:r>
      </w:ins>
      <w:ins w:id="1156" w:author="OPPO-JQ" w:date="2023-07-31T18:53:00Z">
        <w:r w:rsidRPr="00A667A5">
          <w:t xml:space="preserve"> </w:t>
        </w:r>
        <w:r>
          <w:t>with UL MIMO</w:t>
        </w:r>
      </w:ins>
    </w:p>
    <w:p w14:paraId="77190E2D" w14:textId="7BC030AB" w:rsidR="00A667A5" w:rsidRPr="00EF5447" w:rsidRDefault="00A667A5" w:rsidP="00A667A5">
      <w:pPr>
        <w:pStyle w:val="40"/>
        <w:rPr>
          <w:ins w:id="1157" w:author="OPPO-JQ" w:date="2023-07-31T18:52:00Z"/>
        </w:rPr>
      </w:pPr>
      <w:bookmarkStart w:id="1158" w:name="_Toc21351691"/>
      <w:bookmarkStart w:id="1159" w:name="_Toc29807273"/>
      <w:bookmarkStart w:id="1160" w:name="_Toc36648987"/>
      <w:bookmarkStart w:id="1161" w:name="_Toc36651712"/>
      <w:bookmarkStart w:id="1162" w:name="_Toc37256646"/>
      <w:bookmarkStart w:id="1163" w:name="_Toc37256987"/>
      <w:bookmarkStart w:id="1164" w:name="_Toc45890717"/>
      <w:bookmarkStart w:id="1165" w:name="_Toc45891941"/>
      <w:bookmarkStart w:id="1166" w:name="_Toc45892351"/>
      <w:bookmarkStart w:id="1167" w:name="_Toc45892761"/>
      <w:bookmarkStart w:id="1168" w:name="_Toc52353175"/>
      <w:bookmarkStart w:id="1169" w:name="_Toc53174998"/>
      <w:bookmarkStart w:id="1170" w:name="_Toc61378335"/>
      <w:bookmarkStart w:id="1171" w:name="_Toc61378810"/>
      <w:bookmarkStart w:id="1172" w:name="_Toc67954002"/>
      <w:bookmarkStart w:id="1173" w:name="_Toc68733669"/>
      <w:bookmarkStart w:id="1174" w:name="_Toc68784985"/>
      <w:bookmarkStart w:id="1175" w:name="_Toc76736945"/>
      <w:bookmarkStart w:id="1176" w:name="_Toc77241357"/>
      <w:bookmarkStart w:id="1177" w:name="_Toc77241862"/>
      <w:bookmarkStart w:id="1178" w:name="_Toc83743238"/>
      <w:bookmarkStart w:id="1179" w:name="_Toc83909759"/>
      <w:bookmarkStart w:id="1180" w:name="_Toc91071726"/>
      <w:ins w:id="1181" w:author="OPPO-JQ" w:date="2023-07-31T18:52:00Z">
        <w:r w:rsidRPr="00EF5447">
          <w:t>6.5</w:t>
        </w:r>
        <w:r>
          <w:t>H</w:t>
        </w:r>
        <w:r w:rsidRPr="00EF5447">
          <w:t>.5.1</w:t>
        </w:r>
        <w:r w:rsidRPr="00EF5447">
          <w:tab/>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t>void</w:t>
        </w:r>
      </w:ins>
    </w:p>
    <w:p w14:paraId="52AC77AC" w14:textId="5FAA2195" w:rsidR="00A667A5" w:rsidRPr="009960ED" w:rsidRDefault="00A667A5" w:rsidP="00A667A5">
      <w:pPr>
        <w:pStyle w:val="40"/>
        <w:rPr>
          <w:ins w:id="1182" w:author="OPPO-JQ" w:date="2023-07-31T18:52:00Z"/>
          <w:lang w:val="fr-FR"/>
        </w:rPr>
      </w:pPr>
      <w:ins w:id="1183" w:author="OPPO-JQ" w:date="2023-07-31T18:52:00Z">
        <w:r w:rsidRPr="009960ED">
          <w:rPr>
            <w:lang w:val="fr-FR"/>
          </w:rPr>
          <w:t>6.5</w:t>
        </w:r>
        <w:r>
          <w:rPr>
            <w:lang w:val="fr-FR"/>
          </w:rPr>
          <w:t>H</w:t>
        </w:r>
        <w:r w:rsidRPr="009960ED">
          <w:rPr>
            <w:lang w:val="fr-FR"/>
          </w:rPr>
          <w:t>.5.2</w:t>
        </w:r>
        <w:r w:rsidRPr="009960ED">
          <w:rPr>
            <w:lang w:val="fr-FR"/>
          </w:rPr>
          <w:tab/>
        </w:r>
      </w:ins>
      <w:ins w:id="1184" w:author="OPPO-JQ" w:date="2023-07-31T18:53:00Z">
        <w:r>
          <w:rPr>
            <w:lang w:val="fr-FR"/>
          </w:rPr>
          <w:t>void</w:t>
        </w:r>
      </w:ins>
    </w:p>
    <w:p w14:paraId="3D77DAF3" w14:textId="1C19DBFB" w:rsidR="00A667A5" w:rsidRPr="00EF5447" w:rsidRDefault="00A667A5" w:rsidP="00A667A5">
      <w:pPr>
        <w:pStyle w:val="40"/>
        <w:rPr>
          <w:ins w:id="1185" w:author="OPPO-JQ" w:date="2023-07-31T18:52:00Z"/>
        </w:rPr>
      </w:pPr>
      <w:bookmarkStart w:id="1186" w:name="_Toc21351693"/>
      <w:bookmarkStart w:id="1187" w:name="_Toc29807275"/>
      <w:bookmarkStart w:id="1188" w:name="_Toc36648989"/>
      <w:bookmarkStart w:id="1189" w:name="_Toc36651714"/>
      <w:bookmarkStart w:id="1190" w:name="_Toc37256648"/>
      <w:bookmarkStart w:id="1191" w:name="_Toc37256989"/>
      <w:bookmarkStart w:id="1192" w:name="_Toc45890719"/>
      <w:bookmarkStart w:id="1193" w:name="_Toc45891943"/>
      <w:bookmarkStart w:id="1194" w:name="_Toc45892353"/>
      <w:bookmarkStart w:id="1195" w:name="_Toc45892763"/>
      <w:bookmarkStart w:id="1196" w:name="_Toc52353177"/>
      <w:bookmarkStart w:id="1197" w:name="_Toc53175000"/>
      <w:bookmarkStart w:id="1198" w:name="_Toc61378337"/>
      <w:bookmarkStart w:id="1199" w:name="_Toc61378812"/>
      <w:bookmarkStart w:id="1200" w:name="_Toc67954004"/>
      <w:bookmarkStart w:id="1201" w:name="_Toc68733671"/>
      <w:bookmarkStart w:id="1202" w:name="_Toc68784987"/>
      <w:bookmarkStart w:id="1203" w:name="_Toc76736947"/>
      <w:bookmarkStart w:id="1204" w:name="_Toc77241359"/>
      <w:bookmarkStart w:id="1205" w:name="_Toc77241864"/>
      <w:bookmarkStart w:id="1206" w:name="_Toc83743240"/>
      <w:bookmarkStart w:id="1207" w:name="_Toc83909761"/>
      <w:bookmarkStart w:id="1208" w:name="_Toc91071728"/>
      <w:ins w:id="1209" w:author="OPPO-JQ" w:date="2023-07-31T18:52:00Z">
        <w:r w:rsidRPr="00EF5447">
          <w:t>6.5</w:t>
        </w:r>
        <w:r>
          <w:t>H</w:t>
        </w:r>
        <w:r w:rsidRPr="00EF5447">
          <w:t>.5.3</w:t>
        </w:r>
        <w:r w:rsidRPr="00EF5447">
          <w:tab/>
          <w:t xml:space="preserve">Inter-band EN-DC </w:t>
        </w:r>
      </w:ins>
      <w:ins w:id="1210" w:author="OPPO-JQ" w:date="2023-07-31T18:53:00Z">
        <w:r>
          <w:t>with UL MIMO</w:t>
        </w:r>
        <w:r w:rsidRPr="00EF5447">
          <w:t xml:space="preserve"> </w:t>
        </w:r>
      </w:ins>
      <w:ins w:id="1211" w:author="OPPO-JQ" w:date="2023-07-31T18:52:00Z">
        <w:r w:rsidRPr="00EF5447">
          <w:t>within FR1</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ins>
    </w:p>
    <w:p w14:paraId="439D3AD1" w14:textId="1CB16DC0" w:rsidR="00A667A5" w:rsidRPr="00A667A5" w:rsidRDefault="00A667A5" w:rsidP="00D51378">
      <w:pPr>
        <w:pStyle w:val="Guidance"/>
      </w:pPr>
      <w:ins w:id="1212" w:author="OPPO-JQ" w:date="2023-07-31T18:52:00Z">
        <w:r w:rsidRPr="00EF5447">
          <w:rPr>
            <w:i w:val="0"/>
            <w:color w:val="auto"/>
          </w:rPr>
          <w:t>The transmit intermodulation requirement specified in clauses 6.7.1 of TS 36.101 [4] and clauses 6.5</w:t>
        </w:r>
      </w:ins>
      <w:ins w:id="1213" w:author="OPPO-JQ" w:date="2023-07-31T19:00:00Z">
        <w:r w:rsidR="00393C4C">
          <w:rPr>
            <w:i w:val="0"/>
            <w:color w:val="auto"/>
          </w:rPr>
          <w:t>D</w:t>
        </w:r>
      </w:ins>
      <w:ins w:id="1214" w:author="OPPO-JQ" w:date="2023-07-31T18:52:00Z">
        <w:r w:rsidRPr="00EF5447">
          <w:rPr>
            <w:i w:val="0"/>
            <w:color w:val="auto"/>
          </w:rPr>
          <w:t>.4 of TS 38.101-1 [2] apply for each component carrier in E-UTRA bands and NR bands, respectively.</w:t>
        </w:r>
      </w:ins>
    </w:p>
    <w:p w14:paraId="0CC74651" w14:textId="4EA3EAFA" w:rsidR="001D1300" w:rsidRDefault="001D1300" w:rsidP="001D130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029D5A" w14:textId="77777777" w:rsidR="00226AAD" w:rsidRPr="00EF5447" w:rsidRDefault="00226AAD" w:rsidP="00226AAD">
      <w:pPr>
        <w:pStyle w:val="11"/>
      </w:pPr>
      <w:bookmarkStart w:id="1215" w:name="_Toc21351703"/>
      <w:bookmarkStart w:id="1216" w:name="_Toc29807285"/>
      <w:bookmarkStart w:id="1217" w:name="_Toc36648999"/>
      <w:bookmarkStart w:id="1218" w:name="_Toc36651724"/>
      <w:bookmarkStart w:id="1219" w:name="_Toc37256658"/>
      <w:bookmarkStart w:id="1220" w:name="_Toc37256999"/>
      <w:bookmarkStart w:id="1221" w:name="_Toc45890746"/>
      <w:bookmarkStart w:id="1222" w:name="_Toc45891970"/>
      <w:bookmarkStart w:id="1223" w:name="_Toc45892380"/>
      <w:bookmarkStart w:id="1224" w:name="_Toc45892790"/>
      <w:bookmarkStart w:id="1225" w:name="_Toc52353204"/>
      <w:bookmarkStart w:id="1226" w:name="_Toc53175027"/>
      <w:bookmarkStart w:id="1227" w:name="_Toc61378366"/>
      <w:bookmarkStart w:id="1228" w:name="_Toc61378841"/>
      <w:bookmarkStart w:id="1229" w:name="_Toc67954033"/>
      <w:bookmarkStart w:id="1230" w:name="_Toc68733700"/>
      <w:bookmarkStart w:id="1231" w:name="_Toc68785016"/>
      <w:bookmarkStart w:id="1232" w:name="_Toc76736976"/>
      <w:bookmarkStart w:id="1233" w:name="_Toc77241388"/>
      <w:bookmarkStart w:id="1234" w:name="_Toc77241893"/>
      <w:bookmarkStart w:id="1235" w:name="_Toc83743269"/>
      <w:bookmarkStart w:id="1236" w:name="_Toc83909790"/>
      <w:bookmarkStart w:id="1237" w:name="_Toc91071757"/>
      <w:r w:rsidRPr="00EF5447">
        <w:t>7</w:t>
      </w:r>
      <w:r w:rsidRPr="00EF5447">
        <w:tab/>
        <w:t>Receiver characteristics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35B5DE2" w14:textId="77777777" w:rsidR="00226AAD" w:rsidRPr="00EF5447" w:rsidRDefault="00226AAD" w:rsidP="00226AAD">
      <w:pPr>
        <w:pStyle w:val="2"/>
      </w:pPr>
      <w:bookmarkStart w:id="1238" w:name="_Toc21351704"/>
      <w:bookmarkStart w:id="1239" w:name="_Toc29807286"/>
      <w:bookmarkStart w:id="1240" w:name="_Toc36649000"/>
      <w:bookmarkStart w:id="1241" w:name="_Toc36651725"/>
      <w:bookmarkStart w:id="1242" w:name="_Toc37256659"/>
      <w:bookmarkStart w:id="1243" w:name="_Toc37257000"/>
      <w:bookmarkStart w:id="1244" w:name="_Toc45890747"/>
      <w:bookmarkStart w:id="1245" w:name="_Toc45891971"/>
      <w:bookmarkStart w:id="1246" w:name="_Toc45892381"/>
      <w:bookmarkStart w:id="1247" w:name="_Toc45892791"/>
      <w:bookmarkStart w:id="1248" w:name="_Toc52353205"/>
      <w:bookmarkStart w:id="1249" w:name="_Toc53175028"/>
      <w:bookmarkStart w:id="1250" w:name="_Toc61378367"/>
      <w:bookmarkStart w:id="1251" w:name="_Toc61378842"/>
      <w:bookmarkStart w:id="1252" w:name="_Toc67954034"/>
      <w:bookmarkStart w:id="1253" w:name="_Toc68733701"/>
      <w:bookmarkStart w:id="1254" w:name="_Toc68785017"/>
      <w:bookmarkStart w:id="1255" w:name="_Toc76736977"/>
      <w:bookmarkStart w:id="1256" w:name="_Toc77241389"/>
      <w:bookmarkStart w:id="1257" w:name="_Toc77241894"/>
      <w:bookmarkStart w:id="1258" w:name="_Toc83743270"/>
      <w:bookmarkStart w:id="1259" w:name="_Toc83909791"/>
      <w:bookmarkStart w:id="1260" w:name="_Toc91071758"/>
      <w:r w:rsidRPr="00EF5447">
        <w:t>7.1</w:t>
      </w:r>
      <w:r w:rsidRPr="00EF5447">
        <w:tab/>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32D9F49" w14:textId="77777777" w:rsidR="00226AAD" w:rsidRPr="00EF5447" w:rsidRDefault="00226AAD" w:rsidP="00226AAD">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8449AD8" w14:textId="77777777" w:rsidR="00226AAD" w:rsidRPr="00EF5447" w:rsidRDefault="00226AAD" w:rsidP="00226AAD">
      <w:r w:rsidRPr="00EF5447">
        <w:t>The requirements defined in this clause are the extra requirements compared with the single carrier requirements defined in TS 38.101-1 [2] and TS 38.101-2 [3].</w:t>
      </w:r>
    </w:p>
    <w:p w14:paraId="0AF53CD2" w14:textId="77777777" w:rsidR="00226AAD" w:rsidRPr="00EF5447" w:rsidRDefault="00226AAD" w:rsidP="00226AAD">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D2AEA6D" w14:textId="77777777" w:rsidR="00226AAD" w:rsidRPr="00EF5447" w:rsidRDefault="00226AAD" w:rsidP="00226AAD">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727042E4" w14:textId="77777777" w:rsidR="00226AAD" w:rsidRDefault="00226AAD" w:rsidP="00226AAD">
      <w:pPr>
        <w:rPr>
          <w:rFonts w:eastAsia="Times New Roman"/>
        </w:rPr>
      </w:pPr>
      <w:r>
        <w:rPr>
          <w:rFonts w:eastAsia="Times New Roman"/>
        </w:rPr>
        <w:t>For intra-band EN-DC, the output power is configured as follows:</w:t>
      </w:r>
    </w:p>
    <w:p w14:paraId="57C3293A" w14:textId="77777777" w:rsidR="00226AAD" w:rsidRPr="00EF5447" w:rsidRDefault="00226AAD" w:rsidP="00226AAD">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75116E68" w14:textId="77777777" w:rsidR="00226AAD" w:rsidRPr="00EF5447" w:rsidRDefault="00226AAD" w:rsidP="00226AAD">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8C591E7" w14:textId="77777777" w:rsidR="00226AAD" w:rsidRPr="00EF5447" w:rsidRDefault="00226AAD" w:rsidP="00226AAD">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E7B2A28" w14:textId="77777777" w:rsidR="00226AAD" w:rsidRPr="00EF5447" w:rsidRDefault="00226AAD" w:rsidP="00226AAD">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60CEED7" w14:textId="77777777" w:rsidR="00226AAD" w:rsidRPr="00EF5447" w:rsidRDefault="00226AAD" w:rsidP="00226AAD">
      <w:pPr>
        <w:rPr>
          <w:rFonts w:eastAsia="Times New Roman" w:cs="v5.0.0"/>
        </w:rPr>
      </w:pPr>
      <w:r w:rsidRPr="00EF5447">
        <w:rPr>
          <w:rFonts w:eastAsia="Times New Roman" w:cs="v5.0.0"/>
        </w:rPr>
        <w:lastRenderedPageBreak/>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59336B52" w14:textId="77777777" w:rsidR="00226AAD" w:rsidRPr="00EF5447" w:rsidRDefault="00226AAD" w:rsidP="00226AAD">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24A911FE" w14:textId="77777777" w:rsidR="00226AAD" w:rsidRPr="00EF5447" w:rsidRDefault="00226AAD" w:rsidP="00226AAD">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523F1A7" w14:textId="77777777" w:rsidR="00226AAD" w:rsidRPr="00EF5447" w:rsidRDefault="00226AAD" w:rsidP="00226AAD">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4EFA45DF" w14:textId="77777777" w:rsidR="00226AAD" w:rsidRPr="00EF5447" w:rsidRDefault="00226AAD" w:rsidP="00226AAD">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2574A4F" w14:textId="77777777" w:rsidR="00226AAD" w:rsidRPr="00EF5447" w:rsidRDefault="00226AAD" w:rsidP="00226AAD">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9CAB1C9" w14:textId="01EA483D" w:rsidR="00226AAD" w:rsidRDefault="00226AAD" w:rsidP="00226AAD">
      <w:pPr>
        <w:rPr>
          <w:ins w:id="1261" w:author="OPPO-JQ" w:date="2023-07-31T19:55:00Z"/>
        </w:rPr>
      </w:pPr>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341FF2BF" w14:textId="6099874F" w:rsidR="00362B03" w:rsidRDefault="00362B03" w:rsidP="00362B03">
      <w:pPr>
        <w:rPr>
          <w:ins w:id="1262" w:author="OPPO-JQ" w:date="2023-09-20T18:34:00Z"/>
          <w:lang w:eastAsia="zh-CN"/>
        </w:rPr>
      </w:pPr>
      <w:ins w:id="1263" w:author="OPPO-JQ" w:date="2023-09-20T18:34:00Z">
        <w:r w:rsidRPr="00A1115A">
          <w:rPr>
            <w:rFonts w:cs="v5.0.0"/>
          </w:rPr>
          <w:t>Unless otherwise stated</w:t>
        </w:r>
      </w:ins>
      <w:ins w:id="1264" w:author="OPPO-JQ" w:date="2023-09-20T19:34:00Z">
        <w:r w:rsidR="005F4ACE">
          <w:rPr>
            <w:rFonts w:cs="v5.0.0"/>
          </w:rPr>
          <w:t>,</w:t>
        </w:r>
      </w:ins>
      <w:ins w:id="1265" w:author="OPPO-JQ" w:date="2023-09-20T18:34:00Z">
        <w:r w:rsidRPr="00A1115A">
          <w:rPr>
            <w:rFonts w:cs="v5.0.0"/>
          </w:rPr>
          <w:t xml:space="preserve"> the receiver </w:t>
        </w:r>
        <w:r>
          <w:rPr>
            <w:rFonts w:cs="v5.0.0"/>
          </w:rPr>
          <w:t xml:space="preserve">requirements of </w:t>
        </w:r>
        <w:r>
          <w:rPr>
            <w:lang w:eastAsia="zh-CN"/>
          </w:rPr>
          <w:t xml:space="preserve">inter-band </w:t>
        </w:r>
      </w:ins>
      <w:ins w:id="1266" w:author="OPPO-JQ" w:date="2023-09-20T19:34:00Z">
        <w:r w:rsidR="0085500D">
          <w:rPr>
            <w:lang w:eastAsia="zh-CN"/>
          </w:rPr>
          <w:t>EN-DC</w:t>
        </w:r>
      </w:ins>
      <w:ins w:id="1267" w:author="OPPO-JQ" w:date="2023-09-20T18:34:00Z">
        <w:r>
          <w:rPr>
            <w:lang w:eastAsia="zh-CN"/>
          </w:rPr>
          <w:t xml:space="preserve"> are applicable to UE with </w:t>
        </w:r>
      </w:ins>
      <w:ins w:id="1268" w:author="OPPO-JQ" w:date="2023-09-20T20:06:00Z">
        <w:r w:rsidR="001346BF">
          <w:rPr>
            <w:lang w:eastAsia="zh-CN"/>
          </w:rPr>
          <w:t xml:space="preserve">one or two Tx antenna connectors in </w:t>
        </w:r>
      </w:ins>
      <w:ins w:id="1269" w:author="OPPO-JQ" w:date="2023-09-20T19:35:00Z">
        <w:r w:rsidR="00A43955">
          <w:rPr>
            <w:lang w:eastAsia="zh-CN"/>
          </w:rPr>
          <w:t>NR</w:t>
        </w:r>
      </w:ins>
      <w:ins w:id="1270" w:author="OPPO-JQ" w:date="2023-09-20T18:34:00Z">
        <w:r>
          <w:rPr>
            <w:lang w:eastAsia="zh-CN"/>
          </w:rPr>
          <w:t xml:space="preserve"> band.</w:t>
        </w:r>
      </w:ins>
    </w:p>
    <w:p w14:paraId="62434DDB" w14:textId="77777777" w:rsidR="00420DE8" w:rsidRDefault="00420DE8" w:rsidP="00420DE8">
      <w:pPr>
        <w:pStyle w:val="2"/>
        <w:rPr>
          <w:rFonts w:cs="Arial"/>
          <w:color w:val="FF0000"/>
          <w:szCs w:val="32"/>
        </w:rPr>
      </w:pPr>
      <w:bookmarkStart w:id="1271" w:name="_Toc29807300"/>
      <w:bookmarkStart w:id="1272" w:name="_Toc36649014"/>
      <w:bookmarkStart w:id="1273" w:name="_Toc36651739"/>
      <w:bookmarkStart w:id="1274" w:name="_Toc37256673"/>
      <w:bookmarkStart w:id="1275" w:name="_Toc37257014"/>
      <w:bookmarkStart w:id="1276" w:name="_Toc45890761"/>
      <w:bookmarkStart w:id="1277" w:name="_Toc45891985"/>
      <w:bookmarkStart w:id="1278" w:name="_Toc45892395"/>
      <w:bookmarkStart w:id="1279" w:name="_Toc45892805"/>
      <w:bookmarkStart w:id="1280" w:name="_Toc52353219"/>
      <w:bookmarkStart w:id="1281" w:name="_Toc53175042"/>
      <w:bookmarkStart w:id="1282" w:name="_Toc61378381"/>
      <w:bookmarkStart w:id="1283" w:name="_Toc61378856"/>
      <w:bookmarkStart w:id="1284" w:name="_Toc67954048"/>
      <w:bookmarkStart w:id="1285" w:name="_Toc68733715"/>
      <w:bookmarkStart w:id="1286" w:name="_Toc68785031"/>
      <w:bookmarkStart w:id="1287" w:name="_Toc76736991"/>
      <w:bookmarkStart w:id="1288" w:name="_Toc77241403"/>
      <w:bookmarkStart w:id="1289" w:name="_Toc77241908"/>
      <w:bookmarkStart w:id="1290" w:name="_Toc83743284"/>
      <w:bookmarkStart w:id="1291" w:name="_Toc83909805"/>
      <w:bookmarkStart w:id="1292" w:name="_Toc910717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C1B9784" w14:textId="13CC40C7" w:rsidR="00420DE8" w:rsidRDefault="00420DE8" w:rsidP="00420DE8">
      <w:pPr>
        <w:pStyle w:val="40"/>
        <w:rPr>
          <w:rFonts w:eastAsia="MS Mincho"/>
        </w:rPr>
      </w:pPr>
      <w:r w:rsidRPr="00EF5447">
        <w:rPr>
          <w:rFonts w:eastAsia="MS Mincho"/>
        </w:rPr>
        <w:t>7.3B.2.3</w:t>
      </w:r>
      <w:r w:rsidRPr="00EF5447">
        <w:rPr>
          <w:rFonts w:eastAsia="MS Mincho"/>
        </w:rPr>
        <w:tab/>
        <w:t>Inter-band EN-DC within FR1</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9906E69" w14:textId="77777777" w:rsidR="00420DE8" w:rsidRPr="00EF5447" w:rsidRDefault="00420DE8" w:rsidP="00420DE8">
      <w:pPr>
        <w:pStyle w:val="5"/>
        <w:rPr>
          <w:rFonts w:eastAsia="MS Mincho"/>
        </w:rPr>
      </w:pPr>
      <w:bookmarkStart w:id="1293" w:name="_Toc67954049"/>
      <w:bookmarkStart w:id="1294" w:name="_Toc68733716"/>
      <w:bookmarkStart w:id="1295" w:name="_Toc68785032"/>
      <w:bookmarkStart w:id="1296" w:name="_Toc76736992"/>
      <w:bookmarkStart w:id="1297" w:name="_Toc77241404"/>
      <w:bookmarkStart w:id="1298" w:name="_Toc77241909"/>
      <w:bookmarkStart w:id="1299" w:name="_Toc83743285"/>
      <w:bookmarkStart w:id="1300" w:name="_Toc83909806"/>
      <w:bookmarkStart w:id="1301" w:name="_Toc91071773"/>
      <w:r w:rsidRPr="00E062F1">
        <w:t>7.3B.2.3.</w:t>
      </w:r>
      <w:r>
        <w:t>0</w:t>
      </w:r>
      <w:r w:rsidRPr="00E062F1">
        <w:tab/>
      </w:r>
      <w:r>
        <w:t>General</w:t>
      </w:r>
      <w:bookmarkEnd w:id="1293"/>
      <w:bookmarkEnd w:id="1294"/>
      <w:bookmarkEnd w:id="1295"/>
      <w:bookmarkEnd w:id="1296"/>
      <w:bookmarkEnd w:id="1297"/>
      <w:bookmarkEnd w:id="1298"/>
      <w:bookmarkEnd w:id="1299"/>
      <w:bookmarkEnd w:id="1300"/>
      <w:bookmarkEnd w:id="1301"/>
    </w:p>
    <w:p w14:paraId="13E1F2C0" w14:textId="034C094D" w:rsidR="00226AAD" w:rsidRDefault="00420DE8" w:rsidP="00226AAD">
      <w:pPr>
        <w:rPr>
          <w:ins w:id="1302" w:author="OPPO-JQ" w:date="2023-09-22T10:34:00Z"/>
        </w:rPr>
      </w:pPr>
      <w:r w:rsidRPr="00EF5447">
        <w:t>Reference sensitivity exceptions are specified for the condition when there is uplink transmission only in the aggressor band.</w:t>
      </w:r>
    </w:p>
    <w:p w14:paraId="7D26FDE1" w14:textId="5B8E1AC3" w:rsidR="00420DE8" w:rsidRDefault="00420DE8" w:rsidP="00420DE8">
      <w:pPr>
        <w:rPr>
          <w:ins w:id="1303" w:author="OPPO-JQ" w:date="2023-09-22T10:34:00Z"/>
        </w:rPr>
      </w:pPr>
      <w:ins w:id="1304" w:author="OPPO-JQ" w:date="2023-09-22T10:34:00Z">
        <w:r w:rsidRPr="00D95264">
          <w:t xml:space="preserve">The reference sensitivity exceptions due to harmonic, harmonic mixing, cross band isolation and </w:t>
        </w:r>
      </w:ins>
      <w:ins w:id="1305" w:author="OPPO-JQ" w:date="2023-09-22T15:09:00Z">
        <w:r w:rsidR="00EA1BCD" w:rsidRPr="00D95264">
          <w:t>power class 2 or power class 3</w:t>
        </w:r>
      </w:ins>
      <w:ins w:id="1306" w:author="OPPO-JQ" w:date="2023-09-22T10:34:00Z">
        <w:r w:rsidRPr="00D95264">
          <w:t xml:space="preserve"> </w:t>
        </w:r>
      </w:ins>
      <w:ins w:id="1307" w:author="OPPO-JQ" w:date="2023-09-22T10:35:00Z">
        <w:r w:rsidRPr="00D95264">
          <w:t xml:space="preserve">EN-DC </w:t>
        </w:r>
      </w:ins>
      <w:ins w:id="1308" w:author="OPPO-JQ" w:date="2023-09-22T10:34:00Z">
        <w:r w:rsidRPr="00D95264">
          <w:t>intermodulation interferences are applicable to the UL aggressor band configured with either one Tx antenna connector or two Tx antenna connectors with UL MIMO or Tx diversity operation.</w:t>
        </w:r>
      </w:ins>
    </w:p>
    <w:p w14:paraId="170D87FF" w14:textId="77777777" w:rsidR="00420DE8" w:rsidRPr="00420DE8" w:rsidRDefault="00420DE8" w:rsidP="00226AAD"/>
    <w:p w14:paraId="4BB9F9A2" w14:textId="77777777" w:rsidR="00226AAD" w:rsidRDefault="00226AAD" w:rsidP="00226AAD">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D2F1C00" w14:textId="77777777" w:rsidR="006F0E96" w:rsidRPr="00EF5447" w:rsidRDefault="006F0E96" w:rsidP="006F0E96">
      <w:pPr>
        <w:pStyle w:val="5"/>
      </w:pPr>
      <w:bookmarkStart w:id="1309" w:name="_Toc52353221"/>
      <w:bookmarkStart w:id="1310" w:name="_Toc53175044"/>
      <w:bookmarkStart w:id="1311" w:name="_Toc61378383"/>
      <w:bookmarkStart w:id="1312" w:name="_Toc61378858"/>
      <w:bookmarkStart w:id="1313" w:name="_Toc67954051"/>
      <w:bookmarkStart w:id="1314" w:name="_Toc68733718"/>
      <w:bookmarkStart w:id="1315" w:name="_Toc68785034"/>
      <w:bookmarkStart w:id="1316" w:name="_Toc76736994"/>
      <w:bookmarkStart w:id="1317" w:name="_Toc77241406"/>
      <w:bookmarkStart w:id="1318" w:name="_Toc77241911"/>
      <w:bookmarkStart w:id="1319" w:name="_Toc83743287"/>
      <w:bookmarkStart w:id="1320" w:name="_Toc83909808"/>
      <w:bookmarkStart w:id="1321" w:name="_Toc91071775"/>
      <w:r w:rsidRPr="00EF5447">
        <w:t>7.3B.2.3.2</w:t>
      </w:r>
      <w:r w:rsidRPr="00EF5447">
        <w:tab/>
        <w:t>Reference sensitivity exceptions due to receiver harmonic mixing for EN-DC in NR FR1</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3520FE2" w14:textId="77777777" w:rsidR="006F0E96" w:rsidRPr="00EF5447" w:rsidRDefault="006F0E96" w:rsidP="006F0E96">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1E380973" w14:textId="77777777" w:rsidR="006F0E96" w:rsidRPr="00EF5447" w:rsidRDefault="006F0E96" w:rsidP="006F0E96">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8"/>
        <w:gridCol w:w="670"/>
        <w:gridCol w:w="729"/>
        <w:gridCol w:w="723"/>
        <w:gridCol w:w="723"/>
        <w:gridCol w:w="723"/>
        <w:gridCol w:w="723"/>
        <w:gridCol w:w="723"/>
        <w:gridCol w:w="723"/>
        <w:gridCol w:w="723"/>
        <w:gridCol w:w="723"/>
        <w:gridCol w:w="745"/>
      </w:tblGrid>
      <w:tr w:rsidR="006F0E96" w:rsidRPr="00EF5447" w14:paraId="397E4BF9" w14:textId="77777777" w:rsidTr="006F0E96">
        <w:trPr>
          <w:trHeight w:val="187"/>
          <w:jc w:val="center"/>
        </w:trPr>
        <w:tc>
          <w:tcPr>
            <w:tcW w:w="0" w:type="auto"/>
            <w:gridSpan w:val="13"/>
            <w:shd w:val="clear" w:color="auto" w:fill="auto"/>
          </w:tcPr>
          <w:p w14:paraId="66CF4B07" w14:textId="77777777" w:rsidR="006F0E96" w:rsidRPr="00EF5447" w:rsidRDefault="006F0E96" w:rsidP="006F0E96">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6F0E96" w:rsidRPr="00EF5447" w14:paraId="577EA38D" w14:textId="77777777" w:rsidTr="006F0E96">
        <w:trPr>
          <w:trHeight w:val="187"/>
          <w:jc w:val="center"/>
        </w:trPr>
        <w:tc>
          <w:tcPr>
            <w:tcW w:w="0" w:type="auto"/>
            <w:shd w:val="clear" w:color="auto" w:fill="auto"/>
          </w:tcPr>
          <w:p w14:paraId="3D354FAC" w14:textId="77777777" w:rsidR="006F0E96" w:rsidRPr="00EF5447" w:rsidRDefault="006F0E96" w:rsidP="006F0E96">
            <w:pPr>
              <w:pStyle w:val="TAH"/>
            </w:pPr>
            <w:r w:rsidRPr="00EF5447">
              <w:t>UL band</w:t>
            </w:r>
          </w:p>
        </w:tc>
        <w:tc>
          <w:tcPr>
            <w:tcW w:w="0" w:type="auto"/>
            <w:shd w:val="clear" w:color="auto" w:fill="auto"/>
          </w:tcPr>
          <w:p w14:paraId="413E4683" w14:textId="77777777" w:rsidR="006F0E96" w:rsidRPr="00EF5447" w:rsidRDefault="006F0E96" w:rsidP="006F0E96">
            <w:pPr>
              <w:pStyle w:val="TAH"/>
            </w:pPr>
            <w:r w:rsidRPr="00EF5447">
              <w:t>DL band</w:t>
            </w:r>
          </w:p>
        </w:tc>
        <w:tc>
          <w:tcPr>
            <w:tcW w:w="0" w:type="auto"/>
            <w:shd w:val="clear" w:color="auto" w:fill="auto"/>
          </w:tcPr>
          <w:p w14:paraId="0D23DEF1" w14:textId="77777777" w:rsidR="006F0E96" w:rsidRPr="00EF5447" w:rsidRDefault="006F0E96" w:rsidP="006F0E96">
            <w:pPr>
              <w:pStyle w:val="TAH"/>
            </w:pPr>
            <w:r w:rsidRPr="00EF5447">
              <w:t>5</w:t>
            </w:r>
          </w:p>
          <w:p w14:paraId="342C84BD" w14:textId="77777777" w:rsidR="006F0E96" w:rsidRPr="00EF5447" w:rsidRDefault="006F0E96" w:rsidP="006F0E96">
            <w:pPr>
              <w:pStyle w:val="TAH"/>
            </w:pPr>
            <w:r w:rsidRPr="00EF5447">
              <w:t>MHz</w:t>
            </w:r>
          </w:p>
          <w:p w14:paraId="2AED218D" w14:textId="77777777" w:rsidR="006F0E96" w:rsidRPr="00EF5447" w:rsidRDefault="006F0E96" w:rsidP="006F0E96">
            <w:pPr>
              <w:pStyle w:val="TAH"/>
            </w:pPr>
            <w:r w:rsidRPr="00EF5447">
              <w:t>(dB)</w:t>
            </w:r>
          </w:p>
        </w:tc>
        <w:tc>
          <w:tcPr>
            <w:tcW w:w="0" w:type="auto"/>
            <w:shd w:val="clear" w:color="auto" w:fill="auto"/>
          </w:tcPr>
          <w:p w14:paraId="662CDE5C" w14:textId="77777777" w:rsidR="006F0E96" w:rsidRPr="00EF5447" w:rsidRDefault="006F0E96" w:rsidP="006F0E96">
            <w:pPr>
              <w:pStyle w:val="TAH"/>
            </w:pPr>
            <w:r w:rsidRPr="00EF5447">
              <w:t>10 MHz</w:t>
            </w:r>
          </w:p>
          <w:p w14:paraId="625B5BD7" w14:textId="77777777" w:rsidR="006F0E96" w:rsidRPr="00EF5447" w:rsidRDefault="006F0E96" w:rsidP="006F0E96">
            <w:pPr>
              <w:pStyle w:val="TAH"/>
            </w:pPr>
            <w:r w:rsidRPr="00EF5447">
              <w:t>(dB)</w:t>
            </w:r>
          </w:p>
        </w:tc>
        <w:tc>
          <w:tcPr>
            <w:tcW w:w="0" w:type="auto"/>
            <w:shd w:val="clear" w:color="auto" w:fill="auto"/>
          </w:tcPr>
          <w:p w14:paraId="65DF40F0" w14:textId="77777777" w:rsidR="006F0E96" w:rsidRPr="00EF5447" w:rsidRDefault="006F0E96" w:rsidP="006F0E96">
            <w:pPr>
              <w:pStyle w:val="TAH"/>
            </w:pPr>
            <w:r w:rsidRPr="00EF5447">
              <w:t>15 MHz</w:t>
            </w:r>
          </w:p>
          <w:p w14:paraId="40CB1E5D" w14:textId="77777777" w:rsidR="006F0E96" w:rsidRPr="00EF5447" w:rsidRDefault="006F0E96" w:rsidP="006F0E96">
            <w:pPr>
              <w:pStyle w:val="TAH"/>
            </w:pPr>
            <w:r w:rsidRPr="00EF5447">
              <w:t>(dB)</w:t>
            </w:r>
          </w:p>
        </w:tc>
        <w:tc>
          <w:tcPr>
            <w:tcW w:w="0" w:type="auto"/>
            <w:shd w:val="clear" w:color="auto" w:fill="auto"/>
          </w:tcPr>
          <w:p w14:paraId="4B58B432" w14:textId="77777777" w:rsidR="006F0E96" w:rsidRPr="00EF5447" w:rsidRDefault="006F0E96" w:rsidP="006F0E96">
            <w:pPr>
              <w:pStyle w:val="TAH"/>
            </w:pPr>
            <w:r w:rsidRPr="00EF5447">
              <w:t>20 MHz</w:t>
            </w:r>
          </w:p>
          <w:p w14:paraId="2505B6E9" w14:textId="77777777" w:rsidR="006F0E96" w:rsidRPr="00EF5447" w:rsidRDefault="006F0E96" w:rsidP="006F0E96">
            <w:pPr>
              <w:pStyle w:val="TAH"/>
            </w:pPr>
            <w:r w:rsidRPr="00EF5447">
              <w:t>(dB)</w:t>
            </w:r>
          </w:p>
        </w:tc>
        <w:tc>
          <w:tcPr>
            <w:tcW w:w="0" w:type="auto"/>
            <w:shd w:val="clear" w:color="auto" w:fill="auto"/>
          </w:tcPr>
          <w:p w14:paraId="6746CCD4" w14:textId="77777777" w:rsidR="006F0E96" w:rsidRPr="00EF5447" w:rsidRDefault="006F0E96" w:rsidP="006F0E96">
            <w:pPr>
              <w:pStyle w:val="TAH"/>
            </w:pPr>
            <w:r w:rsidRPr="00EF5447">
              <w:t>25 MHz</w:t>
            </w:r>
          </w:p>
          <w:p w14:paraId="222CC619" w14:textId="77777777" w:rsidR="006F0E96" w:rsidRPr="00EF5447" w:rsidRDefault="006F0E96" w:rsidP="006F0E96">
            <w:pPr>
              <w:pStyle w:val="TAH"/>
            </w:pPr>
            <w:r w:rsidRPr="00EF5447">
              <w:t>(dB)</w:t>
            </w:r>
          </w:p>
        </w:tc>
        <w:tc>
          <w:tcPr>
            <w:tcW w:w="0" w:type="auto"/>
            <w:shd w:val="clear" w:color="auto" w:fill="auto"/>
          </w:tcPr>
          <w:p w14:paraId="2AB861D5" w14:textId="77777777" w:rsidR="006F0E96" w:rsidRPr="00EF5447" w:rsidRDefault="006F0E96" w:rsidP="006F0E96">
            <w:pPr>
              <w:pStyle w:val="TAH"/>
            </w:pPr>
            <w:r w:rsidRPr="00EF5447">
              <w:t>40 MHz</w:t>
            </w:r>
          </w:p>
          <w:p w14:paraId="7E8DFD6B" w14:textId="77777777" w:rsidR="006F0E96" w:rsidRPr="00EF5447" w:rsidRDefault="006F0E96" w:rsidP="006F0E96">
            <w:pPr>
              <w:pStyle w:val="TAH"/>
            </w:pPr>
            <w:r w:rsidRPr="00EF5447">
              <w:t>(dB)</w:t>
            </w:r>
          </w:p>
        </w:tc>
        <w:tc>
          <w:tcPr>
            <w:tcW w:w="0" w:type="auto"/>
            <w:shd w:val="clear" w:color="auto" w:fill="auto"/>
          </w:tcPr>
          <w:p w14:paraId="283FF84B" w14:textId="77777777" w:rsidR="006F0E96" w:rsidRPr="00EF5447" w:rsidRDefault="006F0E96" w:rsidP="006F0E96">
            <w:pPr>
              <w:pStyle w:val="TAH"/>
            </w:pPr>
            <w:r w:rsidRPr="00EF5447">
              <w:t>50 MHz</w:t>
            </w:r>
          </w:p>
          <w:p w14:paraId="392529FE" w14:textId="77777777" w:rsidR="006F0E96" w:rsidRPr="00EF5447" w:rsidRDefault="006F0E96" w:rsidP="006F0E96">
            <w:pPr>
              <w:pStyle w:val="TAH"/>
            </w:pPr>
            <w:r w:rsidRPr="00EF5447">
              <w:t>(dB)</w:t>
            </w:r>
          </w:p>
        </w:tc>
        <w:tc>
          <w:tcPr>
            <w:tcW w:w="0" w:type="auto"/>
            <w:shd w:val="clear" w:color="auto" w:fill="auto"/>
          </w:tcPr>
          <w:p w14:paraId="61C8B975" w14:textId="77777777" w:rsidR="006F0E96" w:rsidRPr="00EF5447" w:rsidRDefault="006F0E96" w:rsidP="006F0E96">
            <w:pPr>
              <w:pStyle w:val="TAH"/>
            </w:pPr>
            <w:r w:rsidRPr="00EF5447">
              <w:t>60 MHz</w:t>
            </w:r>
          </w:p>
          <w:p w14:paraId="6C7FA294" w14:textId="77777777" w:rsidR="006F0E96" w:rsidRPr="00EF5447" w:rsidRDefault="006F0E96" w:rsidP="006F0E96">
            <w:pPr>
              <w:pStyle w:val="TAH"/>
            </w:pPr>
            <w:r w:rsidRPr="00EF5447">
              <w:t>(dB)</w:t>
            </w:r>
          </w:p>
        </w:tc>
        <w:tc>
          <w:tcPr>
            <w:tcW w:w="0" w:type="auto"/>
            <w:shd w:val="clear" w:color="auto" w:fill="auto"/>
          </w:tcPr>
          <w:p w14:paraId="778D093D" w14:textId="77777777" w:rsidR="006F0E96" w:rsidRPr="00EF5447" w:rsidRDefault="006F0E96" w:rsidP="006F0E96">
            <w:pPr>
              <w:pStyle w:val="TAH"/>
            </w:pPr>
            <w:r w:rsidRPr="00EF5447">
              <w:t>80 MHz</w:t>
            </w:r>
          </w:p>
          <w:p w14:paraId="78A86490" w14:textId="77777777" w:rsidR="006F0E96" w:rsidRPr="00EF5447" w:rsidRDefault="006F0E96" w:rsidP="006F0E96">
            <w:pPr>
              <w:pStyle w:val="TAH"/>
            </w:pPr>
            <w:r w:rsidRPr="00EF5447">
              <w:t>(dB)</w:t>
            </w:r>
          </w:p>
        </w:tc>
        <w:tc>
          <w:tcPr>
            <w:tcW w:w="0" w:type="auto"/>
          </w:tcPr>
          <w:p w14:paraId="6F26EECE" w14:textId="77777777" w:rsidR="006F0E96" w:rsidRPr="00EF5447" w:rsidRDefault="006F0E96" w:rsidP="006F0E96">
            <w:pPr>
              <w:pStyle w:val="TAH"/>
            </w:pPr>
            <w:r w:rsidRPr="00EF5447">
              <w:t>90 MHz</w:t>
            </w:r>
          </w:p>
          <w:p w14:paraId="43A456D6" w14:textId="77777777" w:rsidR="006F0E96" w:rsidRPr="00EF5447" w:rsidRDefault="006F0E96" w:rsidP="006F0E96">
            <w:pPr>
              <w:pStyle w:val="TAH"/>
            </w:pPr>
            <w:r w:rsidRPr="00EF5447">
              <w:t>(dB)</w:t>
            </w:r>
          </w:p>
        </w:tc>
        <w:tc>
          <w:tcPr>
            <w:tcW w:w="0" w:type="auto"/>
            <w:shd w:val="clear" w:color="auto" w:fill="auto"/>
          </w:tcPr>
          <w:p w14:paraId="12A42F47" w14:textId="77777777" w:rsidR="006F0E96" w:rsidRPr="00EF5447" w:rsidRDefault="006F0E96" w:rsidP="006F0E96">
            <w:pPr>
              <w:pStyle w:val="TAH"/>
            </w:pPr>
            <w:r w:rsidRPr="00EF5447">
              <w:t>100 MHz</w:t>
            </w:r>
          </w:p>
          <w:p w14:paraId="3FB680F9" w14:textId="77777777" w:rsidR="006F0E96" w:rsidRPr="00EF5447" w:rsidRDefault="006F0E96" w:rsidP="006F0E96">
            <w:pPr>
              <w:pStyle w:val="TAH"/>
            </w:pPr>
            <w:r w:rsidRPr="00EF5447">
              <w:t>(dB)</w:t>
            </w:r>
          </w:p>
        </w:tc>
      </w:tr>
      <w:tr w:rsidR="006F0E96" w:rsidRPr="00EF5447" w14:paraId="33556C8B" w14:textId="77777777" w:rsidTr="006F0E96">
        <w:trPr>
          <w:trHeight w:val="187"/>
          <w:jc w:val="center"/>
        </w:trPr>
        <w:tc>
          <w:tcPr>
            <w:tcW w:w="0" w:type="auto"/>
            <w:shd w:val="clear" w:color="auto" w:fill="auto"/>
            <w:vAlign w:val="center"/>
          </w:tcPr>
          <w:p w14:paraId="305542EC" w14:textId="77777777" w:rsidR="006F0E96" w:rsidRPr="00EF5447" w:rsidRDefault="006F0E96" w:rsidP="006F0E96">
            <w:pPr>
              <w:pStyle w:val="TAC"/>
            </w:pPr>
            <w:r w:rsidRPr="00EF5447">
              <w:t>1</w:t>
            </w:r>
          </w:p>
        </w:tc>
        <w:tc>
          <w:tcPr>
            <w:tcW w:w="0" w:type="auto"/>
            <w:shd w:val="clear" w:color="auto" w:fill="auto"/>
            <w:vAlign w:val="center"/>
          </w:tcPr>
          <w:p w14:paraId="51F52463"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481BCD6"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0363389"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7A63E7C8"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65BFDBC4"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0C5ECEA4" w14:textId="77777777" w:rsidR="006F0E96" w:rsidRPr="00EF5447" w:rsidRDefault="006F0E96" w:rsidP="006F0E96">
            <w:pPr>
              <w:pStyle w:val="TAC"/>
            </w:pPr>
          </w:p>
        </w:tc>
        <w:tc>
          <w:tcPr>
            <w:tcW w:w="0" w:type="auto"/>
            <w:shd w:val="clear" w:color="auto" w:fill="auto"/>
          </w:tcPr>
          <w:p w14:paraId="2C2A144A" w14:textId="77777777" w:rsidR="006F0E96" w:rsidRPr="00EF5447" w:rsidRDefault="006F0E96" w:rsidP="006F0E96">
            <w:pPr>
              <w:pStyle w:val="TAC"/>
            </w:pPr>
          </w:p>
        </w:tc>
        <w:tc>
          <w:tcPr>
            <w:tcW w:w="0" w:type="auto"/>
            <w:shd w:val="clear" w:color="auto" w:fill="auto"/>
          </w:tcPr>
          <w:p w14:paraId="655922E3" w14:textId="77777777" w:rsidR="006F0E96" w:rsidRPr="00EF5447" w:rsidRDefault="006F0E96" w:rsidP="006F0E96">
            <w:pPr>
              <w:pStyle w:val="TAC"/>
            </w:pPr>
          </w:p>
        </w:tc>
        <w:tc>
          <w:tcPr>
            <w:tcW w:w="0" w:type="auto"/>
            <w:shd w:val="clear" w:color="auto" w:fill="auto"/>
          </w:tcPr>
          <w:p w14:paraId="279C4DA9" w14:textId="77777777" w:rsidR="006F0E96" w:rsidRPr="00EF5447" w:rsidRDefault="006F0E96" w:rsidP="006F0E96">
            <w:pPr>
              <w:pStyle w:val="TAC"/>
            </w:pPr>
          </w:p>
        </w:tc>
        <w:tc>
          <w:tcPr>
            <w:tcW w:w="0" w:type="auto"/>
            <w:shd w:val="clear" w:color="auto" w:fill="auto"/>
          </w:tcPr>
          <w:p w14:paraId="325C1527" w14:textId="77777777" w:rsidR="006F0E96" w:rsidRPr="00EF5447" w:rsidRDefault="006F0E96" w:rsidP="006F0E96">
            <w:pPr>
              <w:pStyle w:val="TAC"/>
            </w:pPr>
          </w:p>
        </w:tc>
        <w:tc>
          <w:tcPr>
            <w:tcW w:w="0" w:type="auto"/>
          </w:tcPr>
          <w:p w14:paraId="11A43AF5" w14:textId="77777777" w:rsidR="006F0E96" w:rsidRPr="00EF5447" w:rsidRDefault="006F0E96" w:rsidP="006F0E96">
            <w:pPr>
              <w:pStyle w:val="TAC"/>
            </w:pPr>
          </w:p>
        </w:tc>
        <w:tc>
          <w:tcPr>
            <w:tcW w:w="0" w:type="auto"/>
            <w:shd w:val="clear" w:color="auto" w:fill="auto"/>
          </w:tcPr>
          <w:p w14:paraId="64768EE9" w14:textId="77777777" w:rsidR="006F0E96" w:rsidRPr="00EF5447" w:rsidRDefault="006F0E96" w:rsidP="006F0E96">
            <w:pPr>
              <w:pStyle w:val="TAC"/>
            </w:pPr>
          </w:p>
        </w:tc>
      </w:tr>
      <w:tr w:rsidR="006F0E96" w:rsidRPr="00EF5447" w14:paraId="7FEC8D56" w14:textId="77777777" w:rsidTr="006F0E96">
        <w:trPr>
          <w:trHeight w:val="187"/>
          <w:jc w:val="center"/>
        </w:trPr>
        <w:tc>
          <w:tcPr>
            <w:tcW w:w="0" w:type="auto"/>
            <w:shd w:val="clear" w:color="auto" w:fill="auto"/>
            <w:vAlign w:val="center"/>
          </w:tcPr>
          <w:p w14:paraId="6F31D98C" w14:textId="77777777" w:rsidR="006F0E96" w:rsidRPr="00EF5447" w:rsidRDefault="006F0E96" w:rsidP="006F0E96">
            <w:pPr>
              <w:pStyle w:val="TAC"/>
            </w:pPr>
            <w:r>
              <w:t>1</w:t>
            </w:r>
          </w:p>
        </w:tc>
        <w:tc>
          <w:tcPr>
            <w:tcW w:w="0" w:type="auto"/>
            <w:shd w:val="clear" w:color="auto" w:fill="auto"/>
            <w:vAlign w:val="center"/>
          </w:tcPr>
          <w:p w14:paraId="6673D3E2" w14:textId="77777777" w:rsidR="006F0E96" w:rsidRPr="00EF5447" w:rsidRDefault="006F0E96" w:rsidP="006F0E96">
            <w:pPr>
              <w:pStyle w:val="TAC"/>
            </w:pPr>
            <w:r>
              <w:t>n105</w:t>
            </w:r>
            <w:r>
              <w:rPr>
                <w:vertAlign w:val="superscript"/>
              </w:rPr>
              <w:t>4</w:t>
            </w:r>
          </w:p>
        </w:tc>
        <w:tc>
          <w:tcPr>
            <w:tcW w:w="0" w:type="auto"/>
            <w:shd w:val="clear" w:color="auto" w:fill="auto"/>
            <w:vAlign w:val="center"/>
          </w:tcPr>
          <w:p w14:paraId="0494610B"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B5B919A"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12ED9A0A"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403B23FC"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37E056C9" w14:textId="77777777" w:rsidR="006F0E96" w:rsidRPr="00EF5447" w:rsidRDefault="006F0E96" w:rsidP="006F0E96">
            <w:pPr>
              <w:pStyle w:val="TAC"/>
            </w:pPr>
          </w:p>
        </w:tc>
        <w:tc>
          <w:tcPr>
            <w:tcW w:w="0" w:type="auto"/>
            <w:shd w:val="clear" w:color="auto" w:fill="auto"/>
          </w:tcPr>
          <w:p w14:paraId="346E2780" w14:textId="77777777" w:rsidR="006F0E96" w:rsidRPr="00EF5447" w:rsidRDefault="006F0E96" w:rsidP="006F0E96">
            <w:pPr>
              <w:pStyle w:val="TAC"/>
            </w:pPr>
          </w:p>
        </w:tc>
        <w:tc>
          <w:tcPr>
            <w:tcW w:w="0" w:type="auto"/>
            <w:shd w:val="clear" w:color="auto" w:fill="auto"/>
          </w:tcPr>
          <w:p w14:paraId="00EE221C" w14:textId="77777777" w:rsidR="006F0E96" w:rsidRPr="00EF5447" w:rsidRDefault="006F0E96" w:rsidP="006F0E96">
            <w:pPr>
              <w:pStyle w:val="TAC"/>
            </w:pPr>
          </w:p>
        </w:tc>
        <w:tc>
          <w:tcPr>
            <w:tcW w:w="0" w:type="auto"/>
            <w:shd w:val="clear" w:color="auto" w:fill="auto"/>
          </w:tcPr>
          <w:p w14:paraId="4A9F4006" w14:textId="77777777" w:rsidR="006F0E96" w:rsidRPr="00EF5447" w:rsidRDefault="006F0E96" w:rsidP="006F0E96">
            <w:pPr>
              <w:pStyle w:val="TAC"/>
            </w:pPr>
          </w:p>
        </w:tc>
        <w:tc>
          <w:tcPr>
            <w:tcW w:w="0" w:type="auto"/>
            <w:shd w:val="clear" w:color="auto" w:fill="auto"/>
          </w:tcPr>
          <w:p w14:paraId="5A67F454" w14:textId="77777777" w:rsidR="006F0E96" w:rsidRPr="00EF5447" w:rsidRDefault="006F0E96" w:rsidP="006F0E96">
            <w:pPr>
              <w:pStyle w:val="TAC"/>
            </w:pPr>
          </w:p>
        </w:tc>
        <w:tc>
          <w:tcPr>
            <w:tcW w:w="0" w:type="auto"/>
          </w:tcPr>
          <w:p w14:paraId="61153120" w14:textId="77777777" w:rsidR="006F0E96" w:rsidRPr="00EF5447" w:rsidRDefault="006F0E96" w:rsidP="006F0E96">
            <w:pPr>
              <w:pStyle w:val="TAC"/>
            </w:pPr>
          </w:p>
        </w:tc>
        <w:tc>
          <w:tcPr>
            <w:tcW w:w="0" w:type="auto"/>
            <w:shd w:val="clear" w:color="auto" w:fill="auto"/>
          </w:tcPr>
          <w:p w14:paraId="050A8713" w14:textId="77777777" w:rsidR="006F0E96" w:rsidRPr="00EF5447" w:rsidRDefault="006F0E96" w:rsidP="006F0E96">
            <w:pPr>
              <w:pStyle w:val="TAC"/>
            </w:pPr>
          </w:p>
        </w:tc>
      </w:tr>
      <w:tr w:rsidR="006F0E96" w:rsidRPr="00EF5447" w14:paraId="18F4CD04" w14:textId="77777777" w:rsidTr="006F0E96">
        <w:trPr>
          <w:trHeight w:val="187"/>
          <w:jc w:val="center"/>
        </w:trPr>
        <w:tc>
          <w:tcPr>
            <w:tcW w:w="0" w:type="auto"/>
            <w:shd w:val="clear" w:color="auto" w:fill="auto"/>
            <w:vAlign w:val="center"/>
          </w:tcPr>
          <w:p w14:paraId="30F7073E" w14:textId="77777777" w:rsidR="006F0E96" w:rsidRPr="00EF5447" w:rsidRDefault="006F0E96" w:rsidP="006F0E96">
            <w:pPr>
              <w:pStyle w:val="TAC"/>
            </w:pPr>
            <w:r w:rsidRPr="00EF5447">
              <w:t>2</w:t>
            </w:r>
          </w:p>
        </w:tc>
        <w:tc>
          <w:tcPr>
            <w:tcW w:w="0" w:type="auto"/>
            <w:shd w:val="clear" w:color="auto" w:fill="auto"/>
            <w:vAlign w:val="center"/>
          </w:tcPr>
          <w:p w14:paraId="0FDD97B0"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310FD53" w14:textId="77777777" w:rsidR="006F0E96" w:rsidRPr="00EF5447" w:rsidRDefault="006F0E96" w:rsidP="006F0E96">
            <w:pPr>
              <w:pStyle w:val="TAC"/>
            </w:pPr>
            <w:r w:rsidRPr="00EF5447">
              <w:rPr>
                <w:rFonts w:eastAsia="Yu Gothic"/>
              </w:rPr>
              <w:t>26.8</w:t>
            </w:r>
          </w:p>
        </w:tc>
        <w:tc>
          <w:tcPr>
            <w:tcW w:w="0" w:type="auto"/>
            <w:shd w:val="clear" w:color="auto" w:fill="auto"/>
            <w:vAlign w:val="center"/>
          </w:tcPr>
          <w:p w14:paraId="7DD33071" w14:textId="77777777" w:rsidR="006F0E96" w:rsidRPr="00EF5447" w:rsidRDefault="006F0E96" w:rsidP="006F0E96">
            <w:pPr>
              <w:pStyle w:val="TAC"/>
            </w:pPr>
            <w:r w:rsidRPr="00EF5447">
              <w:rPr>
                <w:rFonts w:eastAsia="Yu Gothic"/>
              </w:rPr>
              <w:t>23.6</w:t>
            </w:r>
          </w:p>
        </w:tc>
        <w:tc>
          <w:tcPr>
            <w:tcW w:w="0" w:type="auto"/>
            <w:shd w:val="clear" w:color="auto" w:fill="auto"/>
            <w:vAlign w:val="center"/>
          </w:tcPr>
          <w:p w14:paraId="29F65058" w14:textId="77777777" w:rsidR="006F0E96" w:rsidRPr="00EF5447" w:rsidRDefault="006F0E96" w:rsidP="006F0E96">
            <w:pPr>
              <w:pStyle w:val="TAC"/>
            </w:pPr>
            <w:r w:rsidRPr="00EF5447">
              <w:rPr>
                <w:rFonts w:eastAsia="Yu Gothic"/>
              </w:rPr>
              <w:t>21.2</w:t>
            </w:r>
          </w:p>
        </w:tc>
        <w:tc>
          <w:tcPr>
            <w:tcW w:w="0" w:type="auto"/>
            <w:shd w:val="clear" w:color="auto" w:fill="auto"/>
            <w:vAlign w:val="center"/>
          </w:tcPr>
          <w:p w14:paraId="69750C05" w14:textId="77777777" w:rsidR="006F0E96" w:rsidRPr="00EF5447" w:rsidRDefault="006F0E96" w:rsidP="006F0E96">
            <w:pPr>
              <w:pStyle w:val="TAC"/>
            </w:pPr>
            <w:r w:rsidRPr="00EF5447">
              <w:rPr>
                <w:rFonts w:eastAsia="Yu Gothic"/>
              </w:rPr>
              <w:t>15.6</w:t>
            </w:r>
          </w:p>
        </w:tc>
        <w:tc>
          <w:tcPr>
            <w:tcW w:w="0" w:type="auto"/>
            <w:shd w:val="clear" w:color="auto" w:fill="auto"/>
          </w:tcPr>
          <w:p w14:paraId="4A5B03AB" w14:textId="77777777" w:rsidR="006F0E96" w:rsidRPr="00EF5447" w:rsidRDefault="006F0E96" w:rsidP="006F0E96">
            <w:pPr>
              <w:pStyle w:val="TAC"/>
            </w:pPr>
          </w:p>
        </w:tc>
        <w:tc>
          <w:tcPr>
            <w:tcW w:w="0" w:type="auto"/>
            <w:shd w:val="clear" w:color="auto" w:fill="auto"/>
          </w:tcPr>
          <w:p w14:paraId="20A88785" w14:textId="77777777" w:rsidR="006F0E96" w:rsidRPr="00EF5447" w:rsidRDefault="006F0E96" w:rsidP="006F0E96">
            <w:pPr>
              <w:pStyle w:val="TAC"/>
            </w:pPr>
          </w:p>
        </w:tc>
        <w:tc>
          <w:tcPr>
            <w:tcW w:w="0" w:type="auto"/>
            <w:shd w:val="clear" w:color="auto" w:fill="auto"/>
          </w:tcPr>
          <w:p w14:paraId="7C63CF55" w14:textId="77777777" w:rsidR="006F0E96" w:rsidRPr="00EF5447" w:rsidRDefault="006F0E96" w:rsidP="006F0E96">
            <w:pPr>
              <w:pStyle w:val="TAC"/>
            </w:pPr>
          </w:p>
        </w:tc>
        <w:tc>
          <w:tcPr>
            <w:tcW w:w="0" w:type="auto"/>
            <w:shd w:val="clear" w:color="auto" w:fill="auto"/>
          </w:tcPr>
          <w:p w14:paraId="1C15DDCD" w14:textId="77777777" w:rsidR="006F0E96" w:rsidRPr="00EF5447" w:rsidRDefault="006F0E96" w:rsidP="006F0E96">
            <w:pPr>
              <w:pStyle w:val="TAC"/>
            </w:pPr>
          </w:p>
        </w:tc>
        <w:tc>
          <w:tcPr>
            <w:tcW w:w="0" w:type="auto"/>
            <w:shd w:val="clear" w:color="auto" w:fill="auto"/>
          </w:tcPr>
          <w:p w14:paraId="0DEAC6EF" w14:textId="77777777" w:rsidR="006F0E96" w:rsidRPr="00EF5447" w:rsidRDefault="006F0E96" w:rsidP="006F0E96">
            <w:pPr>
              <w:pStyle w:val="TAC"/>
            </w:pPr>
          </w:p>
        </w:tc>
        <w:tc>
          <w:tcPr>
            <w:tcW w:w="0" w:type="auto"/>
          </w:tcPr>
          <w:p w14:paraId="02DE80EA" w14:textId="77777777" w:rsidR="006F0E96" w:rsidRPr="00EF5447" w:rsidRDefault="006F0E96" w:rsidP="006F0E96">
            <w:pPr>
              <w:pStyle w:val="TAC"/>
            </w:pPr>
          </w:p>
        </w:tc>
        <w:tc>
          <w:tcPr>
            <w:tcW w:w="0" w:type="auto"/>
            <w:shd w:val="clear" w:color="auto" w:fill="auto"/>
          </w:tcPr>
          <w:p w14:paraId="2D044C6D" w14:textId="77777777" w:rsidR="006F0E96" w:rsidRPr="00EF5447" w:rsidRDefault="006F0E96" w:rsidP="006F0E96">
            <w:pPr>
              <w:pStyle w:val="TAC"/>
            </w:pPr>
          </w:p>
        </w:tc>
      </w:tr>
      <w:tr w:rsidR="006F0E96" w:rsidRPr="00EF5447" w14:paraId="19BEACAF" w14:textId="77777777" w:rsidTr="006F0E96">
        <w:trPr>
          <w:trHeight w:val="187"/>
          <w:jc w:val="center"/>
        </w:trPr>
        <w:tc>
          <w:tcPr>
            <w:tcW w:w="0" w:type="auto"/>
            <w:shd w:val="clear" w:color="auto" w:fill="auto"/>
            <w:vAlign w:val="center"/>
          </w:tcPr>
          <w:p w14:paraId="0269CDA7" w14:textId="77777777" w:rsidR="006F0E96" w:rsidRPr="00EF5447" w:rsidRDefault="006F0E96" w:rsidP="006F0E96">
            <w:pPr>
              <w:pStyle w:val="TAC"/>
            </w:pPr>
            <w:r>
              <w:t>n</w:t>
            </w:r>
            <w:r w:rsidRPr="00EF5447">
              <w:t>2</w:t>
            </w:r>
          </w:p>
        </w:tc>
        <w:tc>
          <w:tcPr>
            <w:tcW w:w="0" w:type="auto"/>
            <w:shd w:val="clear" w:color="auto" w:fill="auto"/>
            <w:vAlign w:val="center"/>
          </w:tcPr>
          <w:p w14:paraId="30031FD0" w14:textId="77777777" w:rsidR="006F0E96" w:rsidRPr="00EF5447" w:rsidRDefault="006F0E96" w:rsidP="006F0E96">
            <w:pPr>
              <w:pStyle w:val="TAC"/>
              <w:rPr>
                <w:lang w:eastAsia="ja-JP"/>
              </w:rPr>
            </w:pPr>
            <w:r w:rsidRPr="00EF5447">
              <w:t>71</w:t>
            </w:r>
            <w:r w:rsidRPr="00EF5447">
              <w:rPr>
                <w:vertAlign w:val="superscript"/>
              </w:rPr>
              <w:t>4</w:t>
            </w:r>
          </w:p>
        </w:tc>
        <w:tc>
          <w:tcPr>
            <w:tcW w:w="0" w:type="auto"/>
            <w:shd w:val="clear" w:color="auto" w:fill="auto"/>
            <w:vAlign w:val="center"/>
          </w:tcPr>
          <w:p w14:paraId="02E8457C" w14:textId="77777777" w:rsidR="006F0E96" w:rsidRPr="00EF5447" w:rsidRDefault="006F0E96" w:rsidP="006F0E96">
            <w:pPr>
              <w:pStyle w:val="TAC"/>
              <w:rPr>
                <w:rFonts w:cs="Arial"/>
                <w:lang w:eastAsia="zh-CN"/>
              </w:rPr>
            </w:pPr>
            <w:r w:rsidRPr="00EF5447">
              <w:rPr>
                <w:rFonts w:eastAsia="Yu Gothic"/>
              </w:rPr>
              <w:t>26.8</w:t>
            </w:r>
          </w:p>
        </w:tc>
        <w:tc>
          <w:tcPr>
            <w:tcW w:w="0" w:type="auto"/>
            <w:shd w:val="clear" w:color="auto" w:fill="auto"/>
            <w:vAlign w:val="center"/>
          </w:tcPr>
          <w:p w14:paraId="23BE6523" w14:textId="77777777" w:rsidR="006F0E96" w:rsidRPr="00EF5447" w:rsidRDefault="006F0E96" w:rsidP="006F0E96">
            <w:pPr>
              <w:pStyle w:val="TAC"/>
              <w:rPr>
                <w:rFonts w:cs="Arial"/>
                <w:lang w:eastAsia="zh-CN"/>
              </w:rPr>
            </w:pPr>
            <w:r w:rsidRPr="00EF5447">
              <w:rPr>
                <w:rFonts w:eastAsia="Yu Gothic"/>
              </w:rPr>
              <w:t>23.6</w:t>
            </w:r>
          </w:p>
        </w:tc>
        <w:tc>
          <w:tcPr>
            <w:tcW w:w="0" w:type="auto"/>
            <w:shd w:val="clear" w:color="auto" w:fill="auto"/>
            <w:vAlign w:val="center"/>
          </w:tcPr>
          <w:p w14:paraId="5A3AC74F"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1BFCF925"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vAlign w:val="center"/>
          </w:tcPr>
          <w:p w14:paraId="52EEB2F1" w14:textId="77777777" w:rsidR="006F0E96" w:rsidRPr="00EF5447" w:rsidRDefault="006F0E96" w:rsidP="006F0E96">
            <w:pPr>
              <w:pStyle w:val="TAC"/>
            </w:pPr>
          </w:p>
        </w:tc>
        <w:tc>
          <w:tcPr>
            <w:tcW w:w="0" w:type="auto"/>
            <w:shd w:val="clear" w:color="auto" w:fill="auto"/>
            <w:vAlign w:val="center"/>
          </w:tcPr>
          <w:p w14:paraId="2A53B1BA" w14:textId="77777777" w:rsidR="006F0E96" w:rsidRPr="00EF5447" w:rsidRDefault="006F0E96" w:rsidP="006F0E96">
            <w:pPr>
              <w:pStyle w:val="TAC"/>
            </w:pPr>
          </w:p>
        </w:tc>
        <w:tc>
          <w:tcPr>
            <w:tcW w:w="0" w:type="auto"/>
            <w:shd w:val="clear" w:color="auto" w:fill="auto"/>
            <w:vAlign w:val="center"/>
          </w:tcPr>
          <w:p w14:paraId="67D5EECE" w14:textId="77777777" w:rsidR="006F0E96" w:rsidRPr="00EF5447" w:rsidRDefault="006F0E96" w:rsidP="006F0E96">
            <w:pPr>
              <w:pStyle w:val="TAC"/>
            </w:pPr>
          </w:p>
        </w:tc>
        <w:tc>
          <w:tcPr>
            <w:tcW w:w="0" w:type="auto"/>
            <w:shd w:val="clear" w:color="auto" w:fill="auto"/>
            <w:vAlign w:val="center"/>
          </w:tcPr>
          <w:p w14:paraId="1537448F" w14:textId="77777777" w:rsidR="006F0E96" w:rsidRPr="00EF5447" w:rsidRDefault="006F0E96" w:rsidP="006F0E96">
            <w:pPr>
              <w:pStyle w:val="TAC"/>
            </w:pPr>
          </w:p>
        </w:tc>
        <w:tc>
          <w:tcPr>
            <w:tcW w:w="0" w:type="auto"/>
            <w:shd w:val="clear" w:color="auto" w:fill="auto"/>
            <w:vAlign w:val="center"/>
          </w:tcPr>
          <w:p w14:paraId="044DCEC3" w14:textId="77777777" w:rsidR="006F0E96" w:rsidRPr="00EF5447" w:rsidRDefault="006F0E96" w:rsidP="006F0E96">
            <w:pPr>
              <w:pStyle w:val="TAC"/>
            </w:pPr>
          </w:p>
        </w:tc>
        <w:tc>
          <w:tcPr>
            <w:tcW w:w="0" w:type="auto"/>
            <w:vAlign w:val="center"/>
          </w:tcPr>
          <w:p w14:paraId="3801B3C8" w14:textId="77777777" w:rsidR="006F0E96" w:rsidRPr="00EF5447" w:rsidRDefault="006F0E96" w:rsidP="006F0E96">
            <w:pPr>
              <w:pStyle w:val="TAC"/>
            </w:pPr>
          </w:p>
        </w:tc>
        <w:tc>
          <w:tcPr>
            <w:tcW w:w="0" w:type="auto"/>
            <w:shd w:val="clear" w:color="auto" w:fill="auto"/>
            <w:vAlign w:val="center"/>
          </w:tcPr>
          <w:p w14:paraId="345AC830" w14:textId="77777777" w:rsidR="006F0E96" w:rsidRPr="00EF5447" w:rsidRDefault="006F0E96" w:rsidP="006F0E96">
            <w:pPr>
              <w:pStyle w:val="TAC"/>
            </w:pPr>
          </w:p>
        </w:tc>
      </w:tr>
      <w:tr w:rsidR="006F0E96" w:rsidRPr="00EF5447" w14:paraId="327E02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87D8" w14:textId="77777777" w:rsidR="006F0E96" w:rsidRPr="00EF5447" w:rsidRDefault="006F0E96" w:rsidP="006F0E96">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F543F" w14:textId="77777777" w:rsidR="006F0E96" w:rsidRPr="00EF5447" w:rsidRDefault="006F0E96" w:rsidP="006F0E96">
            <w:pPr>
              <w:pStyle w:val="TAC"/>
            </w:pPr>
            <w:r>
              <w:rPr>
                <w:rFonts w:hint="eastAsia"/>
              </w:rPr>
              <w:t>n26</w:t>
            </w:r>
            <w:r w:rsidRPr="00A87B05">
              <w:rPr>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FA225" w14:textId="77777777" w:rsidR="006F0E96" w:rsidRPr="003E48DE" w:rsidRDefault="006F0E96" w:rsidP="006F0E96">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C3431"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AB11F8"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D2C97"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45A0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FD6DD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CBC83"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89F6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89DB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76A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1C48C" w14:textId="77777777" w:rsidR="006F0E96" w:rsidRPr="00EF5447" w:rsidRDefault="006F0E96" w:rsidP="006F0E96">
            <w:pPr>
              <w:pStyle w:val="TAC"/>
            </w:pPr>
          </w:p>
        </w:tc>
      </w:tr>
      <w:tr w:rsidR="006F0E96" w:rsidRPr="00EF5447" w14:paraId="0E0C2C1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C37B2" w14:textId="77777777" w:rsidR="006F0E96" w:rsidRDefault="006F0E96" w:rsidP="006F0E96">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15FB5" w14:textId="77777777" w:rsidR="006F0E96" w:rsidRDefault="006F0E96" w:rsidP="006F0E96">
            <w:pPr>
              <w:pStyle w:val="TAC"/>
            </w:pPr>
            <w: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19DDD" w14:textId="77777777" w:rsidR="006F0E96" w:rsidRPr="003E48DE" w:rsidRDefault="006F0E96" w:rsidP="006F0E96">
            <w:pPr>
              <w:pStyle w:val="TAC"/>
              <w:rPr>
                <w:rFonts w:eastAsia="Yu Gothic"/>
              </w:rPr>
            </w:pPr>
            <w: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1EB79" w14:textId="77777777" w:rsidR="006F0E96" w:rsidRPr="00EF5447" w:rsidRDefault="006F0E96" w:rsidP="006F0E96">
            <w:pPr>
              <w:pStyle w:val="TAC"/>
              <w:rPr>
                <w:rFonts w:eastAsia="Yu Gothic"/>
              </w:rPr>
            </w:pPr>
            <w: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33FAB" w14:textId="77777777" w:rsidR="006F0E96" w:rsidRPr="00EF5447" w:rsidRDefault="006F0E96" w:rsidP="006F0E96">
            <w:pPr>
              <w:pStyle w:val="TAC"/>
              <w:rPr>
                <w:rFonts w:eastAsia="Yu Gothic"/>
              </w:rP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E8499" w14:textId="77777777" w:rsidR="006F0E96" w:rsidRPr="00EF5447" w:rsidRDefault="006F0E96" w:rsidP="006F0E96">
            <w:pPr>
              <w:pStyle w:val="TAC"/>
              <w:rPr>
                <w:rFonts w:eastAsia="Yu Gothic"/>
              </w:rP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1B69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7F82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8F7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7F77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3DC20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9AE6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3BAA5" w14:textId="77777777" w:rsidR="006F0E96" w:rsidRPr="00EF5447" w:rsidRDefault="006F0E96" w:rsidP="006F0E96">
            <w:pPr>
              <w:pStyle w:val="TAC"/>
            </w:pPr>
          </w:p>
        </w:tc>
      </w:tr>
      <w:tr w:rsidR="006F0E96" w:rsidRPr="00EF5447" w14:paraId="11E8BF2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3B078" w14:textId="77777777" w:rsidR="006F0E96" w:rsidRDefault="006F0E96" w:rsidP="006F0E96">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59DB9" w14:textId="77777777" w:rsidR="006F0E96" w:rsidRDefault="006F0E96" w:rsidP="006F0E96">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0898A" w14:textId="77777777" w:rsidR="006F0E96" w:rsidRPr="003E48DE" w:rsidRDefault="006F0E96" w:rsidP="006F0E96">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949FB" w14:textId="77777777" w:rsidR="006F0E96" w:rsidRPr="00EF5447" w:rsidRDefault="006F0E96" w:rsidP="006F0E96">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D7C34E" w14:textId="77777777" w:rsidR="006F0E96" w:rsidRPr="00EF5447" w:rsidRDefault="006F0E96" w:rsidP="006F0E96">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C45C0" w14:textId="77777777" w:rsidR="006F0E96" w:rsidRPr="00EF5447" w:rsidRDefault="006F0E96" w:rsidP="006F0E96">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CBC5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2C53A"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5179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5D2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7E2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5A365"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A0B84" w14:textId="77777777" w:rsidR="006F0E96" w:rsidRPr="00EF5447" w:rsidRDefault="006F0E96" w:rsidP="006F0E96">
            <w:pPr>
              <w:pStyle w:val="TAC"/>
            </w:pPr>
          </w:p>
        </w:tc>
      </w:tr>
      <w:tr w:rsidR="006F0E96" w:rsidRPr="00EF5447" w14:paraId="18FF0ED8" w14:textId="77777777" w:rsidTr="006F0E96">
        <w:trPr>
          <w:trHeight w:val="187"/>
          <w:jc w:val="center"/>
        </w:trPr>
        <w:tc>
          <w:tcPr>
            <w:tcW w:w="0" w:type="auto"/>
            <w:shd w:val="clear" w:color="auto" w:fill="auto"/>
            <w:vAlign w:val="center"/>
          </w:tcPr>
          <w:p w14:paraId="28F9890B" w14:textId="77777777" w:rsidR="006F0E96" w:rsidRPr="00EF5447" w:rsidRDefault="006F0E96" w:rsidP="006F0E96">
            <w:pPr>
              <w:pStyle w:val="TAC"/>
            </w:pPr>
            <w:r w:rsidRPr="00EF5447">
              <w:t>n38</w:t>
            </w:r>
          </w:p>
        </w:tc>
        <w:tc>
          <w:tcPr>
            <w:tcW w:w="0" w:type="auto"/>
            <w:shd w:val="clear" w:color="auto" w:fill="auto"/>
            <w:vAlign w:val="center"/>
          </w:tcPr>
          <w:p w14:paraId="080B30FC" w14:textId="77777777" w:rsidR="006F0E96" w:rsidRPr="00EF5447" w:rsidRDefault="006F0E96" w:rsidP="006F0E96">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062D9B0"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5B45F9DF"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268FBE0C" w14:textId="77777777" w:rsidR="006F0E96" w:rsidRPr="00EF5447" w:rsidRDefault="006F0E96" w:rsidP="006F0E96">
            <w:pPr>
              <w:pStyle w:val="TAC"/>
              <w:rPr>
                <w:rFonts w:eastAsia="Yu Gothic"/>
              </w:rPr>
            </w:pPr>
          </w:p>
        </w:tc>
        <w:tc>
          <w:tcPr>
            <w:tcW w:w="0" w:type="auto"/>
            <w:shd w:val="clear" w:color="auto" w:fill="auto"/>
            <w:vAlign w:val="center"/>
          </w:tcPr>
          <w:p w14:paraId="737AAA9F" w14:textId="77777777" w:rsidR="006F0E96" w:rsidRPr="00EF5447" w:rsidRDefault="006F0E96" w:rsidP="006F0E96">
            <w:pPr>
              <w:pStyle w:val="TAC"/>
              <w:rPr>
                <w:rFonts w:eastAsia="Yu Gothic"/>
              </w:rPr>
            </w:pPr>
          </w:p>
        </w:tc>
        <w:tc>
          <w:tcPr>
            <w:tcW w:w="0" w:type="auto"/>
            <w:shd w:val="clear" w:color="auto" w:fill="auto"/>
            <w:vAlign w:val="center"/>
          </w:tcPr>
          <w:p w14:paraId="43F094EA" w14:textId="77777777" w:rsidR="006F0E96" w:rsidRPr="00EF5447" w:rsidRDefault="006F0E96" w:rsidP="006F0E96">
            <w:pPr>
              <w:pStyle w:val="TAC"/>
            </w:pPr>
          </w:p>
        </w:tc>
        <w:tc>
          <w:tcPr>
            <w:tcW w:w="0" w:type="auto"/>
            <w:shd w:val="clear" w:color="auto" w:fill="auto"/>
            <w:vAlign w:val="center"/>
          </w:tcPr>
          <w:p w14:paraId="7F8DB849" w14:textId="77777777" w:rsidR="006F0E96" w:rsidRPr="00EF5447" w:rsidRDefault="006F0E96" w:rsidP="006F0E96">
            <w:pPr>
              <w:pStyle w:val="TAC"/>
            </w:pPr>
          </w:p>
        </w:tc>
        <w:tc>
          <w:tcPr>
            <w:tcW w:w="0" w:type="auto"/>
            <w:shd w:val="clear" w:color="auto" w:fill="auto"/>
            <w:vAlign w:val="center"/>
          </w:tcPr>
          <w:p w14:paraId="7AE3BC35" w14:textId="77777777" w:rsidR="006F0E96" w:rsidRPr="00EF5447" w:rsidRDefault="006F0E96" w:rsidP="006F0E96">
            <w:pPr>
              <w:pStyle w:val="TAC"/>
            </w:pPr>
          </w:p>
        </w:tc>
        <w:tc>
          <w:tcPr>
            <w:tcW w:w="0" w:type="auto"/>
            <w:shd w:val="clear" w:color="auto" w:fill="auto"/>
            <w:vAlign w:val="center"/>
          </w:tcPr>
          <w:p w14:paraId="0DB8287B" w14:textId="77777777" w:rsidR="006F0E96" w:rsidRPr="00EF5447" w:rsidRDefault="006F0E96" w:rsidP="006F0E96">
            <w:pPr>
              <w:pStyle w:val="TAC"/>
            </w:pPr>
          </w:p>
        </w:tc>
        <w:tc>
          <w:tcPr>
            <w:tcW w:w="0" w:type="auto"/>
            <w:shd w:val="clear" w:color="auto" w:fill="auto"/>
            <w:vAlign w:val="center"/>
          </w:tcPr>
          <w:p w14:paraId="6CF5A776" w14:textId="77777777" w:rsidR="006F0E96" w:rsidRPr="00EF5447" w:rsidRDefault="006F0E96" w:rsidP="006F0E96">
            <w:pPr>
              <w:pStyle w:val="TAC"/>
            </w:pPr>
          </w:p>
        </w:tc>
        <w:tc>
          <w:tcPr>
            <w:tcW w:w="0" w:type="auto"/>
            <w:vAlign w:val="center"/>
          </w:tcPr>
          <w:p w14:paraId="27263D39" w14:textId="77777777" w:rsidR="006F0E96" w:rsidRPr="00EF5447" w:rsidRDefault="006F0E96" w:rsidP="006F0E96">
            <w:pPr>
              <w:pStyle w:val="TAC"/>
            </w:pPr>
          </w:p>
        </w:tc>
        <w:tc>
          <w:tcPr>
            <w:tcW w:w="0" w:type="auto"/>
            <w:shd w:val="clear" w:color="auto" w:fill="auto"/>
            <w:vAlign w:val="center"/>
          </w:tcPr>
          <w:p w14:paraId="01078828" w14:textId="77777777" w:rsidR="006F0E96" w:rsidRPr="00EF5447" w:rsidRDefault="006F0E96" w:rsidP="006F0E96">
            <w:pPr>
              <w:pStyle w:val="TAC"/>
            </w:pPr>
          </w:p>
        </w:tc>
      </w:tr>
      <w:tr w:rsidR="006F0E96" w:rsidRPr="00EF5447" w14:paraId="431D3C85" w14:textId="77777777" w:rsidTr="006F0E96">
        <w:trPr>
          <w:trHeight w:val="187"/>
          <w:jc w:val="center"/>
        </w:trPr>
        <w:tc>
          <w:tcPr>
            <w:tcW w:w="0" w:type="auto"/>
            <w:shd w:val="clear" w:color="auto" w:fill="auto"/>
            <w:vAlign w:val="center"/>
          </w:tcPr>
          <w:p w14:paraId="0BE943AC" w14:textId="77777777" w:rsidR="006F0E96" w:rsidRPr="00EF5447" w:rsidRDefault="006F0E96" w:rsidP="006F0E96">
            <w:pPr>
              <w:pStyle w:val="TAC"/>
            </w:pPr>
            <w:r w:rsidRPr="00EF5447">
              <w:rPr>
                <w:lang w:eastAsia="zh-CN"/>
              </w:rPr>
              <w:t>n40</w:t>
            </w:r>
          </w:p>
        </w:tc>
        <w:tc>
          <w:tcPr>
            <w:tcW w:w="0" w:type="auto"/>
            <w:shd w:val="clear" w:color="auto" w:fill="auto"/>
            <w:vAlign w:val="center"/>
          </w:tcPr>
          <w:p w14:paraId="0ED5DC3D" w14:textId="77777777" w:rsidR="006F0E96" w:rsidRPr="00EF5447" w:rsidRDefault="006F0E96" w:rsidP="006F0E96">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3D6EDB93" w14:textId="77777777" w:rsidR="006F0E96" w:rsidRPr="00EF5447" w:rsidRDefault="006F0E96" w:rsidP="006F0E96">
            <w:pPr>
              <w:pStyle w:val="TAC"/>
              <w:rPr>
                <w:rFonts w:cs="Arial"/>
                <w:lang w:eastAsia="zh-CN"/>
              </w:rPr>
            </w:pPr>
            <w:r w:rsidRPr="00EF5447">
              <w:t>37.8</w:t>
            </w:r>
          </w:p>
        </w:tc>
        <w:tc>
          <w:tcPr>
            <w:tcW w:w="0" w:type="auto"/>
            <w:shd w:val="clear" w:color="auto" w:fill="auto"/>
            <w:vAlign w:val="center"/>
          </w:tcPr>
          <w:p w14:paraId="60EA7C91" w14:textId="77777777" w:rsidR="006F0E96" w:rsidRPr="00EF5447" w:rsidRDefault="006F0E96" w:rsidP="006F0E96">
            <w:pPr>
              <w:pStyle w:val="TAC"/>
              <w:rPr>
                <w:rFonts w:cs="Arial"/>
                <w:lang w:eastAsia="zh-CN"/>
              </w:rPr>
            </w:pPr>
            <w:r w:rsidRPr="00EF5447">
              <w:t>34.8</w:t>
            </w:r>
          </w:p>
        </w:tc>
        <w:tc>
          <w:tcPr>
            <w:tcW w:w="0" w:type="auto"/>
            <w:shd w:val="clear" w:color="auto" w:fill="auto"/>
            <w:vAlign w:val="center"/>
          </w:tcPr>
          <w:p w14:paraId="1EB9A6E3" w14:textId="77777777" w:rsidR="006F0E96" w:rsidRPr="00EF5447" w:rsidRDefault="006F0E96" w:rsidP="006F0E96">
            <w:pPr>
              <w:pStyle w:val="TAC"/>
              <w:rPr>
                <w:rFonts w:eastAsia="Yu Gothic"/>
              </w:rPr>
            </w:pPr>
            <w:r w:rsidRPr="00EF5447">
              <w:t>33</w:t>
            </w:r>
          </w:p>
        </w:tc>
        <w:tc>
          <w:tcPr>
            <w:tcW w:w="0" w:type="auto"/>
            <w:shd w:val="clear" w:color="auto" w:fill="auto"/>
            <w:vAlign w:val="center"/>
          </w:tcPr>
          <w:p w14:paraId="53440EA2" w14:textId="77777777" w:rsidR="006F0E96" w:rsidRPr="00EF5447" w:rsidRDefault="006F0E96" w:rsidP="006F0E96">
            <w:pPr>
              <w:pStyle w:val="TAC"/>
              <w:rPr>
                <w:rFonts w:eastAsia="Yu Gothic"/>
              </w:rPr>
            </w:pPr>
            <w:r w:rsidRPr="00EF5447">
              <w:t>30.3</w:t>
            </w:r>
          </w:p>
        </w:tc>
        <w:tc>
          <w:tcPr>
            <w:tcW w:w="0" w:type="auto"/>
            <w:shd w:val="clear" w:color="auto" w:fill="auto"/>
            <w:vAlign w:val="center"/>
          </w:tcPr>
          <w:p w14:paraId="74F23138" w14:textId="77777777" w:rsidR="006F0E96" w:rsidRPr="00EF5447" w:rsidRDefault="006F0E96" w:rsidP="006F0E96">
            <w:pPr>
              <w:pStyle w:val="TAC"/>
            </w:pPr>
          </w:p>
        </w:tc>
        <w:tc>
          <w:tcPr>
            <w:tcW w:w="0" w:type="auto"/>
            <w:shd w:val="clear" w:color="auto" w:fill="auto"/>
            <w:vAlign w:val="center"/>
          </w:tcPr>
          <w:p w14:paraId="0A571F6B" w14:textId="77777777" w:rsidR="006F0E96" w:rsidRPr="00EF5447" w:rsidRDefault="006F0E96" w:rsidP="006F0E96">
            <w:pPr>
              <w:pStyle w:val="TAC"/>
            </w:pPr>
          </w:p>
        </w:tc>
        <w:tc>
          <w:tcPr>
            <w:tcW w:w="0" w:type="auto"/>
            <w:shd w:val="clear" w:color="auto" w:fill="auto"/>
            <w:vAlign w:val="center"/>
          </w:tcPr>
          <w:p w14:paraId="4B5CF8E7" w14:textId="77777777" w:rsidR="006F0E96" w:rsidRPr="00EF5447" w:rsidRDefault="006F0E96" w:rsidP="006F0E96">
            <w:pPr>
              <w:pStyle w:val="TAC"/>
            </w:pPr>
          </w:p>
        </w:tc>
        <w:tc>
          <w:tcPr>
            <w:tcW w:w="0" w:type="auto"/>
            <w:shd w:val="clear" w:color="auto" w:fill="auto"/>
            <w:vAlign w:val="center"/>
          </w:tcPr>
          <w:p w14:paraId="48C59620" w14:textId="77777777" w:rsidR="006F0E96" w:rsidRPr="00EF5447" w:rsidRDefault="006F0E96" w:rsidP="006F0E96">
            <w:pPr>
              <w:pStyle w:val="TAC"/>
            </w:pPr>
          </w:p>
        </w:tc>
        <w:tc>
          <w:tcPr>
            <w:tcW w:w="0" w:type="auto"/>
            <w:shd w:val="clear" w:color="auto" w:fill="auto"/>
            <w:vAlign w:val="center"/>
          </w:tcPr>
          <w:p w14:paraId="5F1D2C27" w14:textId="77777777" w:rsidR="006F0E96" w:rsidRPr="00EF5447" w:rsidRDefault="006F0E96" w:rsidP="006F0E96">
            <w:pPr>
              <w:pStyle w:val="TAC"/>
            </w:pPr>
          </w:p>
        </w:tc>
        <w:tc>
          <w:tcPr>
            <w:tcW w:w="0" w:type="auto"/>
            <w:vAlign w:val="center"/>
          </w:tcPr>
          <w:p w14:paraId="7D33CEE6" w14:textId="77777777" w:rsidR="006F0E96" w:rsidRPr="00EF5447" w:rsidRDefault="006F0E96" w:rsidP="006F0E96">
            <w:pPr>
              <w:pStyle w:val="TAC"/>
            </w:pPr>
          </w:p>
        </w:tc>
        <w:tc>
          <w:tcPr>
            <w:tcW w:w="0" w:type="auto"/>
            <w:shd w:val="clear" w:color="auto" w:fill="auto"/>
            <w:vAlign w:val="center"/>
          </w:tcPr>
          <w:p w14:paraId="47953BA0" w14:textId="77777777" w:rsidR="006F0E96" w:rsidRPr="00EF5447" w:rsidRDefault="006F0E96" w:rsidP="006F0E96">
            <w:pPr>
              <w:pStyle w:val="TAC"/>
            </w:pPr>
          </w:p>
        </w:tc>
      </w:tr>
      <w:tr w:rsidR="006F0E96" w:rsidRPr="00EF5447" w14:paraId="23C9811A" w14:textId="77777777" w:rsidTr="006F0E96">
        <w:trPr>
          <w:trHeight w:val="187"/>
          <w:jc w:val="center"/>
        </w:trPr>
        <w:tc>
          <w:tcPr>
            <w:tcW w:w="0" w:type="auto"/>
            <w:shd w:val="clear" w:color="auto" w:fill="auto"/>
            <w:vAlign w:val="center"/>
          </w:tcPr>
          <w:p w14:paraId="53A79A86"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5FDFE935" w14:textId="77777777" w:rsidR="006F0E96" w:rsidRPr="00EF5447" w:rsidRDefault="006F0E96" w:rsidP="006F0E96">
            <w:pPr>
              <w:pStyle w:val="TAC"/>
              <w:rPr>
                <w:lang w:eastAsia="zh-CN"/>
              </w:rPr>
            </w:pPr>
            <w:r>
              <w:t>5</w:t>
            </w:r>
            <w:r>
              <w:rPr>
                <w:vertAlign w:val="superscript"/>
              </w:rPr>
              <w:t>4</w:t>
            </w:r>
          </w:p>
        </w:tc>
        <w:tc>
          <w:tcPr>
            <w:tcW w:w="0" w:type="auto"/>
            <w:shd w:val="clear" w:color="auto" w:fill="auto"/>
            <w:vAlign w:val="center"/>
          </w:tcPr>
          <w:p w14:paraId="2C0290FD" w14:textId="77777777" w:rsidR="006F0E96" w:rsidRPr="00EF5447" w:rsidRDefault="006F0E96" w:rsidP="006F0E96">
            <w:pPr>
              <w:pStyle w:val="TAC"/>
            </w:pPr>
            <w:r w:rsidRPr="00714357">
              <w:rPr>
                <w:rFonts w:cs="Arial"/>
              </w:rPr>
              <w:t xml:space="preserve">24.3 </w:t>
            </w:r>
          </w:p>
        </w:tc>
        <w:tc>
          <w:tcPr>
            <w:tcW w:w="0" w:type="auto"/>
            <w:shd w:val="clear" w:color="auto" w:fill="auto"/>
            <w:vAlign w:val="center"/>
          </w:tcPr>
          <w:p w14:paraId="7981019D" w14:textId="77777777" w:rsidR="006F0E96" w:rsidRPr="00EF5447" w:rsidRDefault="006F0E96" w:rsidP="006F0E96">
            <w:pPr>
              <w:pStyle w:val="TAC"/>
            </w:pPr>
            <w:r w:rsidRPr="00714357">
              <w:rPr>
                <w:rFonts w:cs="Arial"/>
              </w:rPr>
              <w:t>24.3</w:t>
            </w:r>
          </w:p>
        </w:tc>
        <w:tc>
          <w:tcPr>
            <w:tcW w:w="0" w:type="auto"/>
            <w:shd w:val="clear" w:color="auto" w:fill="auto"/>
            <w:vAlign w:val="center"/>
          </w:tcPr>
          <w:p w14:paraId="6527DDB7" w14:textId="77777777" w:rsidR="006F0E96" w:rsidRPr="00EF5447" w:rsidRDefault="006F0E96" w:rsidP="006F0E96">
            <w:pPr>
              <w:pStyle w:val="TAC"/>
            </w:pPr>
          </w:p>
        </w:tc>
        <w:tc>
          <w:tcPr>
            <w:tcW w:w="0" w:type="auto"/>
            <w:shd w:val="clear" w:color="auto" w:fill="auto"/>
            <w:vAlign w:val="center"/>
          </w:tcPr>
          <w:p w14:paraId="4571B515" w14:textId="77777777" w:rsidR="006F0E96" w:rsidRPr="00EF5447" w:rsidRDefault="006F0E96" w:rsidP="006F0E96">
            <w:pPr>
              <w:pStyle w:val="TAC"/>
            </w:pPr>
          </w:p>
        </w:tc>
        <w:tc>
          <w:tcPr>
            <w:tcW w:w="0" w:type="auto"/>
            <w:shd w:val="clear" w:color="auto" w:fill="auto"/>
            <w:vAlign w:val="center"/>
          </w:tcPr>
          <w:p w14:paraId="363CCD48" w14:textId="77777777" w:rsidR="006F0E96" w:rsidRPr="00EF5447" w:rsidRDefault="006F0E96" w:rsidP="006F0E96">
            <w:pPr>
              <w:pStyle w:val="TAC"/>
            </w:pPr>
          </w:p>
        </w:tc>
        <w:tc>
          <w:tcPr>
            <w:tcW w:w="0" w:type="auto"/>
            <w:shd w:val="clear" w:color="auto" w:fill="auto"/>
            <w:vAlign w:val="center"/>
          </w:tcPr>
          <w:p w14:paraId="559C1726" w14:textId="77777777" w:rsidR="006F0E96" w:rsidRPr="00EF5447" w:rsidRDefault="006F0E96" w:rsidP="006F0E96">
            <w:pPr>
              <w:pStyle w:val="TAC"/>
            </w:pPr>
          </w:p>
        </w:tc>
        <w:tc>
          <w:tcPr>
            <w:tcW w:w="0" w:type="auto"/>
            <w:shd w:val="clear" w:color="auto" w:fill="auto"/>
            <w:vAlign w:val="center"/>
          </w:tcPr>
          <w:p w14:paraId="6030FE65" w14:textId="77777777" w:rsidR="006F0E96" w:rsidRPr="00EF5447" w:rsidRDefault="006F0E96" w:rsidP="006F0E96">
            <w:pPr>
              <w:pStyle w:val="TAC"/>
            </w:pPr>
          </w:p>
        </w:tc>
        <w:tc>
          <w:tcPr>
            <w:tcW w:w="0" w:type="auto"/>
            <w:shd w:val="clear" w:color="auto" w:fill="auto"/>
            <w:vAlign w:val="center"/>
          </w:tcPr>
          <w:p w14:paraId="529C509E" w14:textId="77777777" w:rsidR="006F0E96" w:rsidRPr="00EF5447" w:rsidRDefault="006F0E96" w:rsidP="006F0E96">
            <w:pPr>
              <w:pStyle w:val="TAC"/>
            </w:pPr>
          </w:p>
        </w:tc>
        <w:tc>
          <w:tcPr>
            <w:tcW w:w="0" w:type="auto"/>
            <w:shd w:val="clear" w:color="auto" w:fill="auto"/>
            <w:vAlign w:val="center"/>
          </w:tcPr>
          <w:p w14:paraId="51CD94C4" w14:textId="77777777" w:rsidR="006F0E96" w:rsidRPr="00EF5447" w:rsidRDefault="006F0E96" w:rsidP="006F0E96">
            <w:pPr>
              <w:pStyle w:val="TAC"/>
            </w:pPr>
          </w:p>
        </w:tc>
        <w:tc>
          <w:tcPr>
            <w:tcW w:w="0" w:type="auto"/>
            <w:vAlign w:val="center"/>
          </w:tcPr>
          <w:p w14:paraId="56D0F519" w14:textId="77777777" w:rsidR="006F0E96" w:rsidRPr="00EF5447" w:rsidRDefault="006F0E96" w:rsidP="006F0E96">
            <w:pPr>
              <w:pStyle w:val="TAC"/>
            </w:pPr>
          </w:p>
        </w:tc>
        <w:tc>
          <w:tcPr>
            <w:tcW w:w="0" w:type="auto"/>
            <w:shd w:val="clear" w:color="auto" w:fill="auto"/>
            <w:vAlign w:val="center"/>
          </w:tcPr>
          <w:p w14:paraId="2957AE61" w14:textId="77777777" w:rsidR="006F0E96" w:rsidRPr="00EF5447" w:rsidRDefault="006F0E96" w:rsidP="006F0E96">
            <w:pPr>
              <w:pStyle w:val="TAC"/>
            </w:pPr>
          </w:p>
        </w:tc>
      </w:tr>
      <w:tr w:rsidR="006F0E96" w:rsidRPr="00EF5447" w14:paraId="694569F2" w14:textId="77777777" w:rsidTr="006F0E96">
        <w:trPr>
          <w:trHeight w:val="187"/>
          <w:jc w:val="center"/>
        </w:trPr>
        <w:tc>
          <w:tcPr>
            <w:tcW w:w="0" w:type="auto"/>
            <w:shd w:val="clear" w:color="auto" w:fill="auto"/>
            <w:vAlign w:val="center"/>
          </w:tcPr>
          <w:p w14:paraId="046A8F53" w14:textId="77777777" w:rsidR="006F0E96" w:rsidRPr="00EF5447" w:rsidRDefault="006F0E96" w:rsidP="006F0E96">
            <w:pPr>
              <w:pStyle w:val="TAC"/>
              <w:rPr>
                <w:lang w:eastAsia="zh-CN"/>
              </w:rPr>
            </w:pPr>
            <w:r>
              <w:rPr>
                <w:lang w:eastAsia="zh-CN"/>
              </w:rPr>
              <w:t>48</w:t>
            </w:r>
          </w:p>
        </w:tc>
        <w:tc>
          <w:tcPr>
            <w:tcW w:w="0" w:type="auto"/>
            <w:shd w:val="clear" w:color="auto" w:fill="auto"/>
            <w:vAlign w:val="center"/>
          </w:tcPr>
          <w:p w14:paraId="07092492" w14:textId="77777777" w:rsidR="006F0E96" w:rsidRPr="00EF5447" w:rsidRDefault="006F0E96" w:rsidP="006F0E96">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04CC981C" w14:textId="77777777" w:rsidR="006F0E96" w:rsidRPr="00EF5447" w:rsidRDefault="006F0E96" w:rsidP="006F0E96">
            <w:pPr>
              <w:pStyle w:val="TAC"/>
            </w:pPr>
            <w:r>
              <w:t>31</w:t>
            </w:r>
          </w:p>
        </w:tc>
        <w:tc>
          <w:tcPr>
            <w:tcW w:w="0" w:type="auto"/>
            <w:shd w:val="clear" w:color="auto" w:fill="auto"/>
            <w:vAlign w:val="center"/>
          </w:tcPr>
          <w:p w14:paraId="37F41DF3" w14:textId="77777777" w:rsidR="006F0E96" w:rsidRPr="00EF5447" w:rsidRDefault="006F0E96" w:rsidP="006F0E96">
            <w:pPr>
              <w:pStyle w:val="TAC"/>
            </w:pPr>
            <w:r>
              <w:t>28</w:t>
            </w:r>
          </w:p>
        </w:tc>
        <w:tc>
          <w:tcPr>
            <w:tcW w:w="0" w:type="auto"/>
            <w:shd w:val="clear" w:color="auto" w:fill="auto"/>
            <w:vAlign w:val="center"/>
          </w:tcPr>
          <w:p w14:paraId="2B2DBA76" w14:textId="77777777" w:rsidR="006F0E96" w:rsidRPr="00EF5447" w:rsidRDefault="006F0E96" w:rsidP="006F0E96">
            <w:pPr>
              <w:pStyle w:val="TAC"/>
            </w:pPr>
          </w:p>
        </w:tc>
        <w:tc>
          <w:tcPr>
            <w:tcW w:w="0" w:type="auto"/>
            <w:shd w:val="clear" w:color="auto" w:fill="auto"/>
            <w:vAlign w:val="center"/>
          </w:tcPr>
          <w:p w14:paraId="145709C7" w14:textId="77777777" w:rsidR="006F0E96" w:rsidRPr="00EF5447" w:rsidRDefault="006F0E96" w:rsidP="006F0E96">
            <w:pPr>
              <w:pStyle w:val="TAC"/>
            </w:pPr>
          </w:p>
        </w:tc>
        <w:tc>
          <w:tcPr>
            <w:tcW w:w="0" w:type="auto"/>
            <w:shd w:val="clear" w:color="auto" w:fill="auto"/>
            <w:vAlign w:val="center"/>
          </w:tcPr>
          <w:p w14:paraId="6A1EC0A7" w14:textId="77777777" w:rsidR="006F0E96" w:rsidRPr="00EF5447" w:rsidRDefault="006F0E96" w:rsidP="006F0E96">
            <w:pPr>
              <w:pStyle w:val="TAC"/>
            </w:pPr>
          </w:p>
        </w:tc>
        <w:tc>
          <w:tcPr>
            <w:tcW w:w="0" w:type="auto"/>
            <w:shd w:val="clear" w:color="auto" w:fill="auto"/>
            <w:vAlign w:val="center"/>
          </w:tcPr>
          <w:p w14:paraId="38D1AAB3" w14:textId="77777777" w:rsidR="006F0E96" w:rsidRPr="00EF5447" w:rsidRDefault="006F0E96" w:rsidP="006F0E96">
            <w:pPr>
              <w:pStyle w:val="TAC"/>
            </w:pPr>
          </w:p>
        </w:tc>
        <w:tc>
          <w:tcPr>
            <w:tcW w:w="0" w:type="auto"/>
            <w:shd w:val="clear" w:color="auto" w:fill="auto"/>
            <w:vAlign w:val="center"/>
          </w:tcPr>
          <w:p w14:paraId="5E8E5B4F" w14:textId="77777777" w:rsidR="006F0E96" w:rsidRPr="00EF5447" w:rsidRDefault="006F0E96" w:rsidP="006F0E96">
            <w:pPr>
              <w:pStyle w:val="TAC"/>
            </w:pPr>
          </w:p>
        </w:tc>
        <w:tc>
          <w:tcPr>
            <w:tcW w:w="0" w:type="auto"/>
            <w:shd w:val="clear" w:color="auto" w:fill="auto"/>
            <w:vAlign w:val="center"/>
          </w:tcPr>
          <w:p w14:paraId="1651CE14" w14:textId="77777777" w:rsidR="006F0E96" w:rsidRPr="00EF5447" w:rsidRDefault="006F0E96" w:rsidP="006F0E96">
            <w:pPr>
              <w:pStyle w:val="TAC"/>
            </w:pPr>
          </w:p>
        </w:tc>
        <w:tc>
          <w:tcPr>
            <w:tcW w:w="0" w:type="auto"/>
            <w:shd w:val="clear" w:color="auto" w:fill="auto"/>
            <w:vAlign w:val="center"/>
          </w:tcPr>
          <w:p w14:paraId="5B5B89B7" w14:textId="77777777" w:rsidR="006F0E96" w:rsidRPr="00EF5447" w:rsidRDefault="006F0E96" w:rsidP="006F0E96">
            <w:pPr>
              <w:pStyle w:val="TAC"/>
            </w:pPr>
          </w:p>
        </w:tc>
        <w:tc>
          <w:tcPr>
            <w:tcW w:w="0" w:type="auto"/>
            <w:vAlign w:val="center"/>
          </w:tcPr>
          <w:p w14:paraId="61BF1103" w14:textId="77777777" w:rsidR="006F0E96" w:rsidRPr="00EF5447" w:rsidRDefault="006F0E96" w:rsidP="006F0E96">
            <w:pPr>
              <w:pStyle w:val="TAC"/>
            </w:pPr>
          </w:p>
        </w:tc>
        <w:tc>
          <w:tcPr>
            <w:tcW w:w="0" w:type="auto"/>
            <w:shd w:val="clear" w:color="auto" w:fill="auto"/>
            <w:vAlign w:val="center"/>
          </w:tcPr>
          <w:p w14:paraId="79FC90A1" w14:textId="77777777" w:rsidR="006F0E96" w:rsidRPr="00EF5447" w:rsidRDefault="006F0E96" w:rsidP="006F0E96">
            <w:pPr>
              <w:pStyle w:val="TAC"/>
            </w:pPr>
          </w:p>
        </w:tc>
      </w:tr>
      <w:tr w:rsidR="006F0E96" w:rsidRPr="00EF5447" w14:paraId="2162E8B1" w14:textId="77777777" w:rsidTr="006F0E96">
        <w:trPr>
          <w:trHeight w:val="187"/>
          <w:jc w:val="center"/>
        </w:trPr>
        <w:tc>
          <w:tcPr>
            <w:tcW w:w="0" w:type="auto"/>
            <w:shd w:val="clear" w:color="auto" w:fill="auto"/>
          </w:tcPr>
          <w:p w14:paraId="26FE53B0"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05DD5A90" w14:textId="77777777" w:rsidR="006F0E96" w:rsidRPr="00EF5447" w:rsidRDefault="006F0E96" w:rsidP="006F0E96">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7E7EEB4" w14:textId="77777777" w:rsidR="006F0E96" w:rsidRPr="00EF5447" w:rsidRDefault="006F0E96" w:rsidP="006F0E96">
            <w:pPr>
              <w:pStyle w:val="TAC"/>
            </w:pPr>
            <w:r w:rsidRPr="00EF5447">
              <w:t>N/A</w:t>
            </w:r>
          </w:p>
        </w:tc>
        <w:tc>
          <w:tcPr>
            <w:tcW w:w="0" w:type="auto"/>
            <w:shd w:val="clear" w:color="auto" w:fill="auto"/>
          </w:tcPr>
          <w:p w14:paraId="37BD1F32" w14:textId="77777777" w:rsidR="006F0E96" w:rsidRPr="00EF5447" w:rsidRDefault="006F0E96" w:rsidP="006F0E96">
            <w:pPr>
              <w:pStyle w:val="TAC"/>
            </w:pPr>
            <w:r w:rsidRPr="00EF5447">
              <w:t>N/A</w:t>
            </w:r>
          </w:p>
        </w:tc>
        <w:tc>
          <w:tcPr>
            <w:tcW w:w="0" w:type="auto"/>
            <w:shd w:val="clear" w:color="auto" w:fill="auto"/>
          </w:tcPr>
          <w:p w14:paraId="6D6296A8" w14:textId="77777777" w:rsidR="006F0E96" w:rsidRPr="00EF5447" w:rsidRDefault="006F0E96" w:rsidP="006F0E96">
            <w:pPr>
              <w:pStyle w:val="TAC"/>
            </w:pPr>
            <w:r w:rsidRPr="00EF5447">
              <w:t>N/A</w:t>
            </w:r>
          </w:p>
        </w:tc>
        <w:tc>
          <w:tcPr>
            <w:tcW w:w="0" w:type="auto"/>
            <w:shd w:val="clear" w:color="auto" w:fill="auto"/>
          </w:tcPr>
          <w:p w14:paraId="7A3A8E88" w14:textId="77777777" w:rsidR="006F0E96" w:rsidRPr="00EF5447" w:rsidRDefault="006F0E96" w:rsidP="006F0E96">
            <w:pPr>
              <w:pStyle w:val="TAC"/>
            </w:pPr>
          </w:p>
        </w:tc>
        <w:tc>
          <w:tcPr>
            <w:tcW w:w="0" w:type="auto"/>
            <w:shd w:val="clear" w:color="auto" w:fill="auto"/>
          </w:tcPr>
          <w:p w14:paraId="337B0000" w14:textId="77777777" w:rsidR="006F0E96" w:rsidRPr="00EF5447" w:rsidRDefault="006F0E96" w:rsidP="006F0E96">
            <w:pPr>
              <w:pStyle w:val="TAC"/>
            </w:pPr>
          </w:p>
        </w:tc>
        <w:tc>
          <w:tcPr>
            <w:tcW w:w="0" w:type="auto"/>
            <w:shd w:val="clear" w:color="auto" w:fill="auto"/>
          </w:tcPr>
          <w:p w14:paraId="10BBDEF0" w14:textId="77777777" w:rsidR="006F0E96" w:rsidRPr="00EF5447" w:rsidRDefault="006F0E96" w:rsidP="006F0E96">
            <w:pPr>
              <w:pStyle w:val="TAC"/>
            </w:pPr>
          </w:p>
        </w:tc>
        <w:tc>
          <w:tcPr>
            <w:tcW w:w="0" w:type="auto"/>
            <w:shd w:val="clear" w:color="auto" w:fill="auto"/>
          </w:tcPr>
          <w:p w14:paraId="126455FC" w14:textId="77777777" w:rsidR="006F0E96" w:rsidRPr="00EF5447" w:rsidRDefault="006F0E96" w:rsidP="006F0E96">
            <w:pPr>
              <w:pStyle w:val="TAC"/>
            </w:pPr>
          </w:p>
        </w:tc>
        <w:tc>
          <w:tcPr>
            <w:tcW w:w="0" w:type="auto"/>
            <w:shd w:val="clear" w:color="auto" w:fill="auto"/>
          </w:tcPr>
          <w:p w14:paraId="2E437240" w14:textId="77777777" w:rsidR="006F0E96" w:rsidRPr="00EF5447" w:rsidRDefault="006F0E96" w:rsidP="006F0E96">
            <w:pPr>
              <w:pStyle w:val="TAC"/>
            </w:pPr>
          </w:p>
        </w:tc>
        <w:tc>
          <w:tcPr>
            <w:tcW w:w="0" w:type="auto"/>
            <w:shd w:val="clear" w:color="auto" w:fill="auto"/>
          </w:tcPr>
          <w:p w14:paraId="6C82C296" w14:textId="77777777" w:rsidR="006F0E96" w:rsidRPr="00EF5447" w:rsidRDefault="006F0E96" w:rsidP="006F0E96">
            <w:pPr>
              <w:pStyle w:val="TAC"/>
            </w:pPr>
          </w:p>
        </w:tc>
        <w:tc>
          <w:tcPr>
            <w:tcW w:w="0" w:type="auto"/>
          </w:tcPr>
          <w:p w14:paraId="6F6FDD50" w14:textId="77777777" w:rsidR="006F0E96" w:rsidRPr="00EF5447" w:rsidRDefault="006F0E96" w:rsidP="006F0E96">
            <w:pPr>
              <w:pStyle w:val="TAC"/>
            </w:pPr>
          </w:p>
        </w:tc>
        <w:tc>
          <w:tcPr>
            <w:tcW w:w="0" w:type="auto"/>
            <w:shd w:val="clear" w:color="auto" w:fill="auto"/>
          </w:tcPr>
          <w:p w14:paraId="318A4AC3" w14:textId="77777777" w:rsidR="006F0E96" w:rsidRPr="00EF5447" w:rsidRDefault="006F0E96" w:rsidP="006F0E96">
            <w:pPr>
              <w:pStyle w:val="TAC"/>
            </w:pPr>
          </w:p>
        </w:tc>
      </w:tr>
      <w:tr w:rsidR="006F0E96" w:rsidRPr="00EF5447" w14:paraId="533C1975" w14:textId="77777777" w:rsidTr="006F0E96">
        <w:trPr>
          <w:trHeight w:val="187"/>
          <w:jc w:val="center"/>
        </w:trPr>
        <w:tc>
          <w:tcPr>
            <w:tcW w:w="0" w:type="auto"/>
            <w:shd w:val="clear" w:color="auto" w:fill="auto"/>
          </w:tcPr>
          <w:p w14:paraId="6A859D93" w14:textId="77777777" w:rsidR="006F0E96" w:rsidRPr="00EF5447" w:rsidRDefault="006F0E96" w:rsidP="006F0E96">
            <w:pPr>
              <w:pStyle w:val="TAC"/>
            </w:pPr>
            <w:r w:rsidRPr="00EF5447">
              <w:rPr>
                <w:lang w:eastAsia="zh-CN"/>
              </w:rPr>
              <w:t>n41</w:t>
            </w:r>
          </w:p>
        </w:tc>
        <w:tc>
          <w:tcPr>
            <w:tcW w:w="0" w:type="auto"/>
            <w:shd w:val="clear" w:color="auto" w:fill="auto"/>
          </w:tcPr>
          <w:p w14:paraId="22FAF0FD" w14:textId="77777777" w:rsidR="006F0E96" w:rsidRPr="00EF5447" w:rsidRDefault="006F0E96" w:rsidP="006F0E96">
            <w:pPr>
              <w:pStyle w:val="TAC"/>
            </w:pPr>
            <w:r w:rsidRPr="00EF5447">
              <w:rPr>
                <w:lang w:eastAsia="zh-CN"/>
              </w:rPr>
              <w:t>26</w:t>
            </w:r>
            <w:r w:rsidRPr="00EF5447">
              <w:rPr>
                <w:vertAlign w:val="superscript"/>
              </w:rPr>
              <w:t>4</w:t>
            </w:r>
          </w:p>
        </w:tc>
        <w:tc>
          <w:tcPr>
            <w:tcW w:w="0" w:type="auto"/>
            <w:shd w:val="clear" w:color="auto" w:fill="auto"/>
          </w:tcPr>
          <w:p w14:paraId="0FFBD28F" w14:textId="77777777" w:rsidR="006F0E96" w:rsidRPr="00EF5447" w:rsidRDefault="006F0E96" w:rsidP="006F0E96">
            <w:pPr>
              <w:pStyle w:val="TAC"/>
              <w:rPr>
                <w:lang w:eastAsia="zh-CN"/>
              </w:rPr>
            </w:pPr>
            <w:r w:rsidRPr="00EF5447">
              <w:t>24.3</w:t>
            </w:r>
          </w:p>
        </w:tc>
        <w:tc>
          <w:tcPr>
            <w:tcW w:w="0" w:type="auto"/>
            <w:shd w:val="clear" w:color="auto" w:fill="auto"/>
          </w:tcPr>
          <w:p w14:paraId="4AC977B6" w14:textId="77777777" w:rsidR="006F0E96" w:rsidRPr="00EF5447" w:rsidRDefault="006F0E96" w:rsidP="006F0E96">
            <w:pPr>
              <w:pStyle w:val="TAC"/>
              <w:rPr>
                <w:lang w:eastAsia="zh-CN"/>
              </w:rPr>
            </w:pPr>
            <w:r w:rsidRPr="00EF5447">
              <w:t>24.3</w:t>
            </w:r>
          </w:p>
        </w:tc>
        <w:tc>
          <w:tcPr>
            <w:tcW w:w="0" w:type="auto"/>
            <w:shd w:val="clear" w:color="auto" w:fill="auto"/>
          </w:tcPr>
          <w:p w14:paraId="2E027110" w14:textId="77777777" w:rsidR="006F0E96" w:rsidRPr="00EF5447" w:rsidRDefault="006F0E96" w:rsidP="006F0E96">
            <w:pPr>
              <w:pStyle w:val="TAC"/>
              <w:rPr>
                <w:lang w:eastAsia="zh-CN"/>
              </w:rPr>
            </w:pPr>
            <w:r w:rsidRPr="00EF5447">
              <w:t>22.5</w:t>
            </w:r>
          </w:p>
        </w:tc>
        <w:tc>
          <w:tcPr>
            <w:tcW w:w="0" w:type="auto"/>
            <w:shd w:val="clear" w:color="auto" w:fill="auto"/>
          </w:tcPr>
          <w:p w14:paraId="2EB83487" w14:textId="77777777" w:rsidR="006F0E96" w:rsidRPr="00EF5447" w:rsidRDefault="006F0E96" w:rsidP="006F0E96">
            <w:pPr>
              <w:pStyle w:val="TAC"/>
              <w:rPr>
                <w:lang w:eastAsia="zh-CN"/>
              </w:rPr>
            </w:pPr>
            <w:r w:rsidRPr="00EF5447">
              <w:t>N/A</w:t>
            </w:r>
          </w:p>
        </w:tc>
        <w:tc>
          <w:tcPr>
            <w:tcW w:w="0" w:type="auto"/>
            <w:shd w:val="clear" w:color="auto" w:fill="auto"/>
          </w:tcPr>
          <w:p w14:paraId="6BC3DDFB" w14:textId="77777777" w:rsidR="006F0E96" w:rsidRPr="00EF5447" w:rsidRDefault="006F0E96" w:rsidP="006F0E96">
            <w:pPr>
              <w:pStyle w:val="TAC"/>
            </w:pPr>
          </w:p>
        </w:tc>
        <w:tc>
          <w:tcPr>
            <w:tcW w:w="0" w:type="auto"/>
            <w:shd w:val="clear" w:color="auto" w:fill="auto"/>
          </w:tcPr>
          <w:p w14:paraId="5427D633" w14:textId="77777777" w:rsidR="006F0E96" w:rsidRPr="00EF5447" w:rsidRDefault="006F0E96" w:rsidP="006F0E96">
            <w:pPr>
              <w:pStyle w:val="TAC"/>
            </w:pPr>
          </w:p>
        </w:tc>
        <w:tc>
          <w:tcPr>
            <w:tcW w:w="0" w:type="auto"/>
            <w:shd w:val="clear" w:color="auto" w:fill="auto"/>
          </w:tcPr>
          <w:p w14:paraId="175151A6" w14:textId="77777777" w:rsidR="006F0E96" w:rsidRPr="00EF5447" w:rsidRDefault="006F0E96" w:rsidP="006F0E96">
            <w:pPr>
              <w:pStyle w:val="TAC"/>
            </w:pPr>
          </w:p>
        </w:tc>
        <w:tc>
          <w:tcPr>
            <w:tcW w:w="0" w:type="auto"/>
            <w:shd w:val="clear" w:color="auto" w:fill="auto"/>
          </w:tcPr>
          <w:p w14:paraId="25B60F18" w14:textId="77777777" w:rsidR="006F0E96" w:rsidRPr="00EF5447" w:rsidRDefault="006F0E96" w:rsidP="006F0E96">
            <w:pPr>
              <w:pStyle w:val="TAC"/>
            </w:pPr>
          </w:p>
        </w:tc>
        <w:tc>
          <w:tcPr>
            <w:tcW w:w="0" w:type="auto"/>
            <w:shd w:val="clear" w:color="auto" w:fill="auto"/>
          </w:tcPr>
          <w:p w14:paraId="546DD1A0" w14:textId="77777777" w:rsidR="006F0E96" w:rsidRPr="00EF5447" w:rsidRDefault="006F0E96" w:rsidP="006F0E96">
            <w:pPr>
              <w:pStyle w:val="TAC"/>
            </w:pPr>
          </w:p>
        </w:tc>
        <w:tc>
          <w:tcPr>
            <w:tcW w:w="0" w:type="auto"/>
          </w:tcPr>
          <w:p w14:paraId="140FD306" w14:textId="77777777" w:rsidR="006F0E96" w:rsidRPr="00EF5447" w:rsidRDefault="006F0E96" w:rsidP="006F0E96">
            <w:pPr>
              <w:pStyle w:val="TAC"/>
            </w:pPr>
          </w:p>
        </w:tc>
        <w:tc>
          <w:tcPr>
            <w:tcW w:w="0" w:type="auto"/>
            <w:shd w:val="clear" w:color="auto" w:fill="auto"/>
          </w:tcPr>
          <w:p w14:paraId="3E1F563C" w14:textId="77777777" w:rsidR="006F0E96" w:rsidRPr="00EF5447" w:rsidRDefault="006F0E96" w:rsidP="006F0E96">
            <w:pPr>
              <w:pStyle w:val="TAC"/>
            </w:pPr>
          </w:p>
        </w:tc>
      </w:tr>
      <w:tr w:rsidR="006F0E96" w:rsidRPr="00EF5447" w14:paraId="36478E7E" w14:textId="77777777" w:rsidTr="006F0E96">
        <w:trPr>
          <w:trHeight w:val="187"/>
          <w:jc w:val="center"/>
        </w:trPr>
        <w:tc>
          <w:tcPr>
            <w:tcW w:w="0" w:type="auto"/>
            <w:shd w:val="clear" w:color="auto" w:fill="auto"/>
          </w:tcPr>
          <w:p w14:paraId="43A9794B" w14:textId="77777777" w:rsidR="006F0E96" w:rsidRPr="00EF5447" w:rsidRDefault="006F0E96" w:rsidP="006F0E96">
            <w:pPr>
              <w:pStyle w:val="TAC"/>
              <w:rPr>
                <w:lang w:eastAsia="zh-CN"/>
              </w:rPr>
            </w:pPr>
            <w:r w:rsidRPr="00EF5447">
              <w:rPr>
                <w:rFonts w:cs="Arial"/>
                <w:szCs w:val="16"/>
                <w:lang w:eastAsia="ja-JP"/>
              </w:rPr>
              <w:t>n77</w:t>
            </w:r>
          </w:p>
        </w:tc>
        <w:tc>
          <w:tcPr>
            <w:tcW w:w="0" w:type="auto"/>
            <w:shd w:val="clear" w:color="auto" w:fill="auto"/>
          </w:tcPr>
          <w:p w14:paraId="579EF947" w14:textId="77777777" w:rsidR="006F0E96" w:rsidRPr="00EF5447" w:rsidRDefault="006F0E96" w:rsidP="006F0E96">
            <w:pPr>
              <w:pStyle w:val="TAC"/>
              <w:rPr>
                <w:lang w:eastAsia="zh-CN"/>
              </w:rPr>
            </w:pPr>
            <w:r w:rsidRPr="00EF5447">
              <w:rPr>
                <w:rFonts w:cs="Arial"/>
                <w:szCs w:val="16"/>
                <w:lang w:eastAsia="ja-JP"/>
              </w:rPr>
              <w:t>2</w:t>
            </w:r>
          </w:p>
        </w:tc>
        <w:tc>
          <w:tcPr>
            <w:tcW w:w="0" w:type="auto"/>
            <w:shd w:val="clear" w:color="auto" w:fill="auto"/>
          </w:tcPr>
          <w:p w14:paraId="08CDFA21" w14:textId="77777777" w:rsidR="006F0E96" w:rsidRPr="00EF5447" w:rsidRDefault="006F0E96" w:rsidP="006F0E96">
            <w:pPr>
              <w:pStyle w:val="TAC"/>
            </w:pPr>
            <w:r w:rsidRPr="00EF5447">
              <w:rPr>
                <w:rFonts w:cs="Arial"/>
                <w:szCs w:val="16"/>
                <w:lang w:eastAsia="zh-CN"/>
              </w:rPr>
              <w:t>6.1</w:t>
            </w:r>
          </w:p>
        </w:tc>
        <w:tc>
          <w:tcPr>
            <w:tcW w:w="0" w:type="auto"/>
            <w:shd w:val="clear" w:color="auto" w:fill="auto"/>
          </w:tcPr>
          <w:p w14:paraId="61017597" w14:textId="77777777" w:rsidR="006F0E96" w:rsidRPr="00EF5447" w:rsidRDefault="006F0E96" w:rsidP="006F0E96">
            <w:pPr>
              <w:pStyle w:val="TAC"/>
              <w:tabs>
                <w:tab w:val="center" w:pos="250"/>
              </w:tabs>
              <w:jc w:val="left"/>
            </w:pPr>
            <w:r>
              <w:rPr>
                <w:rFonts w:cs="Arial"/>
                <w:szCs w:val="16"/>
                <w:lang w:eastAsia="zh-CN"/>
              </w:rPr>
              <w:tab/>
            </w:r>
            <w:r w:rsidRPr="00EF5447">
              <w:rPr>
                <w:rFonts w:cs="Arial"/>
                <w:szCs w:val="16"/>
                <w:lang w:eastAsia="zh-CN"/>
              </w:rPr>
              <w:t>5.0</w:t>
            </w:r>
          </w:p>
        </w:tc>
        <w:tc>
          <w:tcPr>
            <w:tcW w:w="0" w:type="auto"/>
            <w:shd w:val="clear" w:color="auto" w:fill="auto"/>
          </w:tcPr>
          <w:p w14:paraId="10090524" w14:textId="77777777" w:rsidR="006F0E96" w:rsidRPr="00EF5447" w:rsidRDefault="006F0E96" w:rsidP="006F0E96">
            <w:pPr>
              <w:pStyle w:val="TAC"/>
            </w:pPr>
            <w:r w:rsidRPr="00EF5447">
              <w:rPr>
                <w:rFonts w:cs="Arial"/>
                <w:szCs w:val="16"/>
                <w:lang w:eastAsia="zh-CN"/>
              </w:rPr>
              <w:t>4.0</w:t>
            </w:r>
          </w:p>
        </w:tc>
        <w:tc>
          <w:tcPr>
            <w:tcW w:w="0" w:type="auto"/>
            <w:shd w:val="clear" w:color="auto" w:fill="auto"/>
          </w:tcPr>
          <w:p w14:paraId="4516DD0A" w14:textId="77777777" w:rsidR="006F0E96" w:rsidRPr="00EF5447" w:rsidRDefault="006F0E96" w:rsidP="006F0E96">
            <w:pPr>
              <w:pStyle w:val="TAC"/>
            </w:pPr>
            <w:r w:rsidRPr="00EF5447">
              <w:rPr>
                <w:rFonts w:cs="Arial"/>
                <w:szCs w:val="16"/>
                <w:lang w:eastAsia="zh-CN"/>
              </w:rPr>
              <w:t>3.7</w:t>
            </w:r>
          </w:p>
        </w:tc>
        <w:tc>
          <w:tcPr>
            <w:tcW w:w="0" w:type="auto"/>
            <w:shd w:val="clear" w:color="auto" w:fill="auto"/>
          </w:tcPr>
          <w:p w14:paraId="192AB3DC" w14:textId="77777777" w:rsidR="006F0E96" w:rsidRPr="00EF5447" w:rsidRDefault="006F0E96" w:rsidP="006F0E96">
            <w:pPr>
              <w:pStyle w:val="TAC"/>
            </w:pPr>
          </w:p>
        </w:tc>
        <w:tc>
          <w:tcPr>
            <w:tcW w:w="0" w:type="auto"/>
            <w:shd w:val="clear" w:color="auto" w:fill="auto"/>
          </w:tcPr>
          <w:p w14:paraId="1642AFA1" w14:textId="77777777" w:rsidR="006F0E96" w:rsidRPr="00EF5447" w:rsidRDefault="006F0E96" w:rsidP="006F0E96">
            <w:pPr>
              <w:pStyle w:val="TAC"/>
            </w:pPr>
          </w:p>
        </w:tc>
        <w:tc>
          <w:tcPr>
            <w:tcW w:w="0" w:type="auto"/>
            <w:shd w:val="clear" w:color="auto" w:fill="auto"/>
          </w:tcPr>
          <w:p w14:paraId="17586984" w14:textId="77777777" w:rsidR="006F0E96" w:rsidRPr="00EF5447" w:rsidRDefault="006F0E96" w:rsidP="006F0E96">
            <w:pPr>
              <w:pStyle w:val="TAC"/>
            </w:pPr>
          </w:p>
        </w:tc>
        <w:tc>
          <w:tcPr>
            <w:tcW w:w="0" w:type="auto"/>
            <w:shd w:val="clear" w:color="auto" w:fill="auto"/>
          </w:tcPr>
          <w:p w14:paraId="35D49F02" w14:textId="77777777" w:rsidR="006F0E96" w:rsidRPr="00EF5447" w:rsidRDefault="006F0E96" w:rsidP="006F0E96">
            <w:pPr>
              <w:pStyle w:val="TAC"/>
            </w:pPr>
          </w:p>
        </w:tc>
        <w:tc>
          <w:tcPr>
            <w:tcW w:w="0" w:type="auto"/>
            <w:shd w:val="clear" w:color="auto" w:fill="auto"/>
          </w:tcPr>
          <w:p w14:paraId="38E4D017" w14:textId="77777777" w:rsidR="006F0E96" w:rsidRPr="00EF5447" w:rsidRDefault="006F0E96" w:rsidP="006F0E96">
            <w:pPr>
              <w:pStyle w:val="TAC"/>
            </w:pPr>
          </w:p>
        </w:tc>
        <w:tc>
          <w:tcPr>
            <w:tcW w:w="0" w:type="auto"/>
          </w:tcPr>
          <w:p w14:paraId="3D0FDD52" w14:textId="77777777" w:rsidR="006F0E96" w:rsidRPr="00EF5447" w:rsidRDefault="006F0E96" w:rsidP="006F0E96">
            <w:pPr>
              <w:pStyle w:val="TAC"/>
            </w:pPr>
          </w:p>
        </w:tc>
        <w:tc>
          <w:tcPr>
            <w:tcW w:w="0" w:type="auto"/>
            <w:shd w:val="clear" w:color="auto" w:fill="auto"/>
          </w:tcPr>
          <w:p w14:paraId="24AA59E6" w14:textId="77777777" w:rsidR="006F0E96" w:rsidRPr="00EF5447" w:rsidRDefault="006F0E96" w:rsidP="006F0E96">
            <w:pPr>
              <w:pStyle w:val="TAC"/>
            </w:pPr>
          </w:p>
        </w:tc>
      </w:tr>
      <w:tr w:rsidR="006F0E96" w:rsidRPr="00EF5447" w14:paraId="25CA6559" w14:textId="77777777" w:rsidTr="006F0E96">
        <w:trPr>
          <w:trHeight w:val="187"/>
          <w:jc w:val="center"/>
        </w:trPr>
        <w:tc>
          <w:tcPr>
            <w:tcW w:w="0" w:type="auto"/>
            <w:shd w:val="clear" w:color="auto" w:fill="auto"/>
          </w:tcPr>
          <w:p w14:paraId="72324B9E" w14:textId="77777777" w:rsidR="006F0E96" w:rsidRPr="00EF5447" w:rsidRDefault="006F0E96" w:rsidP="006F0E96">
            <w:pPr>
              <w:pStyle w:val="TAC"/>
              <w:rPr>
                <w:lang w:eastAsia="zh-CN"/>
              </w:rPr>
            </w:pPr>
            <w:r w:rsidRPr="00EF5447">
              <w:rPr>
                <w:lang w:eastAsia="ja-JP"/>
              </w:rPr>
              <w:t>n77</w:t>
            </w:r>
          </w:p>
        </w:tc>
        <w:tc>
          <w:tcPr>
            <w:tcW w:w="0" w:type="auto"/>
            <w:shd w:val="clear" w:color="auto" w:fill="auto"/>
          </w:tcPr>
          <w:p w14:paraId="0E8BD00E"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24B9730B"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797F2B2F"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1EA8A123"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63A8751"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4E6612D4" w14:textId="77777777" w:rsidR="006F0E96" w:rsidRPr="00EF5447" w:rsidRDefault="006F0E96" w:rsidP="006F0E96">
            <w:pPr>
              <w:pStyle w:val="TAC"/>
            </w:pPr>
          </w:p>
        </w:tc>
        <w:tc>
          <w:tcPr>
            <w:tcW w:w="0" w:type="auto"/>
            <w:shd w:val="clear" w:color="auto" w:fill="auto"/>
          </w:tcPr>
          <w:p w14:paraId="3CED3824" w14:textId="77777777" w:rsidR="006F0E96" w:rsidRPr="00EF5447" w:rsidRDefault="006F0E96" w:rsidP="006F0E96">
            <w:pPr>
              <w:pStyle w:val="TAC"/>
            </w:pPr>
          </w:p>
        </w:tc>
        <w:tc>
          <w:tcPr>
            <w:tcW w:w="0" w:type="auto"/>
            <w:shd w:val="clear" w:color="auto" w:fill="auto"/>
          </w:tcPr>
          <w:p w14:paraId="738F90D8" w14:textId="77777777" w:rsidR="006F0E96" w:rsidRPr="00EF5447" w:rsidRDefault="006F0E96" w:rsidP="006F0E96">
            <w:pPr>
              <w:pStyle w:val="TAC"/>
            </w:pPr>
          </w:p>
        </w:tc>
        <w:tc>
          <w:tcPr>
            <w:tcW w:w="0" w:type="auto"/>
            <w:shd w:val="clear" w:color="auto" w:fill="auto"/>
          </w:tcPr>
          <w:p w14:paraId="65B4B184" w14:textId="77777777" w:rsidR="006F0E96" w:rsidRPr="00EF5447" w:rsidRDefault="006F0E96" w:rsidP="006F0E96">
            <w:pPr>
              <w:pStyle w:val="TAC"/>
            </w:pPr>
          </w:p>
        </w:tc>
        <w:tc>
          <w:tcPr>
            <w:tcW w:w="0" w:type="auto"/>
            <w:shd w:val="clear" w:color="auto" w:fill="auto"/>
          </w:tcPr>
          <w:p w14:paraId="600B0951" w14:textId="77777777" w:rsidR="006F0E96" w:rsidRPr="00EF5447" w:rsidRDefault="006F0E96" w:rsidP="006F0E96">
            <w:pPr>
              <w:pStyle w:val="TAC"/>
            </w:pPr>
          </w:p>
        </w:tc>
        <w:tc>
          <w:tcPr>
            <w:tcW w:w="0" w:type="auto"/>
          </w:tcPr>
          <w:p w14:paraId="227145A4" w14:textId="77777777" w:rsidR="006F0E96" w:rsidRPr="00EF5447" w:rsidRDefault="006F0E96" w:rsidP="006F0E96">
            <w:pPr>
              <w:pStyle w:val="TAC"/>
            </w:pPr>
          </w:p>
        </w:tc>
        <w:tc>
          <w:tcPr>
            <w:tcW w:w="0" w:type="auto"/>
            <w:shd w:val="clear" w:color="auto" w:fill="auto"/>
          </w:tcPr>
          <w:p w14:paraId="6E89568E" w14:textId="77777777" w:rsidR="006F0E96" w:rsidRPr="00EF5447" w:rsidRDefault="006F0E96" w:rsidP="006F0E96">
            <w:pPr>
              <w:pStyle w:val="TAC"/>
            </w:pPr>
          </w:p>
        </w:tc>
      </w:tr>
      <w:tr w:rsidR="006F0E96" w:rsidRPr="00EF5447" w14:paraId="56B3735D" w14:textId="77777777" w:rsidTr="006F0E96">
        <w:trPr>
          <w:trHeight w:val="187"/>
          <w:jc w:val="center"/>
        </w:trPr>
        <w:tc>
          <w:tcPr>
            <w:tcW w:w="0" w:type="auto"/>
            <w:shd w:val="clear" w:color="auto" w:fill="auto"/>
          </w:tcPr>
          <w:p w14:paraId="609EC033" w14:textId="77777777" w:rsidR="006F0E96" w:rsidRPr="00EF5447" w:rsidRDefault="006F0E96" w:rsidP="006F0E96">
            <w:pPr>
              <w:pStyle w:val="TAC"/>
              <w:rPr>
                <w:lang w:eastAsia="zh-CN"/>
              </w:rPr>
            </w:pPr>
            <w:r w:rsidRPr="00EF5447">
              <w:rPr>
                <w:lang w:eastAsia="ja-JP"/>
              </w:rPr>
              <w:t>n78</w:t>
            </w:r>
          </w:p>
        </w:tc>
        <w:tc>
          <w:tcPr>
            <w:tcW w:w="0" w:type="auto"/>
            <w:shd w:val="clear" w:color="auto" w:fill="auto"/>
          </w:tcPr>
          <w:p w14:paraId="45405F8F"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519ED487"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554C283E"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65B0AD42"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5F3BBE8"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327C8195" w14:textId="77777777" w:rsidR="006F0E96" w:rsidRPr="00EF5447" w:rsidRDefault="006F0E96" w:rsidP="006F0E96">
            <w:pPr>
              <w:pStyle w:val="TAC"/>
            </w:pPr>
          </w:p>
        </w:tc>
        <w:tc>
          <w:tcPr>
            <w:tcW w:w="0" w:type="auto"/>
            <w:shd w:val="clear" w:color="auto" w:fill="auto"/>
          </w:tcPr>
          <w:p w14:paraId="6D8403D9" w14:textId="77777777" w:rsidR="006F0E96" w:rsidRPr="00EF5447" w:rsidRDefault="006F0E96" w:rsidP="006F0E96">
            <w:pPr>
              <w:pStyle w:val="TAC"/>
            </w:pPr>
          </w:p>
        </w:tc>
        <w:tc>
          <w:tcPr>
            <w:tcW w:w="0" w:type="auto"/>
            <w:shd w:val="clear" w:color="auto" w:fill="auto"/>
          </w:tcPr>
          <w:p w14:paraId="7C948A0C" w14:textId="77777777" w:rsidR="006F0E96" w:rsidRPr="00EF5447" w:rsidRDefault="006F0E96" w:rsidP="006F0E96">
            <w:pPr>
              <w:pStyle w:val="TAC"/>
            </w:pPr>
          </w:p>
        </w:tc>
        <w:tc>
          <w:tcPr>
            <w:tcW w:w="0" w:type="auto"/>
            <w:shd w:val="clear" w:color="auto" w:fill="auto"/>
          </w:tcPr>
          <w:p w14:paraId="6980F60D" w14:textId="77777777" w:rsidR="006F0E96" w:rsidRPr="00EF5447" w:rsidRDefault="006F0E96" w:rsidP="006F0E96">
            <w:pPr>
              <w:pStyle w:val="TAC"/>
            </w:pPr>
          </w:p>
        </w:tc>
        <w:tc>
          <w:tcPr>
            <w:tcW w:w="0" w:type="auto"/>
            <w:shd w:val="clear" w:color="auto" w:fill="auto"/>
          </w:tcPr>
          <w:p w14:paraId="136C4F21" w14:textId="77777777" w:rsidR="006F0E96" w:rsidRPr="00EF5447" w:rsidRDefault="006F0E96" w:rsidP="006F0E96">
            <w:pPr>
              <w:pStyle w:val="TAC"/>
            </w:pPr>
          </w:p>
        </w:tc>
        <w:tc>
          <w:tcPr>
            <w:tcW w:w="0" w:type="auto"/>
          </w:tcPr>
          <w:p w14:paraId="3D2468E0" w14:textId="77777777" w:rsidR="006F0E96" w:rsidRPr="00EF5447" w:rsidRDefault="006F0E96" w:rsidP="006F0E96">
            <w:pPr>
              <w:pStyle w:val="TAC"/>
            </w:pPr>
          </w:p>
        </w:tc>
        <w:tc>
          <w:tcPr>
            <w:tcW w:w="0" w:type="auto"/>
            <w:shd w:val="clear" w:color="auto" w:fill="auto"/>
          </w:tcPr>
          <w:p w14:paraId="38D82295" w14:textId="77777777" w:rsidR="006F0E96" w:rsidRPr="00EF5447" w:rsidRDefault="006F0E96" w:rsidP="006F0E96">
            <w:pPr>
              <w:pStyle w:val="TAC"/>
            </w:pPr>
          </w:p>
        </w:tc>
      </w:tr>
      <w:tr w:rsidR="006F0E96" w:rsidRPr="00EF5447" w14:paraId="0455BEEE" w14:textId="77777777" w:rsidTr="006F0E96">
        <w:trPr>
          <w:trHeight w:val="187"/>
          <w:jc w:val="center"/>
        </w:trPr>
        <w:tc>
          <w:tcPr>
            <w:tcW w:w="0" w:type="auto"/>
            <w:shd w:val="clear" w:color="auto" w:fill="auto"/>
          </w:tcPr>
          <w:p w14:paraId="3D5D8A55" w14:textId="77777777" w:rsidR="006F0E96" w:rsidRPr="00EF5447" w:rsidRDefault="006F0E96" w:rsidP="006F0E96">
            <w:pPr>
              <w:pStyle w:val="TAC"/>
            </w:pPr>
            <w:r w:rsidRPr="00EF5447">
              <w:rPr>
                <w:lang w:eastAsia="zh-CN"/>
              </w:rPr>
              <w:t>n77</w:t>
            </w:r>
          </w:p>
        </w:tc>
        <w:tc>
          <w:tcPr>
            <w:tcW w:w="0" w:type="auto"/>
            <w:shd w:val="clear" w:color="auto" w:fill="auto"/>
          </w:tcPr>
          <w:p w14:paraId="4890A6A9" w14:textId="77777777" w:rsidR="006F0E96" w:rsidRPr="00EF5447" w:rsidRDefault="006F0E96" w:rsidP="006F0E96">
            <w:pPr>
              <w:pStyle w:val="TAC"/>
            </w:pPr>
            <w:r w:rsidRPr="00EF5447">
              <w:rPr>
                <w:lang w:eastAsia="zh-CN"/>
              </w:rPr>
              <w:t>7</w:t>
            </w:r>
            <w:r w:rsidRPr="00EF5447">
              <w:rPr>
                <w:vertAlign w:val="superscript"/>
                <w:lang w:eastAsia="zh-CN"/>
              </w:rPr>
              <w:t>8</w:t>
            </w:r>
          </w:p>
        </w:tc>
        <w:tc>
          <w:tcPr>
            <w:tcW w:w="0" w:type="auto"/>
            <w:shd w:val="clear" w:color="auto" w:fill="auto"/>
          </w:tcPr>
          <w:p w14:paraId="70567BAE" w14:textId="77777777" w:rsidR="006F0E96" w:rsidRPr="00EF5447" w:rsidRDefault="006F0E96" w:rsidP="006F0E96">
            <w:pPr>
              <w:pStyle w:val="TAC"/>
            </w:pPr>
            <w:r w:rsidRPr="00EF5447">
              <w:rPr>
                <w:lang w:eastAsia="zh-CN"/>
              </w:rPr>
              <w:t>10.4</w:t>
            </w:r>
          </w:p>
        </w:tc>
        <w:tc>
          <w:tcPr>
            <w:tcW w:w="0" w:type="auto"/>
            <w:shd w:val="clear" w:color="auto" w:fill="auto"/>
          </w:tcPr>
          <w:p w14:paraId="40D3BDB1"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16211654"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0E6264FE"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6FC91AE5" w14:textId="77777777" w:rsidR="006F0E96" w:rsidRPr="00EF5447" w:rsidRDefault="006F0E96" w:rsidP="006F0E96">
            <w:pPr>
              <w:pStyle w:val="TAC"/>
            </w:pPr>
          </w:p>
        </w:tc>
        <w:tc>
          <w:tcPr>
            <w:tcW w:w="0" w:type="auto"/>
            <w:shd w:val="clear" w:color="auto" w:fill="auto"/>
          </w:tcPr>
          <w:p w14:paraId="1119ACFE" w14:textId="77777777" w:rsidR="006F0E96" w:rsidRPr="00EF5447" w:rsidRDefault="006F0E96" w:rsidP="006F0E96">
            <w:pPr>
              <w:pStyle w:val="TAC"/>
            </w:pPr>
          </w:p>
        </w:tc>
        <w:tc>
          <w:tcPr>
            <w:tcW w:w="0" w:type="auto"/>
            <w:shd w:val="clear" w:color="auto" w:fill="auto"/>
          </w:tcPr>
          <w:p w14:paraId="210E5209" w14:textId="77777777" w:rsidR="006F0E96" w:rsidRPr="00EF5447" w:rsidRDefault="006F0E96" w:rsidP="006F0E96">
            <w:pPr>
              <w:pStyle w:val="TAC"/>
            </w:pPr>
          </w:p>
        </w:tc>
        <w:tc>
          <w:tcPr>
            <w:tcW w:w="0" w:type="auto"/>
            <w:shd w:val="clear" w:color="auto" w:fill="auto"/>
          </w:tcPr>
          <w:p w14:paraId="3D6DDADE" w14:textId="77777777" w:rsidR="006F0E96" w:rsidRPr="00EF5447" w:rsidRDefault="006F0E96" w:rsidP="006F0E96">
            <w:pPr>
              <w:pStyle w:val="TAC"/>
            </w:pPr>
          </w:p>
        </w:tc>
        <w:tc>
          <w:tcPr>
            <w:tcW w:w="0" w:type="auto"/>
            <w:shd w:val="clear" w:color="auto" w:fill="auto"/>
          </w:tcPr>
          <w:p w14:paraId="3A7247F2" w14:textId="77777777" w:rsidR="006F0E96" w:rsidRPr="00EF5447" w:rsidRDefault="006F0E96" w:rsidP="006F0E96">
            <w:pPr>
              <w:pStyle w:val="TAC"/>
            </w:pPr>
          </w:p>
        </w:tc>
        <w:tc>
          <w:tcPr>
            <w:tcW w:w="0" w:type="auto"/>
          </w:tcPr>
          <w:p w14:paraId="4D3EEBD3" w14:textId="77777777" w:rsidR="006F0E96" w:rsidRPr="00EF5447" w:rsidRDefault="006F0E96" w:rsidP="006F0E96">
            <w:pPr>
              <w:pStyle w:val="TAC"/>
            </w:pPr>
          </w:p>
        </w:tc>
        <w:tc>
          <w:tcPr>
            <w:tcW w:w="0" w:type="auto"/>
            <w:shd w:val="clear" w:color="auto" w:fill="auto"/>
          </w:tcPr>
          <w:p w14:paraId="01E9E07D" w14:textId="77777777" w:rsidR="006F0E96" w:rsidRPr="00EF5447" w:rsidRDefault="006F0E96" w:rsidP="006F0E96">
            <w:pPr>
              <w:pStyle w:val="TAC"/>
            </w:pPr>
          </w:p>
        </w:tc>
      </w:tr>
      <w:tr w:rsidR="006F0E96" w:rsidRPr="00EF5447" w14:paraId="1C184898" w14:textId="77777777" w:rsidTr="006F0E96">
        <w:trPr>
          <w:trHeight w:val="187"/>
          <w:jc w:val="center"/>
        </w:trPr>
        <w:tc>
          <w:tcPr>
            <w:tcW w:w="0" w:type="auto"/>
            <w:shd w:val="clear" w:color="auto" w:fill="auto"/>
            <w:vAlign w:val="center"/>
          </w:tcPr>
          <w:p w14:paraId="688A67AF" w14:textId="77777777" w:rsidR="006F0E96" w:rsidRPr="00EF5447" w:rsidRDefault="006F0E96" w:rsidP="006F0E96">
            <w:pPr>
              <w:pStyle w:val="TAC"/>
              <w:rPr>
                <w:lang w:eastAsia="zh-CN"/>
              </w:rPr>
            </w:pPr>
            <w:r w:rsidRPr="00EF5447">
              <w:t>n77</w:t>
            </w:r>
          </w:p>
        </w:tc>
        <w:tc>
          <w:tcPr>
            <w:tcW w:w="0" w:type="auto"/>
            <w:shd w:val="clear" w:color="auto" w:fill="auto"/>
            <w:vAlign w:val="center"/>
          </w:tcPr>
          <w:p w14:paraId="20B89064" w14:textId="77777777" w:rsidR="006F0E96" w:rsidRPr="00EF5447" w:rsidRDefault="006F0E96" w:rsidP="006F0E96">
            <w:pPr>
              <w:pStyle w:val="TAC"/>
              <w:rPr>
                <w:lang w:eastAsia="zh-CN"/>
              </w:rPr>
            </w:pPr>
            <w:r>
              <w:t>12</w:t>
            </w:r>
            <w:r w:rsidRPr="00EF5447">
              <w:rPr>
                <w:vertAlign w:val="superscript"/>
              </w:rPr>
              <w:t>2</w:t>
            </w:r>
          </w:p>
        </w:tc>
        <w:tc>
          <w:tcPr>
            <w:tcW w:w="0" w:type="auto"/>
            <w:shd w:val="clear" w:color="auto" w:fill="auto"/>
            <w:vAlign w:val="center"/>
          </w:tcPr>
          <w:p w14:paraId="6387FF21" w14:textId="77777777" w:rsidR="006F0E96" w:rsidRPr="00EF5447" w:rsidRDefault="006F0E96" w:rsidP="006F0E96">
            <w:pPr>
              <w:pStyle w:val="TAC"/>
              <w:rPr>
                <w:lang w:eastAsia="zh-CN"/>
              </w:rPr>
            </w:pPr>
            <w:r>
              <w:rPr>
                <w:rFonts w:hint="eastAsia"/>
                <w:lang w:eastAsia="zh-TW"/>
              </w:rPr>
              <w:t>31</w:t>
            </w:r>
          </w:p>
        </w:tc>
        <w:tc>
          <w:tcPr>
            <w:tcW w:w="0" w:type="auto"/>
            <w:shd w:val="clear" w:color="auto" w:fill="auto"/>
            <w:vAlign w:val="center"/>
          </w:tcPr>
          <w:p w14:paraId="735374AB" w14:textId="77777777" w:rsidR="006F0E96" w:rsidRPr="00EF5447" w:rsidRDefault="006F0E96" w:rsidP="006F0E96">
            <w:pPr>
              <w:pStyle w:val="TAC"/>
              <w:rPr>
                <w:lang w:eastAsia="zh-CN"/>
              </w:rPr>
            </w:pPr>
            <w:r>
              <w:rPr>
                <w:rFonts w:hint="eastAsia"/>
                <w:lang w:eastAsia="zh-TW"/>
              </w:rPr>
              <w:t>28</w:t>
            </w:r>
          </w:p>
        </w:tc>
        <w:tc>
          <w:tcPr>
            <w:tcW w:w="0" w:type="auto"/>
            <w:shd w:val="clear" w:color="auto" w:fill="auto"/>
          </w:tcPr>
          <w:p w14:paraId="63AFC299" w14:textId="77777777" w:rsidR="006F0E96" w:rsidRPr="00EF5447" w:rsidRDefault="006F0E96" w:rsidP="006F0E96">
            <w:pPr>
              <w:pStyle w:val="TAC"/>
              <w:rPr>
                <w:lang w:eastAsia="zh-CN"/>
              </w:rPr>
            </w:pPr>
          </w:p>
        </w:tc>
        <w:tc>
          <w:tcPr>
            <w:tcW w:w="0" w:type="auto"/>
            <w:shd w:val="clear" w:color="auto" w:fill="auto"/>
          </w:tcPr>
          <w:p w14:paraId="68C958CC" w14:textId="77777777" w:rsidR="006F0E96" w:rsidRPr="00EF5447" w:rsidRDefault="006F0E96" w:rsidP="006F0E96">
            <w:pPr>
              <w:pStyle w:val="TAC"/>
              <w:rPr>
                <w:lang w:eastAsia="zh-CN"/>
              </w:rPr>
            </w:pPr>
          </w:p>
        </w:tc>
        <w:tc>
          <w:tcPr>
            <w:tcW w:w="0" w:type="auto"/>
            <w:shd w:val="clear" w:color="auto" w:fill="auto"/>
          </w:tcPr>
          <w:p w14:paraId="0F60758F" w14:textId="77777777" w:rsidR="006F0E96" w:rsidRPr="00EF5447" w:rsidRDefault="006F0E96" w:rsidP="006F0E96">
            <w:pPr>
              <w:pStyle w:val="TAC"/>
            </w:pPr>
          </w:p>
        </w:tc>
        <w:tc>
          <w:tcPr>
            <w:tcW w:w="0" w:type="auto"/>
            <w:shd w:val="clear" w:color="auto" w:fill="auto"/>
          </w:tcPr>
          <w:p w14:paraId="028AB490" w14:textId="77777777" w:rsidR="006F0E96" w:rsidRPr="00EF5447" w:rsidRDefault="006F0E96" w:rsidP="006F0E96">
            <w:pPr>
              <w:pStyle w:val="TAC"/>
            </w:pPr>
          </w:p>
        </w:tc>
        <w:tc>
          <w:tcPr>
            <w:tcW w:w="0" w:type="auto"/>
            <w:shd w:val="clear" w:color="auto" w:fill="auto"/>
          </w:tcPr>
          <w:p w14:paraId="1E3DA1FA" w14:textId="77777777" w:rsidR="006F0E96" w:rsidRPr="00EF5447" w:rsidRDefault="006F0E96" w:rsidP="006F0E96">
            <w:pPr>
              <w:pStyle w:val="TAC"/>
            </w:pPr>
          </w:p>
        </w:tc>
        <w:tc>
          <w:tcPr>
            <w:tcW w:w="0" w:type="auto"/>
            <w:shd w:val="clear" w:color="auto" w:fill="auto"/>
          </w:tcPr>
          <w:p w14:paraId="3D7BA700" w14:textId="77777777" w:rsidR="006F0E96" w:rsidRPr="00EF5447" w:rsidRDefault="006F0E96" w:rsidP="006F0E96">
            <w:pPr>
              <w:pStyle w:val="TAC"/>
            </w:pPr>
          </w:p>
        </w:tc>
        <w:tc>
          <w:tcPr>
            <w:tcW w:w="0" w:type="auto"/>
            <w:shd w:val="clear" w:color="auto" w:fill="auto"/>
          </w:tcPr>
          <w:p w14:paraId="4BC277CD" w14:textId="77777777" w:rsidR="006F0E96" w:rsidRPr="00EF5447" w:rsidRDefault="006F0E96" w:rsidP="006F0E96">
            <w:pPr>
              <w:pStyle w:val="TAC"/>
            </w:pPr>
          </w:p>
        </w:tc>
        <w:tc>
          <w:tcPr>
            <w:tcW w:w="0" w:type="auto"/>
          </w:tcPr>
          <w:p w14:paraId="7E7AD447" w14:textId="77777777" w:rsidR="006F0E96" w:rsidRPr="00EF5447" w:rsidRDefault="006F0E96" w:rsidP="006F0E96">
            <w:pPr>
              <w:pStyle w:val="TAC"/>
            </w:pPr>
          </w:p>
        </w:tc>
        <w:tc>
          <w:tcPr>
            <w:tcW w:w="0" w:type="auto"/>
            <w:shd w:val="clear" w:color="auto" w:fill="auto"/>
          </w:tcPr>
          <w:p w14:paraId="492E9BB5" w14:textId="77777777" w:rsidR="006F0E96" w:rsidRPr="00EF5447" w:rsidRDefault="006F0E96" w:rsidP="006F0E96">
            <w:pPr>
              <w:pStyle w:val="TAC"/>
            </w:pPr>
          </w:p>
        </w:tc>
      </w:tr>
      <w:tr w:rsidR="006F0E96" w:rsidRPr="00EF5447" w14:paraId="232810BF" w14:textId="77777777" w:rsidTr="006F0E96">
        <w:trPr>
          <w:trHeight w:val="187"/>
          <w:jc w:val="center"/>
        </w:trPr>
        <w:tc>
          <w:tcPr>
            <w:tcW w:w="0" w:type="auto"/>
            <w:shd w:val="clear" w:color="auto" w:fill="auto"/>
          </w:tcPr>
          <w:p w14:paraId="6AA5C0E3" w14:textId="77777777" w:rsidR="006F0E96" w:rsidRPr="00EF5447" w:rsidRDefault="006F0E96" w:rsidP="006F0E96">
            <w:pPr>
              <w:pStyle w:val="TAC"/>
              <w:rPr>
                <w:lang w:eastAsia="zh-CN"/>
              </w:rPr>
            </w:pPr>
            <w:r w:rsidRPr="00EF5447">
              <w:rPr>
                <w:rFonts w:cs="Arial"/>
                <w:szCs w:val="18"/>
                <w:lang w:eastAsia="zh-CN"/>
              </w:rPr>
              <w:t>n77</w:t>
            </w:r>
          </w:p>
        </w:tc>
        <w:tc>
          <w:tcPr>
            <w:tcW w:w="0" w:type="auto"/>
            <w:shd w:val="clear" w:color="auto" w:fill="auto"/>
          </w:tcPr>
          <w:p w14:paraId="73E5C437" w14:textId="77777777" w:rsidR="006F0E96" w:rsidRPr="00EF5447" w:rsidRDefault="006F0E96" w:rsidP="006F0E96">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50A56691" w14:textId="77777777" w:rsidR="006F0E96" w:rsidRPr="00EF5447" w:rsidRDefault="006F0E96" w:rsidP="006F0E96">
            <w:pPr>
              <w:pStyle w:val="TAC"/>
              <w:rPr>
                <w:lang w:eastAsia="zh-CN"/>
              </w:rPr>
            </w:pPr>
            <w:r w:rsidRPr="00EF5447">
              <w:rPr>
                <w:rFonts w:cs="Arial"/>
                <w:szCs w:val="18"/>
                <w:lang w:eastAsia="zh-CN"/>
              </w:rPr>
              <w:t>31</w:t>
            </w:r>
          </w:p>
        </w:tc>
        <w:tc>
          <w:tcPr>
            <w:tcW w:w="0" w:type="auto"/>
            <w:shd w:val="clear" w:color="auto" w:fill="auto"/>
          </w:tcPr>
          <w:p w14:paraId="745CBACA" w14:textId="77777777" w:rsidR="006F0E96" w:rsidRPr="00EF5447" w:rsidRDefault="006F0E96" w:rsidP="006F0E96">
            <w:pPr>
              <w:pStyle w:val="TAC"/>
              <w:rPr>
                <w:lang w:eastAsia="zh-CN"/>
              </w:rPr>
            </w:pPr>
            <w:r w:rsidRPr="00EF5447">
              <w:rPr>
                <w:rFonts w:cs="Arial"/>
                <w:szCs w:val="18"/>
                <w:lang w:eastAsia="zh-CN"/>
              </w:rPr>
              <w:t>28</w:t>
            </w:r>
          </w:p>
        </w:tc>
        <w:tc>
          <w:tcPr>
            <w:tcW w:w="0" w:type="auto"/>
            <w:shd w:val="clear" w:color="auto" w:fill="auto"/>
          </w:tcPr>
          <w:p w14:paraId="2476C9BA" w14:textId="77777777" w:rsidR="006F0E96" w:rsidRPr="00EF5447" w:rsidRDefault="006F0E96" w:rsidP="006F0E96">
            <w:pPr>
              <w:pStyle w:val="TAC"/>
              <w:rPr>
                <w:lang w:eastAsia="zh-CN"/>
              </w:rPr>
            </w:pPr>
          </w:p>
        </w:tc>
        <w:tc>
          <w:tcPr>
            <w:tcW w:w="0" w:type="auto"/>
            <w:shd w:val="clear" w:color="auto" w:fill="auto"/>
          </w:tcPr>
          <w:p w14:paraId="7C259F3C" w14:textId="77777777" w:rsidR="006F0E96" w:rsidRPr="00EF5447" w:rsidRDefault="006F0E96" w:rsidP="006F0E96">
            <w:pPr>
              <w:pStyle w:val="TAC"/>
              <w:rPr>
                <w:lang w:eastAsia="zh-CN"/>
              </w:rPr>
            </w:pPr>
          </w:p>
        </w:tc>
        <w:tc>
          <w:tcPr>
            <w:tcW w:w="0" w:type="auto"/>
            <w:shd w:val="clear" w:color="auto" w:fill="auto"/>
          </w:tcPr>
          <w:p w14:paraId="4A5AC99E" w14:textId="77777777" w:rsidR="006F0E96" w:rsidRPr="00EF5447" w:rsidRDefault="006F0E96" w:rsidP="006F0E96">
            <w:pPr>
              <w:pStyle w:val="TAC"/>
            </w:pPr>
          </w:p>
        </w:tc>
        <w:tc>
          <w:tcPr>
            <w:tcW w:w="0" w:type="auto"/>
            <w:shd w:val="clear" w:color="auto" w:fill="auto"/>
          </w:tcPr>
          <w:p w14:paraId="17F57FF4" w14:textId="77777777" w:rsidR="006F0E96" w:rsidRPr="00EF5447" w:rsidRDefault="006F0E96" w:rsidP="006F0E96">
            <w:pPr>
              <w:pStyle w:val="TAC"/>
            </w:pPr>
          </w:p>
        </w:tc>
        <w:tc>
          <w:tcPr>
            <w:tcW w:w="0" w:type="auto"/>
            <w:shd w:val="clear" w:color="auto" w:fill="auto"/>
          </w:tcPr>
          <w:p w14:paraId="403A670B" w14:textId="77777777" w:rsidR="006F0E96" w:rsidRPr="00EF5447" w:rsidRDefault="006F0E96" w:rsidP="006F0E96">
            <w:pPr>
              <w:pStyle w:val="TAC"/>
            </w:pPr>
          </w:p>
        </w:tc>
        <w:tc>
          <w:tcPr>
            <w:tcW w:w="0" w:type="auto"/>
            <w:shd w:val="clear" w:color="auto" w:fill="auto"/>
          </w:tcPr>
          <w:p w14:paraId="1B8FDBB4" w14:textId="77777777" w:rsidR="006F0E96" w:rsidRPr="00EF5447" w:rsidRDefault="006F0E96" w:rsidP="006F0E96">
            <w:pPr>
              <w:pStyle w:val="TAC"/>
            </w:pPr>
          </w:p>
        </w:tc>
        <w:tc>
          <w:tcPr>
            <w:tcW w:w="0" w:type="auto"/>
            <w:shd w:val="clear" w:color="auto" w:fill="auto"/>
          </w:tcPr>
          <w:p w14:paraId="78EC3F89" w14:textId="77777777" w:rsidR="006F0E96" w:rsidRPr="00EF5447" w:rsidRDefault="006F0E96" w:rsidP="006F0E96">
            <w:pPr>
              <w:pStyle w:val="TAC"/>
            </w:pPr>
          </w:p>
        </w:tc>
        <w:tc>
          <w:tcPr>
            <w:tcW w:w="0" w:type="auto"/>
          </w:tcPr>
          <w:p w14:paraId="1A4E5EFC" w14:textId="77777777" w:rsidR="006F0E96" w:rsidRPr="00EF5447" w:rsidRDefault="006F0E96" w:rsidP="006F0E96">
            <w:pPr>
              <w:pStyle w:val="TAC"/>
            </w:pPr>
          </w:p>
        </w:tc>
        <w:tc>
          <w:tcPr>
            <w:tcW w:w="0" w:type="auto"/>
            <w:shd w:val="clear" w:color="auto" w:fill="auto"/>
          </w:tcPr>
          <w:p w14:paraId="4B9EB8E5" w14:textId="77777777" w:rsidR="006F0E96" w:rsidRPr="00EF5447" w:rsidRDefault="006F0E96" w:rsidP="006F0E96">
            <w:pPr>
              <w:pStyle w:val="TAC"/>
            </w:pPr>
          </w:p>
        </w:tc>
      </w:tr>
      <w:tr w:rsidR="006F0E96" w:rsidRPr="00EF5447" w14:paraId="4D0D1D70" w14:textId="77777777" w:rsidTr="006F0E96">
        <w:trPr>
          <w:trHeight w:val="187"/>
          <w:jc w:val="center"/>
        </w:trPr>
        <w:tc>
          <w:tcPr>
            <w:tcW w:w="0" w:type="auto"/>
            <w:shd w:val="clear" w:color="auto" w:fill="auto"/>
            <w:vAlign w:val="center"/>
          </w:tcPr>
          <w:p w14:paraId="531723E9" w14:textId="77777777" w:rsidR="006F0E96" w:rsidRPr="00EF5447" w:rsidRDefault="006F0E96" w:rsidP="006F0E96">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39C98826" w14:textId="77777777" w:rsidR="006F0E96" w:rsidRPr="00EF5447" w:rsidRDefault="006F0E96" w:rsidP="006F0E96">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0378DFDE" w14:textId="77777777" w:rsidR="006F0E96" w:rsidRPr="00EF5447" w:rsidRDefault="006F0E96" w:rsidP="006F0E96">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F30F4C1" w14:textId="77777777" w:rsidR="006F0E96" w:rsidRPr="00EF5447" w:rsidRDefault="006F0E96" w:rsidP="006F0E96">
            <w:pPr>
              <w:pStyle w:val="TAC"/>
              <w:rPr>
                <w:rFonts w:cs="Arial"/>
                <w:szCs w:val="18"/>
                <w:lang w:eastAsia="zh-CN"/>
              </w:rPr>
            </w:pPr>
            <w:r w:rsidRPr="00EF5447">
              <w:rPr>
                <w:rFonts w:cs="Arial"/>
                <w:szCs w:val="18"/>
                <w:lang w:eastAsia="zh-CN"/>
              </w:rPr>
              <w:t>28</w:t>
            </w:r>
          </w:p>
        </w:tc>
        <w:tc>
          <w:tcPr>
            <w:tcW w:w="0" w:type="auto"/>
            <w:shd w:val="clear" w:color="auto" w:fill="auto"/>
          </w:tcPr>
          <w:p w14:paraId="242A774B" w14:textId="77777777" w:rsidR="006F0E96" w:rsidRPr="00EF5447" w:rsidRDefault="006F0E96" w:rsidP="006F0E96">
            <w:pPr>
              <w:pStyle w:val="TAC"/>
              <w:rPr>
                <w:lang w:eastAsia="zh-CN"/>
              </w:rPr>
            </w:pPr>
          </w:p>
        </w:tc>
        <w:tc>
          <w:tcPr>
            <w:tcW w:w="0" w:type="auto"/>
            <w:shd w:val="clear" w:color="auto" w:fill="auto"/>
          </w:tcPr>
          <w:p w14:paraId="0C2F304C" w14:textId="77777777" w:rsidR="006F0E96" w:rsidRPr="00EF5447" w:rsidRDefault="006F0E96" w:rsidP="006F0E96">
            <w:pPr>
              <w:pStyle w:val="TAC"/>
              <w:rPr>
                <w:lang w:eastAsia="zh-CN"/>
              </w:rPr>
            </w:pPr>
          </w:p>
        </w:tc>
        <w:tc>
          <w:tcPr>
            <w:tcW w:w="0" w:type="auto"/>
            <w:shd w:val="clear" w:color="auto" w:fill="auto"/>
          </w:tcPr>
          <w:p w14:paraId="095C81FE" w14:textId="77777777" w:rsidR="006F0E96" w:rsidRPr="00EF5447" w:rsidRDefault="006F0E96" w:rsidP="006F0E96">
            <w:pPr>
              <w:pStyle w:val="TAC"/>
            </w:pPr>
          </w:p>
        </w:tc>
        <w:tc>
          <w:tcPr>
            <w:tcW w:w="0" w:type="auto"/>
            <w:shd w:val="clear" w:color="auto" w:fill="auto"/>
          </w:tcPr>
          <w:p w14:paraId="3CF3B175" w14:textId="77777777" w:rsidR="006F0E96" w:rsidRPr="00EF5447" w:rsidRDefault="006F0E96" w:rsidP="006F0E96">
            <w:pPr>
              <w:pStyle w:val="TAC"/>
            </w:pPr>
          </w:p>
        </w:tc>
        <w:tc>
          <w:tcPr>
            <w:tcW w:w="0" w:type="auto"/>
            <w:shd w:val="clear" w:color="auto" w:fill="auto"/>
          </w:tcPr>
          <w:p w14:paraId="6BEBBA94" w14:textId="77777777" w:rsidR="006F0E96" w:rsidRPr="00EF5447" w:rsidRDefault="006F0E96" w:rsidP="006F0E96">
            <w:pPr>
              <w:pStyle w:val="TAC"/>
            </w:pPr>
          </w:p>
        </w:tc>
        <w:tc>
          <w:tcPr>
            <w:tcW w:w="0" w:type="auto"/>
            <w:shd w:val="clear" w:color="auto" w:fill="auto"/>
          </w:tcPr>
          <w:p w14:paraId="4D61C13E" w14:textId="77777777" w:rsidR="006F0E96" w:rsidRPr="00EF5447" w:rsidRDefault="006F0E96" w:rsidP="006F0E96">
            <w:pPr>
              <w:pStyle w:val="TAC"/>
            </w:pPr>
          </w:p>
        </w:tc>
        <w:tc>
          <w:tcPr>
            <w:tcW w:w="0" w:type="auto"/>
            <w:shd w:val="clear" w:color="auto" w:fill="auto"/>
          </w:tcPr>
          <w:p w14:paraId="3A3F3C91" w14:textId="77777777" w:rsidR="006F0E96" w:rsidRPr="00EF5447" w:rsidRDefault="006F0E96" w:rsidP="006F0E96">
            <w:pPr>
              <w:pStyle w:val="TAC"/>
            </w:pPr>
          </w:p>
        </w:tc>
        <w:tc>
          <w:tcPr>
            <w:tcW w:w="0" w:type="auto"/>
          </w:tcPr>
          <w:p w14:paraId="270366BC" w14:textId="77777777" w:rsidR="006F0E96" w:rsidRPr="00EF5447" w:rsidRDefault="006F0E96" w:rsidP="006F0E96">
            <w:pPr>
              <w:pStyle w:val="TAC"/>
            </w:pPr>
          </w:p>
        </w:tc>
        <w:tc>
          <w:tcPr>
            <w:tcW w:w="0" w:type="auto"/>
            <w:shd w:val="clear" w:color="auto" w:fill="auto"/>
          </w:tcPr>
          <w:p w14:paraId="48890EE4" w14:textId="77777777" w:rsidR="006F0E96" w:rsidRPr="00EF5447" w:rsidRDefault="006F0E96" w:rsidP="006F0E96">
            <w:pPr>
              <w:pStyle w:val="TAC"/>
            </w:pPr>
          </w:p>
        </w:tc>
      </w:tr>
      <w:tr w:rsidR="006F0E96" w14:paraId="1EEB14B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B2F3F03"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910A17"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0D3CF072" w14:textId="77777777" w:rsidR="006F0E96"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75E101F4" w14:textId="77777777" w:rsidR="006F0E96" w:rsidRDefault="006F0E96" w:rsidP="006F0E96">
            <w:pPr>
              <w:pStyle w:val="TAC"/>
              <w:rPr>
                <w:rFonts w:cs="Arial"/>
                <w:szCs w:val="18"/>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414E4DA" w14:textId="77777777" w:rsidR="006F0E96" w:rsidRDefault="006F0E96" w:rsidP="006F0E96">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tcPr>
          <w:p w14:paraId="409C58BC"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007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EF72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03BFF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AE840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B01F2B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C9175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90E698" w14:textId="77777777" w:rsidR="006F0E96" w:rsidRDefault="006F0E96" w:rsidP="006F0E96">
            <w:pPr>
              <w:pStyle w:val="TAC"/>
            </w:pPr>
          </w:p>
        </w:tc>
      </w:tr>
      <w:tr w:rsidR="006F0E96" w:rsidRPr="00EF5447" w14:paraId="2AD797D6" w14:textId="77777777" w:rsidTr="006F0E96">
        <w:trPr>
          <w:trHeight w:val="187"/>
          <w:jc w:val="center"/>
        </w:trPr>
        <w:tc>
          <w:tcPr>
            <w:tcW w:w="0" w:type="auto"/>
            <w:shd w:val="clear" w:color="auto" w:fill="auto"/>
            <w:vAlign w:val="center"/>
          </w:tcPr>
          <w:p w14:paraId="3B86C194" w14:textId="77777777" w:rsidR="006F0E96" w:rsidRPr="00EF5447" w:rsidRDefault="006F0E96" w:rsidP="006F0E96">
            <w:pPr>
              <w:pStyle w:val="TAC"/>
            </w:pPr>
            <w:r w:rsidRPr="00EF5447">
              <w:rPr>
                <w:lang w:eastAsia="zh-CN"/>
              </w:rPr>
              <w:t>n77</w:t>
            </w:r>
          </w:p>
        </w:tc>
        <w:tc>
          <w:tcPr>
            <w:tcW w:w="0" w:type="auto"/>
            <w:shd w:val="clear" w:color="auto" w:fill="auto"/>
            <w:vAlign w:val="center"/>
          </w:tcPr>
          <w:p w14:paraId="3BBD2E15"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39DBF95"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5CB9CCF"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5F4B7755"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6D2DD251"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11EA507C" w14:textId="77777777" w:rsidR="006F0E96" w:rsidRPr="00EF5447" w:rsidRDefault="006F0E96" w:rsidP="006F0E96">
            <w:pPr>
              <w:pStyle w:val="TAC"/>
            </w:pPr>
          </w:p>
        </w:tc>
        <w:tc>
          <w:tcPr>
            <w:tcW w:w="0" w:type="auto"/>
            <w:shd w:val="clear" w:color="auto" w:fill="auto"/>
            <w:vAlign w:val="center"/>
          </w:tcPr>
          <w:p w14:paraId="651E5D9E" w14:textId="77777777" w:rsidR="006F0E96" w:rsidRPr="00EF5447" w:rsidRDefault="006F0E96" w:rsidP="006F0E96">
            <w:pPr>
              <w:pStyle w:val="TAC"/>
            </w:pPr>
          </w:p>
        </w:tc>
        <w:tc>
          <w:tcPr>
            <w:tcW w:w="0" w:type="auto"/>
            <w:shd w:val="clear" w:color="auto" w:fill="auto"/>
            <w:vAlign w:val="center"/>
          </w:tcPr>
          <w:p w14:paraId="58FA558E" w14:textId="77777777" w:rsidR="006F0E96" w:rsidRPr="00EF5447" w:rsidRDefault="006F0E96" w:rsidP="006F0E96">
            <w:pPr>
              <w:pStyle w:val="TAC"/>
            </w:pPr>
          </w:p>
        </w:tc>
        <w:tc>
          <w:tcPr>
            <w:tcW w:w="0" w:type="auto"/>
            <w:shd w:val="clear" w:color="auto" w:fill="auto"/>
            <w:vAlign w:val="center"/>
          </w:tcPr>
          <w:p w14:paraId="16B11CA7" w14:textId="77777777" w:rsidR="006F0E96" w:rsidRPr="00EF5447" w:rsidRDefault="006F0E96" w:rsidP="006F0E96">
            <w:pPr>
              <w:pStyle w:val="TAC"/>
            </w:pPr>
          </w:p>
        </w:tc>
        <w:tc>
          <w:tcPr>
            <w:tcW w:w="0" w:type="auto"/>
            <w:shd w:val="clear" w:color="auto" w:fill="auto"/>
            <w:vAlign w:val="center"/>
          </w:tcPr>
          <w:p w14:paraId="23A4F402" w14:textId="77777777" w:rsidR="006F0E96" w:rsidRPr="00EF5447" w:rsidRDefault="006F0E96" w:rsidP="006F0E96">
            <w:pPr>
              <w:pStyle w:val="TAC"/>
            </w:pPr>
          </w:p>
        </w:tc>
        <w:tc>
          <w:tcPr>
            <w:tcW w:w="0" w:type="auto"/>
            <w:vAlign w:val="center"/>
          </w:tcPr>
          <w:p w14:paraId="0A31B331" w14:textId="77777777" w:rsidR="006F0E96" w:rsidRPr="00EF5447" w:rsidRDefault="006F0E96" w:rsidP="006F0E96">
            <w:pPr>
              <w:pStyle w:val="TAC"/>
            </w:pPr>
          </w:p>
        </w:tc>
        <w:tc>
          <w:tcPr>
            <w:tcW w:w="0" w:type="auto"/>
            <w:shd w:val="clear" w:color="auto" w:fill="auto"/>
            <w:vAlign w:val="center"/>
          </w:tcPr>
          <w:p w14:paraId="2FB416B3" w14:textId="77777777" w:rsidR="006F0E96" w:rsidRPr="00EF5447" w:rsidRDefault="006F0E96" w:rsidP="006F0E96">
            <w:pPr>
              <w:pStyle w:val="TAC"/>
            </w:pPr>
          </w:p>
        </w:tc>
      </w:tr>
      <w:tr w:rsidR="006F0E96" w:rsidRPr="00EF5447" w14:paraId="3F0C5C62" w14:textId="77777777" w:rsidTr="006F0E96">
        <w:trPr>
          <w:trHeight w:val="187"/>
          <w:jc w:val="center"/>
        </w:trPr>
        <w:tc>
          <w:tcPr>
            <w:tcW w:w="0" w:type="auto"/>
            <w:shd w:val="clear" w:color="auto" w:fill="auto"/>
            <w:vAlign w:val="center"/>
          </w:tcPr>
          <w:p w14:paraId="2BE8B92C" w14:textId="77777777" w:rsidR="006F0E96" w:rsidRPr="00EF5447" w:rsidRDefault="006F0E96" w:rsidP="006F0E96">
            <w:pPr>
              <w:pStyle w:val="TAC"/>
            </w:pPr>
            <w:r w:rsidRPr="006312BD">
              <w:rPr>
                <w:rFonts w:cs="Arial"/>
                <w:szCs w:val="16"/>
                <w:lang w:eastAsia="ja-JP"/>
              </w:rPr>
              <w:t>n77</w:t>
            </w:r>
          </w:p>
        </w:tc>
        <w:tc>
          <w:tcPr>
            <w:tcW w:w="0" w:type="auto"/>
            <w:shd w:val="clear" w:color="auto" w:fill="auto"/>
            <w:vAlign w:val="center"/>
          </w:tcPr>
          <w:p w14:paraId="1A148AF4" w14:textId="77777777" w:rsidR="006F0E96" w:rsidRPr="00EF5447" w:rsidRDefault="006F0E96" w:rsidP="006F0E96">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21236E70" w14:textId="77777777" w:rsidR="006F0E96" w:rsidRPr="00EF5447" w:rsidRDefault="006F0E96" w:rsidP="006F0E96">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67507037" w14:textId="77777777" w:rsidR="006F0E96" w:rsidRPr="00EF5447" w:rsidRDefault="006F0E96" w:rsidP="006F0E96">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3EDCA4C" w14:textId="77777777" w:rsidR="006F0E96" w:rsidRPr="00EF5447" w:rsidRDefault="006F0E96" w:rsidP="006F0E96">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247670B2" w14:textId="77777777" w:rsidR="006F0E96" w:rsidRPr="00EF5447" w:rsidRDefault="006F0E96" w:rsidP="006F0E96">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ECE2125" w14:textId="77777777" w:rsidR="006F0E96" w:rsidRPr="00EF5447" w:rsidRDefault="006F0E96" w:rsidP="006F0E96">
            <w:pPr>
              <w:pStyle w:val="TAC"/>
            </w:pPr>
          </w:p>
        </w:tc>
        <w:tc>
          <w:tcPr>
            <w:tcW w:w="0" w:type="auto"/>
            <w:shd w:val="clear" w:color="auto" w:fill="auto"/>
          </w:tcPr>
          <w:p w14:paraId="74DA8964" w14:textId="77777777" w:rsidR="006F0E96" w:rsidRPr="00EF5447" w:rsidRDefault="006F0E96" w:rsidP="006F0E96">
            <w:pPr>
              <w:pStyle w:val="TAC"/>
            </w:pPr>
          </w:p>
        </w:tc>
        <w:tc>
          <w:tcPr>
            <w:tcW w:w="0" w:type="auto"/>
            <w:shd w:val="clear" w:color="auto" w:fill="auto"/>
          </w:tcPr>
          <w:p w14:paraId="7ED5B264" w14:textId="77777777" w:rsidR="006F0E96" w:rsidRPr="00EF5447" w:rsidRDefault="006F0E96" w:rsidP="006F0E96">
            <w:pPr>
              <w:pStyle w:val="TAC"/>
            </w:pPr>
          </w:p>
        </w:tc>
        <w:tc>
          <w:tcPr>
            <w:tcW w:w="0" w:type="auto"/>
            <w:shd w:val="clear" w:color="auto" w:fill="auto"/>
          </w:tcPr>
          <w:p w14:paraId="6729AA46" w14:textId="77777777" w:rsidR="006F0E96" w:rsidRPr="00EF5447" w:rsidRDefault="006F0E96" w:rsidP="006F0E96">
            <w:pPr>
              <w:pStyle w:val="TAC"/>
            </w:pPr>
          </w:p>
        </w:tc>
        <w:tc>
          <w:tcPr>
            <w:tcW w:w="0" w:type="auto"/>
            <w:shd w:val="clear" w:color="auto" w:fill="auto"/>
          </w:tcPr>
          <w:p w14:paraId="44763AB0" w14:textId="77777777" w:rsidR="006F0E96" w:rsidRPr="00EF5447" w:rsidRDefault="006F0E96" w:rsidP="006F0E96">
            <w:pPr>
              <w:pStyle w:val="TAC"/>
            </w:pPr>
          </w:p>
        </w:tc>
        <w:tc>
          <w:tcPr>
            <w:tcW w:w="0" w:type="auto"/>
          </w:tcPr>
          <w:p w14:paraId="06B64410" w14:textId="77777777" w:rsidR="006F0E96" w:rsidRPr="00EF5447" w:rsidRDefault="006F0E96" w:rsidP="006F0E96">
            <w:pPr>
              <w:pStyle w:val="TAC"/>
            </w:pPr>
          </w:p>
        </w:tc>
        <w:tc>
          <w:tcPr>
            <w:tcW w:w="0" w:type="auto"/>
            <w:shd w:val="clear" w:color="auto" w:fill="auto"/>
          </w:tcPr>
          <w:p w14:paraId="195DD04A" w14:textId="77777777" w:rsidR="006F0E96" w:rsidRPr="00EF5447" w:rsidRDefault="006F0E96" w:rsidP="006F0E96">
            <w:pPr>
              <w:pStyle w:val="TAC"/>
            </w:pPr>
          </w:p>
        </w:tc>
      </w:tr>
      <w:tr w:rsidR="006F0E96" w:rsidRPr="00EF5447" w14:paraId="615E7BA0" w14:textId="77777777" w:rsidTr="006F0E96">
        <w:trPr>
          <w:trHeight w:val="187"/>
          <w:jc w:val="center"/>
        </w:trPr>
        <w:tc>
          <w:tcPr>
            <w:tcW w:w="0" w:type="auto"/>
            <w:shd w:val="clear" w:color="auto" w:fill="auto"/>
            <w:vAlign w:val="center"/>
          </w:tcPr>
          <w:p w14:paraId="5840E99A" w14:textId="77777777" w:rsidR="006F0E96" w:rsidRPr="00EF5447" w:rsidRDefault="006F0E96" w:rsidP="006F0E96">
            <w:pPr>
              <w:pStyle w:val="TAC"/>
            </w:pPr>
            <w:r w:rsidRPr="00EF5447">
              <w:t>n77</w:t>
            </w:r>
          </w:p>
        </w:tc>
        <w:tc>
          <w:tcPr>
            <w:tcW w:w="0" w:type="auto"/>
            <w:shd w:val="clear" w:color="auto" w:fill="auto"/>
            <w:vAlign w:val="center"/>
          </w:tcPr>
          <w:p w14:paraId="4D4E9628" w14:textId="77777777" w:rsidR="006F0E96" w:rsidRPr="00EF5447" w:rsidRDefault="006F0E96" w:rsidP="006F0E96">
            <w:pPr>
              <w:pStyle w:val="TAC"/>
            </w:pPr>
            <w:r w:rsidRPr="00EF5447">
              <w:t>28</w:t>
            </w:r>
            <w:r w:rsidRPr="00EF5447">
              <w:rPr>
                <w:vertAlign w:val="superscript"/>
              </w:rPr>
              <w:t>2</w:t>
            </w:r>
          </w:p>
        </w:tc>
        <w:tc>
          <w:tcPr>
            <w:tcW w:w="0" w:type="auto"/>
            <w:shd w:val="clear" w:color="auto" w:fill="auto"/>
            <w:vAlign w:val="center"/>
          </w:tcPr>
          <w:p w14:paraId="5AE354DF" w14:textId="77777777" w:rsidR="006F0E96" w:rsidRPr="00EF5447" w:rsidRDefault="006F0E96" w:rsidP="006F0E96">
            <w:pPr>
              <w:pStyle w:val="TAC"/>
            </w:pPr>
            <w:r w:rsidRPr="00EF5447">
              <w:t>28</w:t>
            </w:r>
          </w:p>
        </w:tc>
        <w:tc>
          <w:tcPr>
            <w:tcW w:w="0" w:type="auto"/>
            <w:shd w:val="clear" w:color="auto" w:fill="auto"/>
            <w:vAlign w:val="center"/>
          </w:tcPr>
          <w:p w14:paraId="5E3BCEC5" w14:textId="77777777" w:rsidR="006F0E96" w:rsidRPr="00EF5447" w:rsidRDefault="006F0E96" w:rsidP="006F0E96">
            <w:pPr>
              <w:pStyle w:val="TAC"/>
            </w:pPr>
            <w:r w:rsidRPr="00EF5447">
              <w:t>25</w:t>
            </w:r>
          </w:p>
        </w:tc>
        <w:tc>
          <w:tcPr>
            <w:tcW w:w="0" w:type="auto"/>
            <w:shd w:val="clear" w:color="auto" w:fill="auto"/>
            <w:vAlign w:val="center"/>
          </w:tcPr>
          <w:p w14:paraId="37783AA7" w14:textId="77777777" w:rsidR="006F0E96" w:rsidRPr="00EF5447" w:rsidRDefault="006F0E96" w:rsidP="006F0E96">
            <w:pPr>
              <w:pStyle w:val="TAC"/>
            </w:pPr>
            <w:r w:rsidRPr="00EF5447">
              <w:t>23.2</w:t>
            </w:r>
          </w:p>
        </w:tc>
        <w:tc>
          <w:tcPr>
            <w:tcW w:w="0" w:type="auto"/>
            <w:shd w:val="clear" w:color="auto" w:fill="auto"/>
            <w:vAlign w:val="center"/>
          </w:tcPr>
          <w:p w14:paraId="1A6EDF67" w14:textId="77777777" w:rsidR="006F0E96" w:rsidRPr="00EF5447" w:rsidRDefault="006F0E96" w:rsidP="006F0E96">
            <w:pPr>
              <w:pStyle w:val="TAC"/>
            </w:pPr>
            <w:r w:rsidRPr="00EF5447">
              <w:t>22</w:t>
            </w:r>
          </w:p>
        </w:tc>
        <w:tc>
          <w:tcPr>
            <w:tcW w:w="0" w:type="auto"/>
            <w:shd w:val="clear" w:color="auto" w:fill="auto"/>
          </w:tcPr>
          <w:p w14:paraId="2A7D37E1" w14:textId="77777777" w:rsidR="006F0E96" w:rsidRPr="00EF5447" w:rsidRDefault="006F0E96" w:rsidP="006F0E96">
            <w:pPr>
              <w:pStyle w:val="TAC"/>
            </w:pPr>
          </w:p>
        </w:tc>
        <w:tc>
          <w:tcPr>
            <w:tcW w:w="0" w:type="auto"/>
            <w:shd w:val="clear" w:color="auto" w:fill="auto"/>
          </w:tcPr>
          <w:p w14:paraId="20D574D4" w14:textId="77777777" w:rsidR="006F0E96" w:rsidRPr="00EF5447" w:rsidRDefault="006F0E96" w:rsidP="006F0E96">
            <w:pPr>
              <w:pStyle w:val="TAC"/>
            </w:pPr>
          </w:p>
        </w:tc>
        <w:tc>
          <w:tcPr>
            <w:tcW w:w="0" w:type="auto"/>
            <w:shd w:val="clear" w:color="auto" w:fill="auto"/>
          </w:tcPr>
          <w:p w14:paraId="37EFA46F" w14:textId="77777777" w:rsidR="006F0E96" w:rsidRPr="00EF5447" w:rsidRDefault="006F0E96" w:rsidP="006F0E96">
            <w:pPr>
              <w:pStyle w:val="TAC"/>
            </w:pPr>
          </w:p>
        </w:tc>
        <w:tc>
          <w:tcPr>
            <w:tcW w:w="0" w:type="auto"/>
            <w:shd w:val="clear" w:color="auto" w:fill="auto"/>
          </w:tcPr>
          <w:p w14:paraId="7F8411BC" w14:textId="77777777" w:rsidR="006F0E96" w:rsidRPr="00EF5447" w:rsidRDefault="006F0E96" w:rsidP="006F0E96">
            <w:pPr>
              <w:pStyle w:val="TAC"/>
            </w:pPr>
          </w:p>
        </w:tc>
        <w:tc>
          <w:tcPr>
            <w:tcW w:w="0" w:type="auto"/>
            <w:shd w:val="clear" w:color="auto" w:fill="auto"/>
          </w:tcPr>
          <w:p w14:paraId="08A94A38" w14:textId="77777777" w:rsidR="006F0E96" w:rsidRPr="00EF5447" w:rsidRDefault="006F0E96" w:rsidP="006F0E96">
            <w:pPr>
              <w:pStyle w:val="TAC"/>
            </w:pPr>
          </w:p>
        </w:tc>
        <w:tc>
          <w:tcPr>
            <w:tcW w:w="0" w:type="auto"/>
          </w:tcPr>
          <w:p w14:paraId="6190EFA1" w14:textId="77777777" w:rsidR="006F0E96" w:rsidRPr="00EF5447" w:rsidRDefault="006F0E96" w:rsidP="006F0E96">
            <w:pPr>
              <w:pStyle w:val="TAC"/>
            </w:pPr>
          </w:p>
        </w:tc>
        <w:tc>
          <w:tcPr>
            <w:tcW w:w="0" w:type="auto"/>
            <w:shd w:val="clear" w:color="auto" w:fill="auto"/>
          </w:tcPr>
          <w:p w14:paraId="1045D08D" w14:textId="77777777" w:rsidR="006F0E96" w:rsidRPr="00EF5447" w:rsidRDefault="006F0E96" w:rsidP="006F0E96">
            <w:pPr>
              <w:pStyle w:val="TAC"/>
            </w:pPr>
          </w:p>
        </w:tc>
      </w:tr>
      <w:tr w:rsidR="006F0E96" w14:paraId="1904B0D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B99121" w14:textId="77777777" w:rsidR="006F0E96" w:rsidRDefault="006F0E96" w:rsidP="006F0E96">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A0156F5" w14:textId="77777777" w:rsidR="006F0E96" w:rsidRDefault="006F0E96" w:rsidP="006F0E96">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071E925" w14:textId="77777777" w:rsidR="006F0E96" w:rsidRDefault="006F0E96" w:rsidP="006F0E96">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D0A0436" w14:textId="77777777" w:rsidR="006F0E96" w:rsidRDefault="006F0E96" w:rsidP="006F0E96">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450684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E464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D9A4E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C5869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BC92E3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FFFBCC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0F986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AB461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8AC6753" w14:textId="77777777" w:rsidR="006F0E96" w:rsidRDefault="006F0E96" w:rsidP="006F0E96">
            <w:pPr>
              <w:pStyle w:val="TAC"/>
            </w:pPr>
          </w:p>
        </w:tc>
      </w:tr>
      <w:tr w:rsidR="006F0E96" w14:paraId="506D254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022D0E"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2876E51" w14:textId="77777777" w:rsidR="006F0E96" w:rsidRPr="009A6876" w:rsidRDefault="006F0E96" w:rsidP="006F0E96">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609FF968" w14:textId="77777777" w:rsidR="006F0E96" w:rsidRPr="009A6876" w:rsidRDefault="006F0E96" w:rsidP="006F0E96">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742FFEC4" w14:textId="77777777" w:rsidR="006F0E96" w:rsidRPr="009A6876" w:rsidRDefault="006F0E96" w:rsidP="006F0E96">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04DAC4C" w14:textId="77777777" w:rsidR="006F0E96" w:rsidRDefault="006F0E96" w:rsidP="006F0E96">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D7CCA1" w14:textId="77777777" w:rsidR="006F0E96" w:rsidRDefault="006F0E96" w:rsidP="006F0E96">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7D2216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358D32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A8308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5A132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9D281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617E1C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3E0C5C" w14:textId="77777777" w:rsidR="006F0E96" w:rsidRDefault="006F0E96" w:rsidP="006F0E96">
            <w:pPr>
              <w:pStyle w:val="TAC"/>
            </w:pPr>
          </w:p>
        </w:tc>
      </w:tr>
      <w:tr w:rsidR="006F0E96" w14:paraId="3A4F751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3C4D7F"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75AACC" w14:textId="77777777" w:rsidR="006F0E96" w:rsidRPr="009A6876" w:rsidRDefault="006F0E96" w:rsidP="006F0E96">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07262DA7"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EB21577"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EE601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9B8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859399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03E7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ACEF45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0813BA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DA1B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4CDA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9674859" w14:textId="77777777" w:rsidR="006F0E96" w:rsidRDefault="006F0E96" w:rsidP="006F0E96">
            <w:pPr>
              <w:pStyle w:val="TAC"/>
            </w:pPr>
          </w:p>
        </w:tc>
      </w:tr>
      <w:tr w:rsidR="006F0E96" w14:paraId="47E7819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54BEFBD"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D38ED38" w14:textId="77777777" w:rsidR="006F0E96" w:rsidRPr="009A6876" w:rsidRDefault="006F0E96" w:rsidP="006F0E96">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BF142BB"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6199BB0D"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1A9C7A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C202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E4AB95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B4D6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B84D1B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6F4D2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5EE9C1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DE611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28A250" w14:textId="77777777" w:rsidR="006F0E96" w:rsidRDefault="006F0E96" w:rsidP="006F0E96">
            <w:pPr>
              <w:pStyle w:val="TAC"/>
            </w:pPr>
          </w:p>
        </w:tc>
      </w:tr>
      <w:tr w:rsidR="006F0E96" w:rsidRPr="00EF5447" w14:paraId="3CEB91A4" w14:textId="77777777" w:rsidTr="006F0E96">
        <w:trPr>
          <w:trHeight w:val="187"/>
          <w:jc w:val="center"/>
        </w:trPr>
        <w:tc>
          <w:tcPr>
            <w:tcW w:w="0" w:type="auto"/>
            <w:shd w:val="clear" w:color="auto" w:fill="auto"/>
            <w:vAlign w:val="center"/>
          </w:tcPr>
          <w:p w14:paraId="17649132"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0822FC3D" w14:textId="77777777" w:rsidR="006F0E96" w:rsidRPr="00EF5447" w:rsidRDefault="006F0E96" w:rsidP="006F0E96">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4133782B"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6E95D273"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4B774E6"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D0C5D6C"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2E689EC0" w14:textId="77777777" w:rsidR="006F0E96" w:rsidRPr="00EF5447" w:rsidRDefault="006F0E96" w:rsidP="006F0E96">
            <w:pPr>
              <w:pStyle w:val="TAC"/>
            </w:pPr>
          </w:p>
        </w:tc>
        <w:tc>
          <w:tcPr>
            <w:tcW w:w="0" w:type="auto"/>
            <w:shd w:val="clear" w:color="auto" w:fill="auto"/>
            <w:vAlign w:val="center"/>
          </w:tcPr>
          <w:p w14:paraId="7E9EED29" w14:textId="77777777" w:rsidR="006F0E96" w:rsidRPr="00EF5447" w:rsidRDefault="006F0E96" w:rsidP="006F0E96">
            <w:pPr>
              <w:pStyle w:val="TAC"/>
            </w:pPr>
          </w:p>
        </w:tc>
        <w:tc>
          <w:tcPr>
            <w:tcW w:w="0" w:type="auto"/>
            <w:shd w:val="clear" w:color="auto" w:fill="auto"/>
            <w:vAlign w:val="center"/>
          </w:tcPr>
          <w:p w14:paraId="31FD2DB0" w14:textId="77777777" w:rsidR="006F0E96" w:rsidRPr="00EF5447" w:rsidRDefault="006F0E96" w:rsidP="006F0E96">
            <w:pPr>
              <w:pStyle w:val="TAC"/>
            </w:pPr>
          </w:p>
        </w:tc>
        <w:tc>
          <w:tcPr>
            <w:tcW w:w="0" w:type="auto"/>
            <w:shd w:val="clear" w:color="auto" w:fill="auto"/>
            <w:vAlign w:val="center"/>
          </w:tcPr>
          <w:p w14:paraId="58CE9313" w14:textId="77777777" w:rsidR="006F0E96" w:rsidRPr="00EF5447" w:rsidRDefault="006F0E96" w:rsidP="006F0E96">
            <w:pPr>
              <w:pStyle w:val="TAC"/>
            </w:pPr>
          </w:p>
        </w:tc>
        <w:tc>
          <w:tcPr>
            <w:tcW w:w="0" w:type="auto"/>
            <w:shd w:val="clear" w:color="auto" w:fill="auto"/>
            <w:vAlign w:val="center"/>
          </w:tcPr>
          <w:p w14:paraId="07ED2D74" w14:textId="77777777" w:rsidR="006F0E96" w:rsidRPr="00EF5447" w:rsidRDefault="006F0E96" w:rsidP="006F0E96">
            <w:pPr>
              <w:pStyle w:val="TAC"/>
            </w:pPr>
          </w:p>
        </w:tc>
        <w:tc>
          <w:tcPr>
            <w:tcW w:w="0" w:type="auto"/>
            <w:vAlign w:val="center"/>
          </w:tcPr>
          <w:p w14:paraId="30F55DAF" w14:textId="77777777" w:rsidR="006F0E96" w:rsidRPr="00EF5447" w:rsidRDefault="006F0E96" w:rsidP="006F0E96">
            <w:pPr>
              <w:pStyle w:val="TAC"/>
            </w:pPr>
          </w:p>
        </w:tc>
        <w:tc>
          <w:tcPr>
            <w:tcW w:w="0" w:type="auto"/>
            <w:shd w:val="clear" w:color="auto" w:fill="auto"/>
            <w:vAlign w:val="center"/>
          </w:tcPr>
          <w:p w14:paraId="5017D24C" w14:textId="77777777" w:rsidR="006F0E96" w:rsidRPr="00EF5447" w:rsidRDefault="006F0E96" w:rsidP="006F0E96">
            <w:pPr>
              <w:pStyle w:val="TAC"/>
            </w:pPr>
          </w:p>
        </w:tc>
      </w:tr>
      <w:tr w:rsidR="006F0E96" w14:paraId="578701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3F06DD" w14:textId="77777777" w:rsidR="006F0E96" w:rsidRDefault="006F0E96" w:rsidP="006F0E96">
            <w:pPr>
              <w:pStyle w:val="TAC"/>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F70E4B" w14:textId="77777777" w:rsidR="006F0E96" w:rsidRDefault="006F0E96" w:rsidP="006F0E96">
            <w:pPr>
              <w:pStyle w:val="TAC"/>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50EC546C" w14:textId="77777777" w:rsidR="006F0E96"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156F92C5" w14:textId="77777777" w:rsidR="006F0E96" w:rsidRDefault="006F0E96" w:rsidP="006F0E96">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745E59BE" w14:textId="77777777" w:rsidR="006F0E96" w:rsidRDefault="006F0E96" w:rsidP="006F0E96">
            <w:pPr>
              <w:pStyle w:val="TAC"/>
            </w:pPr>
            <w:r>
              <w:rPr>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62A5C77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E2A47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DCBF0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C7CA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AB9B1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C6AAA5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166AC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E0C4385" w14:textId="77777777" w:rsidR="006F0E96" w:rsidRDefault="006F0E96" w:rsidP="006F0E96">
            <w:pPr>
              <w:pStyle w:val="TAC"/>
            </w:pPr>
          </w:p>
        </w:tc>
      </w:tr>
      <w:tr w:rsidR="006F0E96" w:rsidRPr="00EF5447" w14:paraId="68E8CD08" w14:textId="77777777" w:rsidTr="006F0E96">
        <w:trPr>
          <w:trHeight w:val="187"/>
          <w:jc w:val="center"/>
        </w:trPr>
        <w:tc>
          <w:tcPr>
            <w:tcW w:w="0" w:type="auto"/>
            <w:shd w:val="clear" w:color="auto" w:fill="auto"/>
            <w:vAlign w:val="center"/>
          </w:tcPr>
          <w:p w14:paraId="714826CD"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780580E7"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62F16A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5783E9F1"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7AB29904"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0A51FD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49C28E62" w14:textId="77777777" w:rsidR="006F0E96" w:rsidRPr="00EF5447" w:rsidRDefault="006F0E96" w:rsidP="006F0E96">
            <w:pPr>
              <w:pStyle w:val="TAC"/>
            </w:pPr>
          </w:p>
        </w:tc>
        <w:tc>
          <w:tcPr>
            <w:tcW w:w="0" w:type="auto"/>
            <w:shd w:val="clear" w:color="auto" w:fill="auto"/>
            <w:vAlign w:val="center"/>
          </w:tcPr>
          <w:p w14:paraId="47DD304D" w14:textId="77777777" w:rsidR="006F0E96" w:rsidRPr="00EF5447" w:rsidRDefault="006F0E96" w:rsidP="006F0E96">
            <w:pPr>
              <w:pStyle w:val="TAC"/>
            </w:pPr>
          </w:p>
        </w:tc>
        <w:tc>
          <w:tcPr>
            <w:tcW w:w="0" w:type="auto"/>
            <w:shd w:val="clear" w:color="auto" w:fill="auto"/>
            <w:vAlign w:val="center"/>
          </w:tcPr>
          <w:p w14:paraId="0B92C6A1" w14:textId="77777777" w:rsidR="006F0E96" w:rsidRPr="00EF5447" w:rsidRDefault="006F0E96" w:rsidP="006F0E96">
            <w:pPr>
              <w:pStyle w:val="TAC"/>
            </w:pPr>
          </w:p>
        </w:tc>
        <w:tc>
          <w:tcPr>
            <w:tcW w:w="0" w:type="auto"/>
            <w:shd w:val="clear" w:color="auto" w:fill="auto"/>
            <w:vAlign w:val="center"/>
          </w:tcPr>
          <w:p w14:paraId="18DABB00" w14:textId="77777777" w:rsidR="006F0E96" w:rsidRPr="00EF5447" w:rsidRDefault="006F0E96" w:rsidP="006F0E96">
            <w:pPr>
              <w:pStyle w:val="TAC"/>
            </w:pPr>
          </w:p>
        </w:tc>
        <w:tc>
          <w:tcPr>
            <w:tcW w:w="0" w:type="auto"/>
            <w:shd w:val="clear" w:color="auto" w:fill="auto"/>
            <w:vAlign w:val="center"/>
          </w:tcPr>
          <w:p w14:paraId="1A449E6F" w14:textId="77777777" w:rsidR="006F0E96" w:rsidRPr="00EF5447" w:rsidRDefault="006F0E96" w:rsidP="006F0E96">
            <w:pPr>
              <w:pStyle w:val="TAC"/>
            </w:pPr>
          </w:p>
        </w:tc>
        <w:tc>
          <w:tcPr>
            <w:tcW w:w="0" w:type="auto"/>
            <w:vAlign w:val="center"/>
          </w:tcPr>
          <w:p w14:paraId="557EBAFA" w14:textId="77777777" w:rsidR="006F0E96" w:rsidRPr="00EF5447" w:rsidRDefault="006F0E96" w:rsidP="006F0E96">
            <w:pPr>
              <w:pStyle w:val="TAC"/>
            </w:pPr>
          </w:p>
        </w:tc>
        <w:tc>
          <w:tcPr>
            <w:tcW w:w="0" w:type="auto"/>
            <w:shd w:val="clear" w:color="auto" w:fill="auto"/>
          </w:tcPr>
          <w:p w14:paraId="79D7DA90" w14:textId="77777777" w:rsidR="006F0E96" w:rsidRPr="00EF5447" w:rsidRDefault="006F0E96" w:rsidP="006F0E96">
            <w:pPr>
              <w:pStyle w:val="TAC"/>
            </w:pPr>
          </w:p>
        </w:tc>
      </w:tr>
      <w:tr w:rsidR="006F0E96" w:rsidRPr="00EF5447" w14:paraId="0E97DE3B" w14:textId="77777777" w:rsidTr="006F0E96">
        <w:trPr>
          <w:trHeight w:val="187"/>
          <w:jc w:val="center"/>
        </w:trPr>
        <w:tc>
          <w:tcPr>
            <w:tcW w:w="0" w:type="auto"/>
            <w:shd w:val="clear" w:color="auto" w:fill="auto"/>
            <w:vAlign w:val="center"/>
          </w:tcPr>
          <w:p w14:paraId="460E9C86" w14:textId="77777777" w:rsidR="006F0E96" w:rsidRPr="00EF5447" w:rsidRDefault="006F0E96" w:rsidP="006F0E96">
            <w:pPr>
              <w:pStyle w:val="TAC"/>
              <w:rPr>
                <w:lang w:eastAsia="zh-CN"/>
              </w:rPr>
            </w:pPr>
            <w:r w:rsidRPr="00EF5447">
              <w:t>n79</w:t>
            </w:r>
          </w:p>
        </w:tc>
        <w:tc>
          <w:tcPr>
            <w:tcW w:w="0" w:type="auto"/>
            <w:shd w:val="clear" w:color="auto" w:fill="auto"/>
            <w:vAlign w:val="center"/>
          </w:tcPr>
          <w:p w14:paraId="39979ABF" w14:textId="77777777" w:rsidR="006F0E96" w:rsidRPr="00EF5447" w:rsidRDefault="006F0E96" w:rsidP="006F0E96">
            <w:pPr>
              <w:pStyle w:val="TAC"/>
              <w:rPr>
                <w:lang w:eastAsia="zh-CN"/>
              </w:rPr>
            </w:pPr>
            <w:r w:rsidRPr="00EF5447">
              <w:t>11</w:t>
            </w:r>
            <w:r w:rsidRPr="00EF5447">
              <w:rPr>
                <w:vertAlign w:val="superscript"/>
              </w:rPr>
              <w:t>4</w:t>
            </w:r>
          </w:p>
        </w:tc>
        <w:tc>
          <w:tcPr>
            <w:tcW w:w="0" w:type="auto"/>
            <w:shd w:val="clear" w:color="auto" w:fill="auto"/>
            <w:vAlign w:val="center"/>
          </w:tcPr>
          <w:p w14:paraId="0818519B" w14:textId="77777777" w:rsidR="006F0E96" w:rsidRPr="00EF5447" w:rsidRDefault="006F0E96" w:rsidP="006F0E96">
            <w:pPr>
              <w:pStyle w:val="TAC"/>
              <w:rPr>
                <w:lang w:eastAsia="zh-CN"/>
              </w:rPr>
            </w:pPr>
            <w:r w:rsidRPr="00EF5447">
              <w:t>39.3</w:t>
            </w:r>
          </w:p>
        </w:tc>
        <w:tc>
          <w:tcPr>
            <w:tcW w:w="0" w:type="auto"/>
            <w:shd w:val="clear" w:color="auto" w:fill="auto"/>
            <w:vAlign w:val="center"/>
          </w:tcPr>
          <w:p w14:paraId="27FF4DF9" w14:textId="77777777" w:rsidR="006F0E96" w:rsidRPr="00EF5447" w:rsidRDefault="006F0E96" w:rsidP="006F0E96">
            <w:pPr>
              <w:pStyle w:val="TAC"/>
              <w:rPr>
                <w:lang w:eastAsia="zh-CN"/>
              </w:rPr>
            </w:pPr>
            <w:r w:rsidRPr="00EF5447">
              <w:t>36.3</w:t>
            </w:r>
          </w:p>
        </w:tc>
        <w:tc>
          <w:tcPr>
            <w:tcW w:w="0" w:type="auto"/>
            <w:shd w:val="clear" w:color="auto" w:fill="auto"/>
            <w:vAlign w:val="center"/>
          </w:tcPr>
          <w:p w14:paraId="085F18CF" w14:textId="77777777" w:rsidR="006F0E96" w:rsidRPr="00EF5447" w:rsidRDefault="006F0E96" w:rsidP="006F0E96">
            <w:pPr>
              <w:pStyle w:val="TAC"/>
              <w:rPr>
                <w:lang w:eastAsia="zh-CN"/>
              </w:rPr>
            </w:pPr>
            <w:r w:rsidRPr="00EF5447">
              <w:t>34.5</w:t>
            </w:r>
          </w:p>
        </w:tc>
        <w:tc>
          <w:tcPr>
            <w:tcW w:w="0" w:type="auto"/>
            <w:shd w:val="clear" w:color="auto" w:fill="auto"/>
            <w:vAlign w:val="center"/>
          </w:tcPr>
          <w:p w14:paraId="43477E63" w14:textId="77777777" w:rsidR="006F0E96" w:rsidRPr="00EF5447" w:rsidRDefault="006F0E96" w:rsidP="006F0E96">
            <w:pPr>
              <w:pStyle w:val="TAC"/>
              <w:rPr>
                <w:lang w:eastAsia="zh-CN"/>
              </w:rPr>
            </w:pPr>
          </w:p>
        </w:tc>
        <w:tc>
          <w:tcPr>
            <w:tcW w:w="0" w:type="auto"/>
            <w:shd w:val="clear" w:color="auto" w:fill="auto"/>
            <w:vAlign w:val="center"/>
          </w:tcPr>
          <w:p w14:paraId="28C876DB" w14:textId="77777777" w:rsidR="006F0E96" w:rsidRPr="00EF5447" w:rsidRDefault="006F0E96" w:rsidP="006F0E96">
            <w:pPr>
              <w:pStyle w:val="TAC"/>
            </w:pPr>
          </w:p>
        </w:tc>
        <w:tc>
          <w:tcPr>
            <w:tcW w:w="0" w:type="auto"/>
            <w:shd w:val="clear" w:color="auto" w:fill="auto"/>
            <w:vAlign w:val="center"/>
          </w:tcPr>
          <w:p w14:paraId="2D846FB3" w14:textId="77777777" w:rsidR="006F0E96" w:rsidRPr="00EF5447" w:rsidRDefault="006F0E96" w:rsidP="006F0E96">
            <w:pPr>
              <w:pStyle w:val="TAC"/>
            </w:pPr>
          </w:p>
        </w:tc>
        <w:tc>
          <w:tcPr>
            <w:tcW w:w="0" w:type="auto"/>
            <w:shd w:val="clear" w:color="auto" w:fill="auto"/>
            <w:vAlign w:val="center"/>
          </w:tcPr>
          <w:p w14:paraId="4CBDEC16" w14:textId="77777777" w:rsidR="006F0E96" w:rsidRPr="00EF5447" w:rsidRDefault="006F0E96" w:rsidP="006F0E96">
            <w:pPr>
              <w:pStyle w:val="TAC"/>
            </w:pPr>
          </w:p>
        </w:tc>
        <w:tc>
          <w:tcPr>
            <w:tcW w:w="0" w:type="auto"/>
            <w:shd w:val="clear" w:color="auto" w:fill="auto"/>
            <w:vAlign w:val="center"/>
          </w:tcPr>
          <w:p w14:paraId="2D16DB77" w14:textId="77777777" w:rsidR="006F0E96" w:rsidRPr="00EF5447" w:rsidRDefault="006F0E96" w:rsidP="006F0E96">
            <w:pPr>
              <w:pStyle w:val="TAC"/>
            </w:pPr>
          </w:p>
        </w:tc>
        <w:tc>
          <w:tcPr>
            <w:tcW w:w="0" w:type="auto"/>
            <w:shd w:val="clear" w:color="auto" w:fill="auto"/>
            <w:vAlign w:val="center"/>
          </w:tcPr>
          <w:p w14:paraId="60EE250B" w14:textId="77777777" w:rsidR="006F0E96" w:rsidRPr="00EF5447" w:rsidRDefault="006F0E96" w:rsidP="006F0E96">
            <w:pPr>
              <w:pStyle w:val="TAC"/>
            </w:pPr>
          </w:p>
        </w:tc>
        <w:tc>
          <w:tcPr>
            <w:tcW w:w="0" w:type="auto"/>
            <w:vAlign w:val="center"/>
          </w:tcPr>
          <w:p w14:paraId="2B0FF568" w14:textId="77777777" w:rsidR="006F0E96" w:rsidRPr="00EF5447" w:rsidRDefault="006F0E96" w:rsidP="006F0E96">
            <w:pPr>
              <w:pStyle w:val="TAC"/>
            </w:pPr>
          </w:p>
        </w:tc>
        <w:tc>
          <w:tcPr>
            <w:tcW w:w="0" w:type="auto"/>
            <w:shd w:val="clear" w:color="auto" w:fill="auto"/>
          </w:tcPr>
          <w:p w14:paraId="1E466B87" w14:textId="77777777" w:rsidR="006F0E96" w:rsidRPr="00EF5447" w:rsidRDefault="006F0E96" w:rsidP="006F0E96">
            <w:pPr>
              <w:pStyle w:val="TAC"/>
            </w:pPr>
          </w:p>
        </w:tc>
      </w:tr>
      <w:tr w:rsidR="006F0E96" w:rsidRPr="00EF5447" w14:paraId="32014D5F" w14:textId="77777777" w:rsidTr="006F0E96">
        <w:trPr>
          <w:trHeight w:val="187"/>
          <w:jc w:val="center"/>
        </w:trPr>
        <w:tc>
          <w:tcPr>
            <w:tcW w:w="0" w:type="auto"/>
            <w:shd w:val="clear" w:color="auto" w:fill="auto"/>
            <w:vAlign w:val="center"/>
          </w:tcPr>
          <w:p w14:paraId="73353C25" w14:textId="77777777" w:rsidR="006F0E96" w:rsidRPr="00EF5447" w:rsidRDefault="006F0E96" w:rsidP="006F0E96">
            <w:pPr>
              <w:pStyle w:val="TAC"/>
            </w:pPr>
            <w:r w:rsidRPr="00EF5447">
              <w:t>n79</w:t>
            </w:r>
          </w:p>
        </w:tc>
        <w:tc>
          <w:tcPr>
            <w:tcW w:w="0" w:type="auto"/>
            <w:shd w:val="clear" w:color="auto" w:fill="auto"/>
            <w:vAlign w:val="center"/>
          </w:tcPr>
          <w:p w14:paraId="5C5158EB" w14:textId="77777777" w:rsidR="006F0E96" w:rsidRPr="00EF5447" w:rsidRDefault="006F0E96" w:rsidP="006F0E96">
            <w:pPr>
              <w:pStyle w:val="TAC"/>
            </w:pPr>
            <w:r w:rsidRPr="00EF5447">
              <w:t>19</w:t>
            </w:r>
            <w:r w:rsidRPr="00EF5447">
              <w:rPr>
                <w:vertAlign w:val="superscript"/>
              </w:rPr>
              <w:t>2</w:t>
            </w:r>
          </w:p>
        </w:tc>
        <w:tc>
          <w:tcPr>
            <w:tcW w:w="0" w:type="auto"/>
            <w:shd w:val="clear" w:color="auto" w:fill="auto"/>
            <w:vAlign w:val="center"/>
          </w:tcPr>
          <w:p w14:paraId="37CD046A" w14:textId="77777777" w:rsidR="006F0E96" w:rsidRPr="00EF5447" w:rsidRDefault="006F0E96" w:rsidP="006F0E96">
            <w:pPr>
              <w:pStyle w:val="TAC"/>
            </w:pPr>
            <w:r w:rsidRPr="00EF5447">
              <w:t>29.5</w:t>
            </w:r>
          </w:p>
        </w:tc>
        <w:tc>
          <w:tcPr>
            <w:tcW w:w="0" w:type="auto"/>
            <w:shd w:val="clear" w:color="auto" w:fill="auto"/>
            <w:vAlign w:val="center"/>
          </w:tcPr>
          <w:p w14:paraId="4F2F3691" w14:textId="77777777" w:rsidR="006F0E96" w:rsidRPr="00EF5447" w:rsidRDefault="006F0E96" w:rsidP="006F0E96">
            <w:pPr>
              <w:pStyle w:val="TAC"/>
            </w:pPr>
            <w:r w:rsidRPr="00EF5447">
              <w:t>26.5</w:t>
            </w:r>
          </w:p>
        </w:tc>
        <w:tc>
          <w:tcPr>
            <w:tcW w:w="0" w:type="auto"/>
            <w:shd w:val="clear" w:color="auto" w:fill="auto"/>
            <w:vAlign w:val="center"/>
          </w:tcPr>
          <w:p w14:paraId="614D2D45" w14:textId="77777777" w:rsidR="006F0E96" w:rsidRPr="00EF5447" w:rsidRDefault="006F0E96" w:rsidP="006F0E96">
            <w:pPr>
              <w:pStyle w:val="TAC"/>
            </w:pPr>
            <w:r w:rsidRPr="00EF5447">
              <w:t>24.7</w:t>
            </w:r>
          </w:p>
        </w:tc>
        <w:tc>
          <w:tcPr>
            <w:tcW w:w="0" w:type="auto"/>
            <w:shd w:val="clear" w:color="auto" w:fill="auto"/>
            <w:vAlign w:val="center"/>
          </w:tcPr>
          <w:p w14:paraId="68CE8CAD" w14:textId="77777777" w:rsidR="006F0E96" w:rsidRPr="00EF5447" w:rsidRDefault="006F0E96" w:rsidP="006F0E96">
            <w:pPr>
              <w:pStyle w:val="TAC"/>
            </w:pPr>
          </w:p>
        </w:tc>
        <w:tc>
          <w:tcPr>
            <w:tcW w:w="0" w:type="auto"/>
            <w:shd w:val="clear" w:color="auto" w:fill="auto"/>
          </w:tcPr>
          <w:p w14:paraId="56F7B62B" w14:textId="77777777" w:rsidR="006F0E96" w:rsidRPr="00EF5447" w:rsidRDefault="006F0E96" w:rsidP="006F0E96">
            <w:pPr>
              <w:pStyle w:val="TAC"/>
            </w:pPr>
          </w:p>
        </w:tc>
        <w:tc>
          <w:tcPr>
            <w:tcW w:w="0" w:type="auto"/>
            <w:shd w:val="clear" w:color="auto" w:fill="auto"/>
          </w:tcPr>
          <w:p w14:paraId="781469FB" w14:textId="77777777" w:rsidR="006F0E96" w:rsidRPr="00EF5447" w:rsidRDefault="006F0E96" w:rsidP="006F0E96">
            <w:pPr>
              <w:pStyle w:val="TAC"/>
            </w:pPr>
          </w:p>
        </w:tc>
        <w:tc>
          <w:tcPr>
            <w:tcW w:w="0" w:type="auto"/>
            <w:shd w:val="clear" w:color="auto" w:fill="auto"/>
          </w:tcPr>
          <w:p w14:paraId="4232C4A2" w14:textId="77777777" w:rsidR="006F0E96" w:rsidRPr="00EF5447" w:rsidRDefault="006F0E96" w:rsidP="006F0E96">
            <w:pPr>
              <w:pStyle w:val="TAC"/>
            </w:pPr>
          </w:p>
        </w:tc>
        <w:tc>
          <w:tcPr>
            <w:tcW w:w="0" w:type="auto"/>
            <w:shd w:val="clear" w:color="auto" w:fill="auto"/>
          </w:tcPr>
          <w:p w14:paraId="30AE5DD5" w14:textId="77777777" w:rsidR="006F0E96" w:rsidRPr="00EF5447" w:rsidRDefault="006F0E96" w:rsidP="006F0E96">
            <w:pPr>
              <w:pStyle w:val="TAC"/>
            </w:pPr>
          </w:p>
        </w:tc>
        <w:tc>
          <w:tcPr>
            <w:tcW w:w="0" w:type="auto"/>
            <w:shd w:val="clear" w:color="auto" w:fill="auto"/>
          </w:tcPr>
          <w:p w14:paraId="2C528C32" w14:textId="77777777" w:rsidR="006F0E96" w:rsidRPr="00EF5447" w:rsidRDefault="006F0E96" w:rsidP="006F0E96">
            <w:pPr>
              <w:pStyle w:val="TAC"/>
            </w:pPr>
          </w:p>
        </w:tc>
        <w:tc>
          <w:tcPr>
            <w:tcW w:w="0" w:type="auto"/>
          </w:tcPr>
          <w:p w14:paraId="75D92F81" w14:textId="77777777" w:rsidR="006F0E96" w:rsidRPr="00EF5447" w:rsidRDefault="006F0E96" w:rsidP="006F0E96">
            <w:pPr>
              <w:pStyle w:val="TAC"/>
            </w:pPr>
          </w:p>
        </w:tc>
        <w:tc>
          <w:tcPr>
            <w:tcW w:w="0" w:type="auto"/>
            <w:shd w:val="clear" w:color="auto" w:fill="auto"/>
          </w:tcPr>
          <w:p w14:paraId="280063CC" w14:textId="77777777" w:rsidR="006F0E96" w:rsidRPr="00EF5447" w:rsidRDefault="006F0E96" w:rsidP="006F0E96">
            <w:pPr>
              <w:pStyle w:val="TAC"/>
            </w:pPr>
          </w:p>
        </w:tc>
      </w:tr>
      <w:tr w:rsidR="006F0E96" w:rsidRPr="00EF5447" w14:paraId="23888DAF" w14:textId="77777777" w:rsidTr="006F0E96">
        <w:trPr>
          <w:trHeight w:val="187"/>
          <w:jc w:val="center"/>
        </w:trPr>
        <w:tc>
          <w:tcPr>
            <w:tcW w:w="0" w:type="auto"/>
            <w:shd w:val="clear" w:color="auto" w:fill="auto"/>
            <w:vAlign w:val="center"/>
          </w:tcPr>
          <w:p w14:paraId="7701FB31" w14:textId="77777777" w:rsidR="006F0E96" w:rsidRPr="00EF5447" w:rsidRDefault="006F0E96" w:rsidP="006F0E96">
            <w:pPr>
              <w:pStyle w:val="TAC"/>
            </w:pPr>
            <w:r w:rsidRPr="00EF5447">
              <w:rPr>
                <w:lang w:eastAsia="ja-JP"/>
              </w:rPr>
              <w:t>n79</w:t>
            </w:r>
          </w:p>
        </w:tc>
        <w:tc>
          <w:tcPr>
            <w:tcW w:w="0" w:type="auto"/>
            <w:shd w:val="clear" w:color="auto" w:fill="auto"/>
            <w:vAlign w:val="center"/>
          </w:tcPr>
          <w:p w14:paraId="220E8428" w14:textId="77777777" w:rsidR="006F0E96" w:rsidRPr="00EF5447" w:rsidRDefault="006F0E96" w:rsidP="006F0E96">
            <w:pPr>
              <w:pStyle w:val="TAC"/>
            </w:pPr>
            <w:r w:rsidRPr="00EF5447">
              <w:rPr>
                <w:lang w:eastAsia="ja-JP"/>
              </w:rPr>
              <w:t>21</w:t>
            </w:r>
            <w:r w:rsidRPr="00EF5447">
              <w:rPr>
                <w:vertAlign w:val="superscript"/>
              </w:rPr>
              <w:t>4</w:t>
            </w:r>
          </w:p>
        </w:tc>
        <w:tc>
          <w:tcPr>
            <w:tcW w:w="0" w:type="auto"/>
            <w:shd w:val="clear" w:color="auto" w:fill="auto"/>
            <w:vAlign w:val="center"/>
          </w:tcPr>
          <w:p w14:paraId="21F0C807" w14:textId="77777777" w:rsidR="006F0E96" w:rsidRPr="00EF5447" w:rsidRDefault="006F0E96" w:rsidP="006F0E96">
            <w:pPr>
              <w:pStyle w:val="TAC"/>
            </w:pPr>
            <w:r w:rsidRPr="00EF5447">
              <w:t>39.3</w:t>
            </w:r>
          </w:p>
        </w:tc>
        <w:tc>
          <w:tcPr>
            <w:tcW w:w="0" w:type="auto"/>
            <w:shd w:val="clear" w:color="auto" w:fill="auto"/>
            <w:vAlign w:val="center"/>
          </w:tcPr>
          <w:p w14:paraId="2D3671B0" w14:textId="77777777" w:rsidR="006F0E96" w:rsidRPr="00EF5447" w:rsidRDefault="006F0E96" w:rsidP="006F0E96">
            <w:pPr>
              <w:pStyle w:val="TAC"/>
            </w:pPr>
            <w:r w:rsidRPr="00EF5447">
              <w:t>36.3</w:t>
            </w:r>
          </w:p>
        </w:tc>
        <w:tc>
          <w:tcPr>
            <w:tcW w:w="0" w:type="auto"/>
            <w:shd w:val="clear" w:color="auto" w:fill="auto"/>
            <w:vAlign w:val="center"/>
          </w:tcPr>
          <w:p w14:paraId="1CB428CF" w14:textId="77777777" w:rsidR="006F0E96" w:rsidRPr="00EF5447" w:rsidRDefault="006F0E96" w:rsidP="006F0E96">
            <w:pPr>
              <w:pStyle w:val="TAC"/>
            </w:pPr>
            <w:r w:rsidRPr="00EF5447">
              <w:t>34.5</w:t>
            </w:r>
          </w:p>
        </w:tc>
        <w:tc>
          <w:tcPr>
            <w:tcW w:w="0" w:type="auto"/>
            <w:shd w:val="clear" w:color="auto" w:fill="auto"/>
            <w:vAlign w:val="center"/>
          </w:tcPr>
          <w:p w14:paraId="468E45B2" w14:textId="77777777" w:rsidR="006F0E96" w:rsidRPr="00EF5447" w:rsidRDefault="006F0E96" w:rsidP="006F0E96">
            <w:pPr>
              <w:pStyle w:val="TAC"/>
            </w:pPr>
          </w:p>
        </w:tc>
        <w:tc>
          <w:tcPr>
            <w:tcW w:w="0" w:type="auto"/>
            <w:shd w:val="clear" w:color="auto" w:fill="auto"/>
          </w:tcPr>
          <w:p w14:paraId="5B1495DA" w14:textId="77777777" w:rsidR="006F0E96" w:rsidRPr="00EF5447" w:rsidRDefault="006F0E96" w:rsidP="006F0E96">
            <w:pPr>
              <w:pStyle w:val="TAC"/>
            </w:pPr>
          </w:p>
        </w:tc>
        <w:tc>
          <w:tcPr>
            <w:tcW w:w="0" w:type="auto"/>
            <w:shd w:val="clear" w:color="auto" w:fill="auto"/>
          </w:tcPr>
          <w:p w14:paraId="3FC5C461" w14:textId="77777777" w:rsidR="006F0E96" w:rsidRPr="00EF5447" w:rsidRDefault="006F0E96" w:rsidP="006F0E96">
            <w:pPr>
              <w:pStyle w:val="TAC"/>
            </w:pPr>
          </w:p>
        </w:tc>
        <w:tc>
          <w:tcPr>
            <w:tcW w:w="0" w:type="auto"/>
            <w:shd w:val="clear" w:color="auto" w:fill="auto"/>
          </w:tcPr>
          <w:p w14:paraId="210BA491" w14:textId="77777777" w:rsidR="006F0E96" w:rsidRPr="00EF5447" w:rsidRDefault="006F0E96" w:rsidP="006F0E96">
            <w:pPr>
              <w:pStyle w:val="TAC"/>
            </w:pPr>
          </w:p>
        </w:tc>
        <w:tc>
          <w:tcPr>
            <w:tcW w:w="0" w:type="auto"/>
            <w:shd w:val="clear" w:color="auto" w:fill="auto"/>
          </w:tcPr>
          <w:p w14:paraId="56B514A8" w14:textId="77777777" w:rsidR="006F0E96" w:rsidRPr="00EF5447" w:rsidRDefault="006F0E96" w:rsidP="006F0E96">
            <w:pPr>
              <w:pStyle w:val="TAC"/>
            </w:pPr>
          </w:p>
        </w:tc>
        <w:tc>
          <w:tcPr>
            <w:tcW w:w="0" w:type="auto"/>
            <w:shd w:val="clear" w:color="auto" w:fill="auto"/>
          </w:tcPr>
          <w:p w14:paraId="7BE663E5" w14:textId="77777777" w:rsidR="006F0E96" w:rsidRPr="00EF5447" w:rsidRDefault="006F0E96" w:rsidP="006F0E96">
            <w:pPr>
              <w:pStyle w:val="TAC"/>
            </w:pPr>
          </w:p>
        </w:tc>
        <w:tc>
          <w:tcPr>
            <w:tcW w:w="0" w:type="auto"/>
          </w:tcPr>
          <w:p w14:paraId="5093337D" w14:textId="77777777" w:rsidR="006F0E96" w:rsidRPr="00EF5447" w:rsidRDefault="006F0E96" w:rsidP="006F0E96">
            <w:pPr>
              <w:pStyle w:val="TAC"/>
            </w:pPr>
          </w:p>
        </w:tc>
        <w:tc>
          <w:tcPr>
            <w:tcW w:w="0" w:type="auto"/>
            <w:shd w:val="clear" w:color="auto" w:fill="auto"/>
          </w:tcPr>
          <w:p w14:paraId="3A2B2072" w14:textId="77777777" w:rsidR="006F0E96" w:rsidRPr="00EF5447" w:rsidRDefault="006F0E96" w:rsidP="006F0E96">
            <w:pPr>
              <w:pStyle w:val="TAC"/>
            </w:pPr>
          </w:p>
        </w:tc>
      </w:tr>
      <w:tr w:rsidR="006F0E96" w:rsidRPr="00EF5447" w14:paraId="6EDAF354" w14:textId="77777777" w:rsidTr="006F0E96">
        <w:trPr>
          <w:trHeight w:val="187"/>
          <w:jc w:val="center"/>
        </w:trPr>
        <w:tc>
          <w:tcPr>
            <w:tcW w:w="0" w:type="auto"/>
            <w:shd w:val="clear" w:color="auto" w:fill="auto"/>
            <w:vAlign w:val="center"/>
          </w:tcPr>
          <w:p w14:paraId="48B02500" w14:textId="77777777" w:rsidR="006F0E96" w:rsidRPr="00EF5447" w:rsidRDefault="006F0E96" w:rsidP="006F0E96">
            <w:pPr>
              <w:pStyle w:val="TAC"/>
              <w:rPr>
                <w:lang w:eastAsia="ja-JP"/>
              </w:rPr>
            </w:pPr>
            <w:r w:rsidRPr="00EF5447">
              <w:rPr>
                <w:lang w:eastAsia="zh-CN"/>
              </w:rPr>
              <w:t>n79</w:t>
            </w:r>
          </w:p>
        </w:tc>
        <w:tc>
          <w:tcPr>
            <w:tcW w:w="0" w:type="auto"/>
            <w:shd w:val="clear" w:color="auto" w:fill="auto"/>
            <w:vAlign w:val="center"/>
          </w:tcPr>
          <w:p w14:paraId="28885435" w14:textId="77777777" w:rsidR="006F0E96" w:rsidRPr="00EF5447" w:rsidRDefault="006F0E96" w:rsidP="006F0E96">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1133B9D" w14:textId="77777777" w:rsidR="006F0E96" w:rsidRPr="00EF5447" w:rsidRDefault="006F0E96" w:rsidP="006F0E96">
            <w:pPr>
              <w:pStyle w:val="TAC"/>
            </w:pPr>
            <w:r w:rsidRPr="00EF5447">
              <w:rPr>
                <w:lang w:eastAsia="zh-CN"/>
              </w:rPr>
              <w:t>27</w:t>
            </w:r>
          </w:p>
        </w:tc>
        <w:tc>
          <w:tcPr>
            <w:tcW w:w="0" w:type="auto"/>
            <w:shd w:val="clear" w:color="auto" w:fill="auto"/>
            <w:vAlign w:val="center"/>
          </w:tcPr>
          <w:p w14:paraId="29E2BF04" w14:textId="77777777" w:rsidR="006F0E96" w:rsidRPr="00EF5447" w:rsidRDefault="006F0E96" w:rsidP="006F0E96">
            <w:pPr>
              <w:pStyle w:val="TAC"/>
            </w:pPr>
            <w:r w:rsidRPr="00EF5447">
              <w:rPr>
                <w:lang w:eastAsia="zh-CN"/>
              </w:rPr>
              <w:t>24</w:t>
            </w:r>
          </w:p>
        </w:tc>
        <w:tc>
          <w:tcPr>
            <w:tcW w:w="0" w:type="auto"/>
            <w:shd w:val="clear" w:color="auto" w:fill="auto"/>
            <w:vAlign w:val="center"/>
          </w:tcPr>
          <w:p w14:paraId="7AC6D324" w14:textId="77777777" w:rsidR="006F0E96" w:rsidRPr="00EF5447" w:rsidRDefault="006F0E96" w:rsidP="006F0E96">
            <w:pPr>
              <w:pStyle w:val="TAC"/>
            </w:pPr>
            <w:r w:rsidRPr="00EF5447">
              <w:rPr>
                <w:lang w:eastAsia="zh-CN"/>
              </w:rPr>
              <w:t>22.2</w:t>
            </w:r>
          </w:p>
        </w:tc>
        <w:tc>
          <w:tcPr>
            <w:tcW w:w="0" w:type="auto"/>
            <w:shd w:val="clear" w:color="auto" w:fill="auto"/>
            <w:vAlign w:val="center"/>
          </w:tcPr>
          <w:p w14:paraId="389F125A" w14:textId="77777777" w:rsidR="006F0E96" w:rsidRPr="00EF5447" w:rsidRDefault="006F0E96" w:rsidP="006F0E96">
            <w:pPr>
              <w:pStyle w:val="TAC"/>
            </w:pPr>
          </w:p>
        </w:tc>
        <w:tc>
          <w:tcPr>
            <w:tcW w:w="0" w:type="auto"/>
            <w:shd w:val="clear" w:color="auto" w:fill="auto"/>
            <w:vAlign w:val="center"/>
          </w:tcPr>
          <w:p w14:paraId="498FCD5A" w14:textId="77777777" w:rsidR="006F0E96" w:rsidRPr="00EF5447" w:rsidRDefault="006F0E96" w:rsidP="006F0E96">
            <w:pPr>
              <w:pStyle w:val="TAC"/>
            </w:pPr>
          </w:p>
        </w:tc>
        <w:tc>
          <w:tcPr>
            <w:tcW w:w="0" w:type="auto"/>
            <w:shd w:val="clear" w:color="auto" w:fill="auto"/>
            <w:vAlign w:val="center"/>
          </w:tcPr>
          <w:p w14:paraId="2CC5DA8D" w14:textId="77777777" w:rsidR="006F0E96" w:rsidRPr="00EF5447" w:rsidRDefault="006F0E96" w:rsidP="006F0E96">
            <w:pPr>
              <w:pStyle w:val="TAC"/>
            </w:pPr>
          </w:p>
        </w:tc>
        <w:tc>
          <w:tcPr>
            <w:tcW w:w="0" w:type="auto"/>
            <w:shd w:val="clear" w:color="auto" w:fill="auto"/>
            <w:vAlign w:val="center"/>
          </w:tcPr>
          <w:p w14:paraId="3D5E196E" w14:textId="77777777" w:rsidR="006F0E96" w:rsidRPr="00EF5447" w:rsidRDefault="006F0E96" w:rsidP="006F0E96">
            <w:pPr>
              <w:pStyle w:val="TAC"/>
            </w:pPr>
          </w:p>
        </w:tc>
        <w:tc>
          <w:tcPr>
            <w:tcW w:w="0" w:type="auto"/>
            <w:shd w:val="clear" w:color="auto" w:fill="auto"/>
            <w:vAlign w:val="center"/>
          </w:tcPr>
          <w:p w14:paraId="5E02725E" w14:textId="77777777" w:rsidR="006F0E96" w:rsidRPr="00EF5447" w:rsidRDefault="006F0E96" w:rsidP="006F0E96">
            <w:pPr>
              <w:pStyle w:val="TAC"/>
            </w:pPr>
          </w:p>
        </w:tc>
        <w:tc>
          <w:tcPr>
            <w:tcW w:w="0" w:type="auto"/>
            <w:shd w:val="clear" w:color="auto" w:fill="auto"/>
            <w:vAlign w:val="center"/>
          </w:tcPr>
          <w:p w14:paraId="1EEA5F16" w14:textId="77777777" w:rsidR="006F0E96" w:rsidRPr="00EF5447" w:rsidRDefault="006F0E96" w:rsidP="006F0E96">
            <w:pPr>
              <w:pStyle w:val="TAC"/>
            </w:pPr>
          </w:p>
        </w:tc>
        <w:tc>
          <w:tcPr>
            <w:tcW w:w="0" w:type="auto"/>
          </w:tcPr>
          <w:p w14:paraId="204E87CA" w14:textId="77777777" w:rsidR="006F0E96" w:rsidRPr="00EF5447" w:rsidRDefault="006F0E96" w:rsidP="006F0E96">
            <w:pPr>
              <w:pStyle w:val="TAC"/>
              <w:rPr>
                <w:lang w:eastAsia="zh-CN"/>
              </w:rPr>
            </w:pPr>
          </w:p>
        </w:tc>
        <w:tc>
          <w:tcPr>
            <w:tcW w:w="0" w:type="auto"/>
            <w:shd w:val="clear" w:color="auto" w:fill="auto"/>
            <w:vAlign w:val="center"/>
          </w:tcPr>
          <w:p w14:paraId="7FBC1E14" w14:textId="77777777" w:rsidR="006F0E96" w:rsidRPr="00EF5447" w:rsidRDefault="006F0E96" w:rsidP="006F0E96">
            <w:pPr>
              <w:pStyle w:val="TAC"/>
            </w:pPr>
          </w:p>
        </w:tc>
      </w:tr>
      <w:tr w:rsidR="006F0E96" w:rsidRPr="00EF5447" w14:paraId="1ED4D125" w14:textId="77777777" w:rsidTr="006F0E96">
        <w:trPr>
          <w:trHeight w:val="187"/>
          <w:jc w:val="center"/>
        </w:trPr>
        <w:tc>
          <w:tcPr>
            <w:tcW w:w="0" w:type="auto"/>
            <w:shd w:val="clear" w:color="auto" w:fill="auto"/>
            <w:vAlign w:val="center"/>
          </w:tcPr>
          <w:p w14:paraId="60B5C657" w14:textId="77777777" w:rsidR="006F0E96" w:rsidRPr="00EF5447" w:rsidRDefault="006F0E96" w:rsidP="006F0E96">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3886D5F1" w14:textId="77777777" w:rsidR="006F0E96" w:rsidRPr="00EF5447" w:rsidRDefault="006F0E96" w:rsidP="006F0E96">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27CA4C54" w14:textId="77777777" w:rsidR="006F0E96" w:rsidRPr="00EF5447" w:rsidRDefault="006F0E96" w:rsidP="006F0E96">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16DEFAD3" w14:textId="77777777" w:rsidR="006F0E96" w:rsidRPr="00EF5447" w:rsidRDefault="006F0E96" w:rsidP="006F0E96">
            <w:pPr>
              <w:pStyle w:val="TAC"/>
              <w:rPr>
                <w:lang w:eastAsia="zh-CN"/>
              </w:rPr>
            </w:pPr>
            <w:r w:rsidRPr="00B40394">
              <w:rPr>
                <w:rFonts w:cs="Arial" w:hint="eastAsia"/>
              </w:rPr>
              <w:t>2</w:t>
            </w:r>
            <w:r>
              <w:rPr>
                <w:rFonts w:cs="Arial"/>
              </w:rPr>
              <w:t>2</w:t>
            </w:r>
          </w:p>
        </w:tc>
        <w:tc>
          <w:tcPr>
            <w:tcW w:w="0" w:type="auto"/>
            <w:shd w:val="clear" w:color="auto" w:fill="auto"/>
            <w:vAlign w:val="center"/>
          </w:tcPr>
          <w:p w14:paraId="03492EFF" w14:textId="77777777" w:rsidR="006F0E96" w:rsidRPr="00EF5447" w:rsidRDefault="006F0E96" w:rsidP="006F0E96">
            <w:pPr>
              <w:pStyle w:val="TAC"/>
              <w:rPr>
                <w:lang w:eastAsia="zh-CN"/>
              </w:rPr>
            </w:pPr>
          </w:p>
        </w:tc>
        <w:tc>
          <w:tcPr>
            <w:tcW w:w="0" w:type="auto"/>
            <w:shd w:val="clear" w:color="auto" w:fill="auto"/>
            <w:vAlign w:val="center"/>
          </w:tcPr>
          <w:p w14:paraId="299CA4E9" w14:textId="77777777" w:rsidR="006F0E96" w:rsidRPr="00EF5447" w:rsidRDefault="006F0E96" w:rsidP="006F0E96">
            <w:pPr>
              <w:pStyle w:val="TAC"/>
            </w:pPr>
          </w:p>
        </w:tc>
        <w:tc>
          <w:tcPr>
            <w:tcW w:w="0" w:type="auto"/>
            <w:shd w:val="clear" w:color="auto" w:fill="auto"/>
            <w:vAlign w:val="center"/>
          </w:tcPr>
          <w:p w14:paraId="796F41EE" w14:textId="77777777" w:rsidR="006F0E96" w:rsidRPr="00EF5447" w:rsidRDefault="006F0E96" w:rsidP="006F0E96">
            <w:pPr>
              <w:pStyle w:val="TAC"/>
            </w:pPr>
          </w:p>
        </w:tc>
        <w:tc>
          <w:tcPr>
            <w:tcW w:w="0" w:type="auto"/>
            <w:shd w:val="clear" w:color="auto" w:fill="auto"/>
            <w:vAlign w:val="center"/>
          </w:tcPr>
          <w:p w14:paraId="3C413CA6" w14:textId="77777777" w:rsidR="006F0E96" w:rsidRPr="00EF5447" w:rsidRDefault="006F0E96" w:rsidP="006F0E96">
            <w:pPr>
              <w:pStyle w:val="TAC"/>
            </w:pPr>
          </w:p>
        </w:tc>
        <w:tc>
          <w:tcPr>
            <w:tcW w:w="0" w:type="auto"/>
            <w:shd w:val="clear" w:color="auto" w:fill="auto"/>
            <w:vAlign w:val="center"/>
          </w:tcPr>
          <w:p w14:paraId="2DC08971" w14:textId="77777777" w:rsidR="006F0E96" w:rsidRPr="00EF5447" w:rsidRDefault="006F0E96" w:rsidP="006F0E96">
            <w:pPr>
              <w:pStyle w:val="TAC"/>
            </w:pPr>
          </w:p>
        </w:tc>
        <w:tc>
          <w:tcPr>
            <w:tcW w:w="0" w:type="auto"/>
            <w:shd w:val="clear" w:color="auto" w:fill="auto"/>
            <w:vAlign w:val="center"/>
          </w:tcPr>
          <w:p w14:paraId="4E65856C" w14:textId="77777777" w:rsidR="006F0E96" w:rsidRPr="00EF5447" w:rsidRDefault="006F0E96" w:rsidP="006F0E96">
            <w:pPr>
              <w:pStyle w:val="TAC"/>
            </w:pPr>
          </w:p>
        </w:tc>
        <w:tc>
          <w:tcPr>
            <w:tcW w:w="0" w:type="auto"/>
            <w:shd w:val="clear" w:color="auto" w:fill="auto"/>
            <w:vAlign w:val="center"/>
          </w:tcPr>
          <w:p w14:paraId="27BC641E" w14:textId="77777777" w:rsidR="006F0E96" w:rsidRPr="00EF5447" w:rsidRDefault="006F0E96" w:rsidP="006F0E96">
            <w:pPr>
              <w:pStyle w:val="TAC"/>
            </w:pPr>
          </w:p>
        </w:tc>
        <w:tc>
          <w:tcPr>
            <w:tcW w:w="0" w:type="auto"/>
          </w:tcPr>
          <w:p w14:paraId="01598B40" w14:textId="77777777" w:rsidR="006F0E96" w:rsidRPr="00EF5447" w:rsidRDefault="006F0E96" w:rsidP="006F0E96">
            <w:pPr>
              <w:pStyle w:val="TAC"/>
              <w:rPr>
                <w:lang w:eastAsia="zh-CN"/>
              </w:rPr>
            </w:pPr>
          </w:p>
        </w:tc>
        <w:tc>
          <w:tcPr>
            <w:tcW w:w="0" w:type="auto"/>
            <w:shd w:val="clear" w:color="auto" w:fill="auto"/>
            <w:vAlign w:val="center"/>
          </w:tcPr>
          <w:p w14:paraId="633FBA24" w14:textId="77777777" w:rsidR="006F0E96" w:rsidRPr="00EF5447" w:rsidRDefault="006F0E96" w:rsidP="006F0E96">
            <w:pPr>
              <w:pStyle w:val="TAC"/>
            </w:pPr>
          </w:p>
        </w:tc>
      </w:tr>
      <w:tr w:rsidR="006F0E96" w:rsidRPr="00EF5447" w14:paraId="4705B5E8" w14:textId="77777777" w:rsidTr="006F0E96">
        <w:trPr>
          <w:trHeight w:val="187"/>
          <w:jc w:val="center"/>
        </w:trPr>
        <w:tc>
          <w:tcPr>
            <w:tcW w:w="0" w:type="auto"/>
            <w:gridSpan w:val="13"/>
            <w:shd w:val="clear" w:color="auto" w:fill="auto"/>
            <w:vAlign w:val="center"/>
          </w:tcPr>
          <w:p w14:paraId="6568441E" w14:textId="77777777" w:rsidR="006F0E96" w:rsidRPr="00EF5447" w:rsidRDefault="006F0E96" w:rsidP="006F0E96">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C0A1E45" w14:textId="77777777" w:rsidR="006F0E96" w:rsidRPr="00EF5447" w:rsidRDefault="006F0E96" w:rsidP="006F0E96">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8818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4.55pt" o:ole="">
                  <v:imagedata r:id="rId16" o:title=""/>
                </v:shape>
                <o:OLEObject Type="Embed" ProgID="Equation.3" ShapeID="_x0000_i1025" DrawAspect="Content" ObjectID="_1758630410" r:id="rId17"/>
              </w:object>
            </w:r>
            <w:r w:rsidRPr="00EF5447">
              <w:rPr>
                <w:snapToGrid w:val="0"/>
                <w:lang w:eastAsia="ja-JP"/>
              </w:rPr>
              <w:t xml:space="preserve">  with </w:t>
            </w:r>
            <w:r w:rsidRPr="00EF5447">
              <w:rPr>
                <w:snapToGrid w:val="0"/>
                <w:position w:val="-10"/>
                <w:lang w:eastAsia="ja-JP"/>
              </w:rPr>
              <w:object w:dxaOrig="440" w:dyaOrig="360" w14:anchorId="1D62B545">
                <v:shape id="_x0000_i1026" type="#_x0000_t75" style="width:15.45pt;height:14.55pt" o:ole="">
                  <v:imagedata r:id="rId18" o:title=""/>
                </v:shape>
                <o:OLEObject Type="Embed" ProgID="Equation.3" ShapeID="_x0000_i1026" DrawAspect="Content" ObjectID="_1758630411" r:id="rId1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B382212" w14:textId="77777777" w:rsidR="006F0E96" w:rsidRPr="00EF5447" w:rsidRDefault="006F0E96" w:rsidP="006F0E96">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37FE0B0" w14:textId="77777777" w:rsidR="006F0E96" w:rsidRPr="00EF5447" w:rsidRDefault="006F0E96" w:rsidP="006F0E96">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ED0D222">
                <v:shape id="_x0000_i1027" type="#_x0000_t75" style="width:87pt;height:20.15pt" o:ole="">
                  <v:imagedata r:id="rId20" o:title=""/>
                </v:shape>
                <o:OLEObject Type="Embed" ProgID="Equation.DSMT4" ShapeID="_x0000_i1027" DrawAspect="Content" ObjectID="_1758630412" r:id="rId21"/>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C1A59C9">
                <v:shape id="_x0000_i1028" type="#_x0000_t75" style="width:14.55pt;height:14.55pt" o:ole="">
                  <v:imagedata r:id="rId18" o:title=""/>
                </v:shape>
                <o:OLEObject Type="Embed" ProgID="Equation.3" ShapeID="_x0000_i1028" DrawAspect="Content" ObjectID="_1758630413" r:id="rId22"/>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BDB72BE" w14:textId="77777777" w:rsidR="006F0E96" w:rsidRPr="009960ED" w:rsidRDefault="006F0E96" w:rsidP="006F0E96">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1CCD9C59" w14:textId="77777777" w:rsidR="006F0E96" w:rsidRPr="009960ED" w:rsidRDefault="006F0E96" w:rsidP="006F0E96">
            <w:pPr>
              <w:pStyle w:val="TAN"/>
              <w:rPr>
                <w:lang w:val="fr-FR"/>
              </w:rPr>
            </w:pPr>
            <w:r w:rsidRPr="009960ED">
              <w:rPr>
                <w:lang w:val="fr-FR"/>
              </w:rPr>
              <w:t>NOTE 6:</w:t>
            </w:r>
            <w:r w:rsidRPr="009960ED">
              <w:rPr>
                <w:lang w:val="fr-FR"/>
              </w:rPr>
              <w:tab/>
              <w:t>Void</w:t>
            </w:r>
          </w:p>
          <w:p w14:paraId="16F3B416" w14:textId="77777777" w:rsidR="006F0E96" w:rsidRPr="009960ED" w:rsidRDefault="006F0E96" w:rsidP="006F0E96">
            <w:pPr>
              <w:pStyle w:val="TAN"/>
              <w:rPr>
                <w:lang w:val="fr-FR"/>
              </w:rPr>
            </w:pPr>
            <w:r w:rsidRPr="009960ED">
              <w:rPr>
                <w:lang w:val="fr-FR"/>
              </w:rPr>
              <w:t>NOTE 7:</w:t>
            </w:r>
            <w:r w:rsidRPr="009960ED">
              <w:rPr>
                <w:lang w:val="fr-FR"/>
              </w:rPr>
              <w:tab/>
              <w:t>Void</w:t>
            </w:r>
          </w:p>
          <w:p w14:paraId="1E507AD9" w14:textId="77777777" w:rsidR="006F0E96" w:rsidRPr="00EF5447" w:rsidRDefault="006F0E96" w:rsidP="006F0E96">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79F36289">
                <v:shape id="_x0000_i1029" type="#_x0000_t75" style="width:20.15pt;height:14.55pt" o:ole="">
                  <v:imagedata r:id="rId23" o:title=""/>
                </v:shape>
                <o:OLEObject Type="Embed" ProgID="Equation.3" ShapeID="_x0000_i1029" DrawAspect="Content" ObjectID="_1758630414" r:id="rId24"/>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0859BEB" w14:textId="77777777" w:rsidR="006F0E96" w:rsidRPr="00EF5447" w:rsidRDefault="006F0E96" w:rsidP="006F0E96">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0BB4BFA" w14:textId="77777777" w:rsidR="006F0E96" w:rsidRDefault="006F0E96" w:rsidP="006F0E96">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5C5EAC35" w14:textId="77777777" w:rsidR="006F0E96" w:rsidRDefault="006F0E96" w:rsidP="006F0E96">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370146CB" w14:textId="77777777" w:rsidR="006F0E96" w:rsidRPr="00EF5447" w:rsidRDefault="006F0E96" w:rsidP="006F0E96">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41206F28" w14:textId="77777777" w:rsidR="006F0E96" w:rsidRPr="00EF5447" w:rsidRDefault="006F0E96" w:rsidP="006F0E96"/>
    <w:p w14:paraId="14551E43" w14:textId="77777777" w:rsidR="006F0E96" w:rsidRDefault="006F0E96" w:rsidP="006F0E96">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6F0E96" w14:paraId="02775A9A"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076A3D1" w14:textId="77777777" w:rsidR="006F0E96" w:rsidRDefault="006F0E96" w:rsidP="006F0E96">
            <w:pPr>
              <w:pStyle w:val="TAH"/>
            </w:pPr>
            <w:r>
              <w:t xml:space="preserve">E-UTRA or NR Band / Channel bandwidth of the </w:t>
            </w:r>
            <w:r>
              <w:rPr>
                <w:lang w:eastAsia="zh-CN"/>
              </w:rPr>
              <w:t>affected DL</w:t>
            </w:r>
            <w:r>
              <w:t xml:space="preserve"> band / MSD</w:t>
            </w:r>
          </w:p>
        </w:tc>
      </w:tr>
      <w:tr w:rsidR="006F0E96" w14:paraId="2DBBDE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DB78F9" w14:textId="77777777" w:rsidR="006F0E96" w:rsidRDefault="006F0E96" w:rsidP="006F0E96">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9BCB6AE" w14:textId="77777777" w:rsidR="006F0E96" w:rsidRDefault="006F0E96" w:rsidP="006F0E96">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7B93A54" w14:textId="77777777" w:rsidR="006F0E96" w:rsidRDefault="006F0E96" w:rsidP="006F0E96">
            <w:pPr>
              <w:pStyle w:val="TAH"/>
            </w:pPr>
            <w:r>
              <w:t>5</w:t>
            </w:r>
          </w:p>
          <w:p w14:paraId="77FF91F0" w14:textId="77777777" w:rsidR="006F0E96" w:rsidRDefault="006F0E96" w:rsidP="006F0E96">
            <w:pPr>
              <w:pStyle w:val="TAH"/>
            </w:pPr>
            <w:r>
              <w:t>MHz</w:t>
            </w:r>
          </w:p>
          <w:p w14:paraId="228E93D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CA1EBB" w14:textId="77777777" w:rsidR="006F0E96" w:rsidRDefault="006F0E96" w:rsidP="006F0E96">
            <w:pPr>
              <w:pStyle w:val="TAH"/>
            </w:pPr>
            <w:r>
              <w:t>10 MHz</w:t>
            </w:r>
          </w:p>
          <w:p w14:paraId="2F09C94C"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7C2886" w14:textId="77777777" w:rsidR="006F0E96" w:rsidRDefault="006F0E96" w:rsidP="006F0E96">
            <w:pPr>
              <w:pStyle w:val="TAH"/>
            </w:pPr>
            <w:r>
              <w:t>15 MHz</w:t>
            </w:r>
          </w:p>
          <w:p w14:paraId="272B7433"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1581FF" w14:textId="77777777" w:rsidR="006F0E96" w:rsidRDefault="006F0E96" w:rsidP="006F0E96">
            <w:pPr>
              <w:pStyle w:val="TAH"/>
            </w:pPr>
            <w:r>
              <w:t>20 MHz</w:t>
            </w:r>
          </w:p>
          <w:p w14:paraId="5928F9B0"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FFBDEA" w14:textId="77777777" w:rsidR="006F0E96" w:rsidRDefault="006F0E96" w:rsidP="006F0E96">
            <w:pPr>
              <w:pStyle w:val="TAH"/>
            </w:pPr>
            <w:r>
              <w:t>25 MHz</w:t>
            </w:r>
          </w:p>
          <w:p w14:paraId="55257FD7"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A64009" w14:textId="77777777" w:rsidR="006F0E96" w:rsidRDefault="006F0E96" w:rsidP="006F0E96">
            <w:pPr>
              <w:pStyle w:val="TAH"/>
            </w:pPr>
            <w:r>
              <w:t>40 MHz</w:t>
            </w:r>
          </w:p>
          <w:p w14:paraId="76F36671"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2AE00B2" w14:textId="77777777" w:rsidR="006F0E96" w:rsidRDefault="006F0E96" w:rsidP="006F0E96">
            <w:pPr>
              <w:pStyle w:val="TAH"/>
            </w:pPr>
            <w:r>
              <w:t>50 MHz</w:t>
            </w:r>
          </w:p>
          <w:p w14:paraId="185DB26A"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9248D3" w14:textId="77777777" w:rsidR="006F0E96" w:rsidRDefault="006F0E96" w:rsidP="006F0E96">
            <w:pPr>
              <w:pStyle w:val="TAH"/>
            </w:pPr>
            <w:r>
              <w:t>60 MHz</w:t>
            </w:r>
          </w:p>
          <w:p w14:paraId="5000A8F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5EA4D5" w14:textId="77777777" w:rsidR="006F0E96" w:rsidRDefault="006F0E96" w:rsidP="006F0E96">
            <w:pPr>
              <w:pStyle w:val="TAH"/>
            </w:pPr>
            <w:r>
              <w:t>80 MHz</w:t>
            </w:r>
          </w:p>
          <w:p w14:paraId="7DE65372"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1C34FA" w14:textId="77777777" w:rsidR="006F0E96" w:rsidRDefault="006F0E96" w:rsidP="006F0E96">
            <w:pPr>
              <w:pStyle w:val="TAH"/>
            </w:pPr>
            <w:r>
              <w:t>90 MHz</w:t>
            </w:r>
          </w:p>
          <w:p w14:paraId="3D291856"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9779F3" w14:textId="77777777" w:rsidR="006F0E96" w:rsidRDefault="006F0E96" w:rsidP="006F0E96">
            <w:pPr>
              <w:pStyle w:val="TAH"/>
            </w:pPr>
            <w:r>
              <w:t>100 MHz</w:t>
            </w:r>
          </w:p>
          <w:p w14:paraId="0A2E4FE6" w14:textId="77777777" w:rsidR="006F0E96" w:rsidRDefault="006F0E96" w:rsidP="006F0E96">
            <w:pPr>
              <w:pStyle w:val="TAH"/>
            </w:pPr>
            <w:r>
              <w:t>(dB)</w:t>
            </w:r>
          </w:p>
        </w:tc>
      </w:tr>
      <w:tr w:rsidR="006F0E96" w14:paraId="4B7A335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B4D2A10"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5370B7" w14:textId="77777777" w:rsidR="006F0E96" w:rsidRDefault="006F0E96" w:rsidP="006F0E96">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E181291" w14:textId="77777777" w:rsidR="006F0E96" w:rsidRPr="002B32E1" w:rsidRDefault="006F0E96" w:rsidP="006F0E96">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C8D28B5" w14:textId="77777777" w:rsidR="006F0E96" w:rsidRPr="002B32E1" w:rsidRDefault="006F0E96" w:rsidP="006F0E96">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E5F6E1D" w14:textId="77777777" w:rsidR="006F0E96" w:rsidRDefault="006F0E96" w:rsidP="006F0E96">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6E101783" w14:textId="77777777" w:rsidR="006F0E96" w:rsidRDefault="006F0E96" w:rsidP="006F0E96">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62F9A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100EE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1967C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AFE4C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0E9C2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C53E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F93BDC" w14:textId="77777777" w:rsidR="006F0E96" w:rsidRDefault="006F0E96" w:rsidP="006F0E96">
            <w:pPr>
              <w:pStyle w:val="TAC"/>
            </w:pPr>
          </w:p>
        </w:tc>
      </w:tr>
      <w:tr w:rsidR="006F0E96" w14:paraId="58DE16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10C1AA" w14:textId="77777777" w:rsidR="006F0E96" w:rsidRDefault="006F0E96" w:rsidP="006F0E96">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5FE2528D" w14:textId="77777777" w:rsidR="006F0E96" w:rsidRDefault="006F0E96" w:rsidP="006F0E96">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885C31E" w14:textId="77777777" w:rsidR="006F0E96" w:rsidRDefault="006F0E96" w:rsidP="006F0E96">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0E9B0BDA" w14:textId="77777777" w:rsidR="006F0E96" w:rsidRDefault="006F0E96" w:rsidP="006F0E96">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6D225547" w14:textId="77777777" w:rsidR="006F0E96" w:rsidRDefault="006F0E96" w:rsidP="006F0E96">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92E6FA4" w14:textId="77777777" w:rsidR="006F0E96" w:rsidRDefault="006F0E96" w:rsidP="006F0E96">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657DC15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46E18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C1969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58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D38B7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9ACEF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01C48C" w14:textId="77777777" w:rsidR="006F0E96" w:rsidRDefault="006F0E96" w:rsidP="006F0E96">
            <w:pPr>
              <w:pStyle w:val="TAC"/>
            </w:pPr>
          </w:p>
        </w:tc>
      </w:tr>
      <w:tr w:rsidR="006F0E96" w14:paraId="6D87A00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8D54A"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B66A0" w14:textId="77777777" w:rsidR="006F0E96" w:rsidRDefault="006F0E96" w:rsidP="006F0E96">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DCCF3CB"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AB1B3B2"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47A4BB"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877771"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E1E4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DBE5F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1288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07B66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EE59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F4FE2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9C6DFE1" w14:textId="77777777" w:rsidR="006F0E96" w:rsidRDefault="006F0E96" w:rsidP="006F0E96">
            <w:pPr>
              <w:pStyle w:val="TAC"/>
            </w:pPr>
          </w:p>
        </w:tc>
      </w:tr>
      <w:tr w:rsidR="006F0E96" w14:paraId="694169B1"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138FA8"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7AC26D" w14:textId="77777777" w:rsidR="006F0E96" w:rsidRDefault="006F0E96" w:rsidP="006F0E96">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4819162"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9B348E0"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FF7EE9"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B479B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DA5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2CB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52A29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534CF4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600AEC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33D2BC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C47ECE" w14:textId="77777777" w:rsidR="006F0E96" w:rsidRDefault="006F0E96" w:rsidP="006F0E96">
            <w:pPr>
              <w:pStyle w:val="TAC"/>
            </w:pPr>
          </w:p>
        </w:tc>
      </w:tr>
      <w:tr w:rsidR="006F0E96" w14:paraId="0AAA93F6"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80A8BC"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D5EA53" w14:textId="77777777" w:rsidR="006F0E96" w:rsidRDefault="006F0E96" w:rsidP="006F0E96">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88B2434"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CF8C59F"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C21970"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56ABC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83C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DF3600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B819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B35FF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575F8A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9D1CC4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95B76D" w14:textId="77777777" w:rsidR="006F0E96" w:rsidRDefault="006F0E96" w:rsidP="006F0E96">
            <w:pPr>
              <w:pStyle w:val="TAC"/>
            </w:pPr>
          </w:p>
        </w:tc>
      </w:tr>
      <w:tr w:rsidR="006F0E96" w14:paraId="65B136DC"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0328"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B5031D"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3F454F25" w14:textId="77777777" w:rsidR="006F0E96" w:rsidRPr="002B32E1" w:rsidRDefault="006F0E96" w:rsidP="006F0E96">
            <w:pPr>
              <w:pStyle w:val="TAC"/>
              <w:rPr>
                <w:rFonts w:cs="Arial"/>
                <w:szCs w:val="18"/>
                <w:lang w:eastAsia="zh-CN"/>
              </w:rPr>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60FA0F96" w14:textId="77777777" w:rsidR="006F0E96" w:rsidRPr="002B32E1"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7434E2D4" w14:textId="77777777" w:rsidR="006F0E96" w:rsidRDefault="006F0E96" w:rsidP="006F0E96">
            <w:pPr>
              <w:pStyle w:val="TAC"/>
              <w:rPr>
                <w:lang w:eastAsia="zh-CN"/>
              </w:rPr>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2BEECA17"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B9D9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68628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799686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473C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EB57E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597E8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FBF3716" w14:textId="77777777" w:rsidR="006F0E96" w:rsidRDefault="006F0E96" w:rsidP="006F0E96">
            <w:pPr>
              <w:pStyle w:val="TAC"/>
            </w:pPr>
          </w:p>
        </w:tc>
      </w:tr>
      <w:tr w:rsidR="006F0E96" w14:paraId="09E141C7"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92771A" w14:textId="77777777" w:rsidR="006F0E96" w:rsidRDefault="006F0E96" w:rsidP="006F0E96">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FF010D7" w14:textId="77777777" w:rsidR="006F0E96" w:rsidRDefault="006F0E96" w:rsidP="006F0E96">
            <w:pPr>
              <w:pStyle w:val="TAC"/>
              <w:rPr>
                <w:lang w:eastAsia="en-GB"/>
              </w:rPr>
            </w:pPr>
            <w:r>
              <w:t>28</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7C2CD43" w14:textId="77777777" w:rsidR="006F0E9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tcPr>
          <w:p w14:paraId="07497649" w14:textId="77777777" w:rsidR="006F0E96" w:rsidRDefault="006F0E96" w:rsidP="006F0E96">
            <w:pPr>
              <w:pStyle w:val="TAC"/>
              <w:rPr>
                <w:lang w:eastAsia="en-GB"/>
              </w:rPr>
            </w:pPr>
            <w:r w:rsidRPr="00EF5447">
              <w:t>2</w:t>
            </w:r>
            <w:r>
              <w:t>8</w:t>
            </w:r>
          </w:p>
        </w:tc>
        <w:tc>
          <w:tcPr>
            <w:tcW w:w="0" w:type="auto"/>
            <w:tcBorders>
              <w:top w:val="single" w:sz="4" w:space="0" w:color="auto"/>
              <w:left w:val="single" w:sz="4" w:space="0" w:color="auto"/>
              <w:bottom w:val="single" w:sz="4" w:space="0" w:color="auto"/>
              <w:right w:val="single" w:sz="4" w:space="0" w:color="auto"/>
            </w:tcBorders>
          </w:tcPr>
          <w:p w14:paraId="284B7436" w14:textId="77777777" w:rsidR="006F0E96" w:rsidRDefault="006F0E96" w:rsidP="006F0E96">
            <w:pPr>
              <w:pStyle w:val="TAC"/>
              <w:rPr>
                <w:lang w:eastAsia="zh-CN"/>
              </w:rPr>
            </w:pPr>
            <w:r w:rsidRPr="00EF5447">
              <w:t>2</w:t>
            </w:r>
            <w:r>
              <w:t>6</w:t>
            </w:r>
            <w:r w:rsidRPr="00EF5447">
              <w:t>.2</w:t>
            </w:r>
          </w:p>
        </w:tc>
        <w:tc>
          <w:tcPr>
            <w:tcW w:w="0" w:type="auto"/>
            <w:tcBorders>
              <w:top w:val="single" w:sz="4" w:space="0" w:color="auto"/>
              <w:left w:val="single" w:sz="4" w:space="0" w:color="auto"/>
              <w:bottom w:val="single" w:sz="4" w:space="0" w:color="auto"/>
              <w:right w:val="single" w:sz="4" w:space="0" w:color="auto"/>
            </w:tcBorders>
          </w:tcPr>
          <w:p w14:paraId="71B5FD1A" w14:textId="77777777" w:rsidR="006F0E96" w:rsidRDefault="006F0E96" w:rsidP="006F0E96">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6DBBC53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8958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0F1CE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DD5C5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F587D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6866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A1F9D45" w14:textId="77777777" w:rsidR="006F0E96" w:rsidRDefault="006F0E96" w:rsidP="006F0E96">
            <w:pPr>
              <w:pStyle w:val="TAC"/>
            </w:pPr>
          </w:p>
        </w:tc>
      </w:tr>
      <w:tr w:rsidR="006F0E96" w14:paraId="6C15B16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1D60" w14:textId="77777777" w:rsidR="006F0E96" w:rsidRDefault="006F0E96" w:rsidP="006F0E96">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664BA8C" w14:textId="77777777" w:rsidR="006F0E96" w:rsidRDefault="006F0E96" w:rsidP="006F0E96">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7155826B" w14:textId="77777777" w:rsidR="006F0E96" w:rsidRPr="002B32E1" w:rsidRDefault="006F0E96" w:rsidP="006F0E96">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787942D8" w14:textId="77777777" w:rsidR="006F0E96" w:rsidRPr="002B32E1" w:rsidRDefault="006F0E96" w:rsidP="006F0E96">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F0661F6"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9003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9523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9499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6E4891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86B9C0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4CC71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7F0A2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B4A473" w14:textId="77777777" w:rsidR="006F0E96" w:rsidRDefault="006F0E96" w:rsidP="006F0E96">
            <w:pPr>
              <w:pStyle w:val="TAC"/>
            </w:pPr>
          </w:p>
        </w:tc>
      </w:tr>
      <w:tr w:rsidR="006F0E96" w14:paraId="43D7962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743D6A0" w14:textId="77777777" w:rsidR="006F0E96" w:rsidRPr="00FB02A4" w:rsidRDefault="006F0E96" w:rsidP="006F0E96">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08D64B6" w14:textId="77777777" w:rsidR="006F0E96" w:rsidRPr="00FB02A4" w:rsidRDefault="006F0E96" w:rsidP="006F0E96">
            <w:pPr>
              <w:pStyle w:val="TAC"/>
              <w:rPr>
                <w:rFonts w:cs="Arial"/>
                <w:szCs w:val="18"/>
                <w:lang w:eastAsia="zh-CN"/>
              </w:rPr>
            </w:pPr>
            <w:r>
              <w:t>41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6B5D5083"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75E6ACD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2D81D30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6889976C" w14:textId="77777777" w:rsidR="006F0E96" w:rsidRPr="00125FBE" w:rsidRDefault="006F0E96" w:rsidP="006F0E96">
            <w:pPr>
              <w:pStyle w:val="TAC"/>
            </w:pPr>
            <w:r>
              <w:rPr>
                <w:rFonts w:hint="eastAsia"/>
                <w:lang w:eastAsia="zh-CN"/>
              </w:rPr>
              <w:t>1</w:t>
            </w:r>
            <w:r>
              <w:rPr>
                <w:lang w:eastAsia="zh-CN"/>
              </w:rPr>
              <w:t>9.4</w:t>
            </w:r>
          </w:p>
        </w:tc>
        <w:tc>
          <w:tcPr>
            <w:tcW w:w="0" w:type="auto"/>
            <w:tcBorders>
              <w:top w:val="single" w:sz="4" w:space="0" w:color="auto"/>
              <w:left w:val="single" w:sz="4" w:space="0" w:color="auto"/>
              <w:bottom w:val="single" w:sz="4" w:space="0" w:color="auto"/>
              <w:right w:val="single" w:sz="4" w:space="0" w:color="auto"/>
            </w:tcBorders>
          </w:tcPr>
          <w:p w14:paraId="0182E8F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2F562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0989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F3F0A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A64125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2089B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74F2F54" w14:textId="77777777" w:rsidR="006F0E96" w:rsidRDefault="006F0E96" w:rsidP="006F0E96">
            <w:pPr>
              <w:pStyle w:val="TAC"/>
            </w:pPr>
          </w:p>
        </w:tc>
      </w:tr>
      <w:tr w:rsidR="006F0E96" w14:paraId="0D117BF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8B45" w14:textId="77777777" w:rsidR="006F0E96" w:rsidRPr="00FB02A4" w:rsidRDefault="006F0E96" w:rsidP="006F0E96">
            <w:pPr>
              <w:pStyle w:val="TAC"/>
              <w:rPr>
                <w:rFonts w:cs="Arial"/>
                <w:szCs w:val="18"/>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F3B0E2" w14:textId="77777777" w:rsidR="006F0E96" w:rsidRPr="00FB02A4"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4BD58745" w14:textId="77777777" w:rsidR="006F0E96" w:rsidRPr="00125FBE" w:rsidRDefault="006F0E96" w:rsidP="006F0E96">
            <w:pPr>
              <w:pStyle w:val="TAC"/>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9B3529C" w14:textId="77777777" w:rsidR="006F0E96" w:rsidRPr="00125FBE"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4F74FDC4" w14:textId="77777777" w:rsidR="006F0E96" w:rsidRPr="00125FBE" w:rsidRDefault="006F0E96" w:rsidP="006F0E96">
            <w:pPr>
              <w:pStyle w:val="TAC"/>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563832E6" w14:textId="77777777" w:rsidR="006F0E96" w:rsidRPr="00125FBE"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50594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22177E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901FB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17D0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8AE722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5DA65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C45584" w14:textId="77777777" w:rsidR="006F0E96" w:rsidRDefault="006F0E96" w:rsidP="006F0E96">
            <w:pPr>
              <w:pStyle w:val="TAC"/>
            </w:pPr>
          </w:p>
        </w:tc>
      </w:tr>
      <w:tr w:rsidR="006F0E96" w14:paraId="6E199BC0"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CDE32F" w14:textId="77777777" w:rsidR="006F0E96" w:rsidRDefault="006F0E96" w:rsidP="006F0E96">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917935" w14:textId="77777777" w:rsidR="006F0E96" w:rsidRDefault="006F0E96" w:rsidP="006F0E96">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6AE3DF43" w14:textId="77777777" w:rsidR="006F0E96" w:rsidRDefault="006F0E96" w:rsidP="006F0E96">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2F8F497" w14:textId="77777777" w:rsidR="006F0E96" w:rsidRDefault="006F0E96" w:rsidP="006F0E96">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63CC2A62" w14:textId="77777777" w:rsidR="006F0E96" w:rsidRDefault="006F0E96" w:rsidP="006F0E96">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2A82D02A" w14:textId="77777777" w:rsidR="006F0E96" w:rsidRDefault="006F0E96" w:rsidP="006F0E96">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777897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85BC4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9639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2BDD3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D1BF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B5000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CE4AD4" w14:textId="77777777" w:rsidR="006F0E96" w:rsidRDefault="006F0E96" w:rsidP="006F0E96">
            <w:pPr>
              <w:pStyle w:val="TAC"/>
            </w:pPr>
          </w:p>
        </w:tc>
      </w:tr>
      <w:tr w:rsidR="0033217F" w14:paraId="550185EC" w14:textId="77777777" w:rsidTr="006F0E96">
        <w:trPr>
          <w:trHeight w:val="187"/>
          <w:jc w:val="center"/>
          <w:ins w:id="1322" w:author="OPPO-JQ" w:date="2023-07-31T19:09:00Z"/>
        </w:trPr>
        <w:tc>
          <w:tcPr>
            <w:tcW w:w="0" w:type="auto"/>
            <w:tcBorders>
              <w:top w:val="single" w:sz="4" w:space="0" w:color="auto"/>
              <w:left w:val="single" w:sz="4" w:space="0" w:color="auto"/>
              <w:bottom w:val="single" w:sz="4" w:space="0" w:color="auto"/>
              <w:right w:val="single" w:sz="4" w:space="0" w:color="auto"/>
            </w:tcBorders>
            <w:vAlign w:val="center"/>
          </w:tcPr>
          <w:p w14:paraId="66CC341E" w14:textId="3BB97009" w:rsidR="0033217F" w:rsidRPr="0009640F" w:rsidRDefault="0033217F" w:rsidP="0033217F">
            <w:pPr>
              <w:pStyle w:val="TAC"/>
              <w:rPr>
                <w:ins w:id="1323" w:author="OPPO-JQ" w:date="2023-07-31T19:09:00Z"/>
              </w:rPr>
            </w:pPr>
            <w:ins w:id="1324" w:author="OPPO-JQ" w:date="2023-07-31T19:10:00Z">
              <w:r w:rsidRPr="00FB02A4">
                <w:rPr>
                  <w:rFonts w:cs="Arial"/>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2F84774" w14:textId="540BE5CE" w:rsidR="0033217F" w:rsidRPr="0009640F" w:rsidRDefault="0033217F" w:rsidP="0033217F">
            <w:pPr>
              <w:pStyle w:val="TAC"/>
              <w:rPr>
                <w:ins w:id="1325" w:author="OPPO-JQ" w:date="2023-07-31T19:09:00Z"/>
              </w:rPr>
            </w:pPr>
            <w:ins w:id="1326" w:author="OPPO-JQ" w:date="2023-07-31T19:10:00Z">
              <w:r>
                <w:rPr>
                  <w:rFonts w:cs="Arial"/>
                  <w:szCs w:val="18"/>
                </w:rPr>
                <w:t>40</w:t>
              </w:r>
            </w:ins>
          </w:p>
        </w:tc>
        <w:tc>
          <w:tcPr>
            <w:tcW w:w="0" w:type="auto"/>
            <w:tcBorders>
              <w:top w:val="single" w:sz="4" w:space="0" w:color="auto"/>
              <w:left w:val="single" w:sz="4" w:space="0" w:color="auto"/>
              <w:bottom w:val="single" w:sz="4" w:space="0" w:color="auto"/>
              <w:right w:val="single" w:sz="4" w:space="0" w:color="auto"/>
            </w:tcBorders>
          </w:tcPr>
          <w:p w14:paraId="49D9FDD7" w14:textId="677BF630" w:rsidR="0033217F" w:rsidRPr="0033217F" w:rsidRDefault="0033217F" w:rsidP="0033217F">
            <w:pPr>
              <w:pStyle w:val="TAC"/>
              <w:rPr>
                <w:ins w:id="1327" w:author="OPPO-JQ" w:date="2023-07-31T19:09:00Z"/>
              </w:rPr>
            </w:pPr>
            <w:ins w:id="1328" w:author="OPPO-JQ" w:date="2023-07-31T19:10:00Z">
              <w:r w:rsidRPr="0033217F">
                <w:rPr>
                  <w:rFonts w:hint="eastAsia"/>
                </w:rPr>
                <w:t>1</w:t>
              </w:r>
              <w:r w:rsidRPr="0033217F">
                <w:t>6.2</w:t>
              </w:r>
            </w:ins>
          </w:p>
        </w:tc>
        <w:tc>
          <w:tcPr>
            <w:tcW w:w="0" w:type="auto"/>
            <w:tcBorders>
              <w:top w:val="single" w:sz="4" w:space="0" w:color="auto"/>
              <w:left w:val="single" w:sz="4" w:space="0" w:color="auto"/>
              <w:bottom w:val="single" w:sz="4" w:space="0" w:color="auto"/>
              <w:right w:val="single" w:sz="4" w:space="0" w:color="auto"/>
            </w:tcBorders>
          </w:tcPr>
          <w:p w14:paraId="4AEBECA2" w14:textId="19A06DED" w:rsidR="0033217F" w:rsidRPr="0033217F" w:rsidRDefault="0033217F" w:rsidP="0033217F">
            <w:pPr>
              <w:pStyle w:val="TAC"/>
              <w:rPr>
                <w:ins w:id="1329" w:author="OPPO-JQ" w:date="2023-07-31T19:09:00Z"/>
              </w:rPr>
            </w:pPr>
            <w:ins w:id="1330" w:author="OPPO-JQ" w:date="2023-07-31T19:10:00Z">
              <w:r w:rsidRPr="0033217F">
                <w:rPr>
                  <w:rFonts w:hint="eastAsia"/>
                </w:rPr>
                <w:t>1</w:t>
              </w:r>
              <w:r w:rsidRPr="0033217F">
                <w:t>3.2</w:t>
              </w:r>
            </w:ins>
          </w:p>
        </w:tc>
        <w:tc>
          <w:tcPr>
            <w:tcW w:w="0" w:type="auto"/>
            <w:tcBorders>
              <w:top w:val="single" w:sz="4" w:space="0" w:color="auto"/>
              <w:left w:val="single" w:sz="4" w:space="0" w:color="auto"/>
              <w:bottom w:val="single" w:sz="4" w:space="0" w:color="auto"/>
              <w:right w:val="single" w:sz="4" w:space="0" w:color="auto"/>
            </w:tcBorders>
          </w:tcPr>
          <w:p w14:paraId="57E1E049" w14:textId="3AA5D272" w:rsidR="0033217F" w:rsidRPr="0033217F" w:rsidRDefault="0033217F" w:rsidP="0033217F">
            <w:pPr>
              <w:pStyle w:val="TAC"/>
              <w:rPr>
                <w:ins w:id="1331" w:author="OPPO-JQ" w:date="2023-07-31T19:09:00Z"/>
              </w:rPr>
            </w:pPr>
            <w:ins w:id="1332" w:author="OPPO-JQ" w:date="2023-07-31T19:10:00Z">
              <w:r w:rsidRPr="0033217F">
                <w:rPr>
                  <w:rFonts w:hint="eastAsia"/>
                </w:rPr>
                <w:t>1</w:t>
              </w:r>
              <w:r w:rsidRPr="0033217F">
                <w:t>1.4</w:t>
              </w:r>
            </w:ins>
          </w:p>
        </w:tc>
        <w:tc>
          <w:tcPr>
            <w:tcW w:w="0" w:type="auto"/>
            <w:tcBorders>
              <w:top w:val="single" w:sz="4" w:space="0" w:color="auto"/>
              <w:left w:val="single" w:sz="4" w:space="0" w:color="auto"/>
              <w:bottom w:val="single" w:sz="4" w:space="0" w:color="auto"/>
              <w:right w:val="single" w:sz="4" w:space="0" w:color="auto"/>
            </w:tcBorders>
          </w:tcPr>
          <w:p w14:paraId="0F663DC5" w14:textId="068745D8" w:rsidR="0033217F" w:rsidRPr="0033217F" w:rsidRDefault="0033217F" w:rsidP="0033217F">
            <w:pPr>
              <w:pStyle w:val="TAC"/>
              <w:rPr>
                <w:ins w:id="1333" w:author="OPPO-JQ" w:date="2023-07-31T19:09:00Z"/>
              </w:rPr>
            </w:pPr>
            <w:ins w:id="1334" w:author="OPPO-JQ" w:date="2023-07-31T19:10:00Z">
              <w:r w:rsidRPr="0033217F">
                <w:rPr>
                  <w:rFonts w:hint="eastAsia"/>
                </w:rPr>
                <w:t>1</w:t>
              </w:r>
              <w:r w:rsidRPr="0033217F">
                <w:t>0.</w:t>
              </w:r>
              <w:r w:rsidRPr="0033217F">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605C5B99" w14:textId="77777777" w:rsidR="0033217F" w:rsidRDefault="0033217F" w:rsidP="0033217F">
            <w:pPr>
              <w:pStyle w:val="TAC"/>
              <w:rPr>
                <w:ins w:id="1335"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5232DCCA" w14:textId="77777777" w:rsidR="0033217F" w:rsidRDefault="0033217F" w:rsidP="0033217F">
            <w:pPr>
              <w:pStyle w:val="TAC"/>
              <w:rPr>
                <w:ins w:id="1336"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44D13EB" w14:textId="77777777" w:rsidR="0033217F" w:rsidRDefault="0033217F" w:rsidP="0033217F">
            <w:pPr>
              <w:pStyle w:val="TAC"/>
              <w:rPr>
                <w:ins w:id="1337"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1C01CC61" w14:textId="77777777" w:rsidR="0033217F" w:rsidRDefault="0033217F" w:rsidP="0033217F">
            <w:pPr>
              <w:pStyle w:val="TAC"/>
              <w:rPr>
                <w:ins w:id="1338"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C0A6CF3" w14:textId="77777777" w:rsidR="0033217F" w:rsidRDefault="0033217F" w:rsidP="0033217F">
            <w:pPr>
              <w:pStyle w:val="TAC"/>
              <w:rPr>
                <w:ins w:id="1339"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702533D" w14:textId="77777777" w:rsidR="0033217F" w:rsidRDefault="0033217F" w:rsidP="0033217F">
            <w:pPr>
              <w:pStyle w:val="TAC"/>
              <w:rPr>
                <w:ins w:id="1340"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7F3FFE08" w14:textId="77777777" w:rsidR="0033217F" w:rsidRDefault="0033217F" w:rsidP="0033217F">
            <w:pPr>
              <w:pStyle w:val="TAC"/>
              <w:rPr>
                <w:ins w:id="1341" w:author="OPPO-JQ" w:date="2023-07-31T19:09:00Z"/>
              </w:rPr>
            </w:pPr>
          </w:p>
        </w:tc>
      </w:tr>
      <w:tr w:rsidR="0033217F" w14:paraId="08BD4EBB"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77914F3" w14:textId="77777777" w:rsidR="0033217F" w:rsidRPr="00FB02A4" w:rsidRDefault="0033217F" w:rsidP="0033217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2B25A664" w14:textId="77777777" w:rsidR="0033217F" w:rsidRPr="00FB02A4" w:rsidRDefault="0033217F" w:rsidP="0033217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E6D0452" w14:textId="77777777" w:rsidR="0033217F" w:rsidRPr="00125FBE" w:rsidRDefault="0033217F" w:rsidP="0033217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174BAE42" w14:textId="77777777" w:rsidR="0033217F" w:rsidRPr="00125FBE" w:rsidRDefault="0033217F" w:rsidP="0033217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4D68E61A" w14:textId="77777777" w:rsidR="0033217F" w:rsidRPr="00125FBE" w:rsidRDefault="0033217F" w:rsidP="0033217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4C506244"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2D696FB"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D6AF19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C27ECD"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2287559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CEC4B6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0150F9F"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052DDD" w14:textId="77777777" w:rsidR="0033217F" w:rsidRDefault="0033217F" w:rsidP="0033217F">
            <w:pPr>
              <w:pStyle w:val="TAC"/>
            </w:pPr>
          </w:p>
        </w:tc>
      </w:tr>
      <w:tr w:rsidR="0033217F" w14:paraId="7E4CC02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0E6F" w14:textId="77777777" w:rsidR="0033217F" w:rsidRPr="00FB02A4" w:rsidRDefault="0033217F" w:rsidP="0033217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70A27F" w14:textId="77777777" w:rsidR="0033217F" w:rsidRPr="00FB02A4" w:rsidRDefault="0033217F" w:rsidP="0033217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D16CABC" w14:textId="77777777" w:rsidR="0033217F" w:rsidRPr="00125FBE" w:rsidRDefault="0033217F" w:rsidP="0033217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4E6C7E04" w14:textId="77777777" w:rsidR="0033217F" w:rsidRPr="00125FBE" w:rsidRDefault="0033217F" w:rsidP="0033217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332B32A0" w14:textId="77777777" w:rsidR="0033217F" w:rsidRPr="00125FBE" w:rsidRDefault="0033217F" w:rsidP="0033217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1B41EF6E"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B8B177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2111005"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A0621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DFD0C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0758C2D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7336E76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1C583097" w14:textId="77777777" w:rsidR="0033217F" w:rsidRDefault="0033217F" w:rsidP="0033217F">
            <w:pPr>
              <w:pStyle w:val="TAC"/>
            </w:pPr>
          </w:p>
        </w:tc>
      </w:tr>
      <w:tr w:rsidR="0033217F" w14:paraId="619C2157"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173C9CB" w14:textId="77777777" w:rsidR="0033217F" w:rsidRDefault="0033217F" w:rsidP="0033217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09181EE7">
                <v:shape id="_x0000_i1030" type="#_x0000_t75" style="width:78.45pt;height:15.45pt" o:ole="">
                  <v:imagedata r:id="rId16" o:title=""/>
                </v:shape>
                <o:OLEObject Type="Embed" ProgID="Equation.3" ShapeID="_x0000_i1030" DrawAspect="Content" ObjectID="_1758630415" r:id="rId25"/>
              </w:object>
            </w:r>
            <w:r>
              <w:rPr>
                <w:snapToGrid w:val="0"/>
                <w:lang w:eastAsia="ja-JP"/>
              </w:rPr>
              <w:t xml:space="preserve">  with </w:t>
            </w:r>
            <w:r>
              <w:rPr>
                <w:snapToGrid w:val="0"/>
                <w:position w:val="-10"/>
                <w:lang w:eastAsia="ja-JP"/>
              </w:rPr>
              <w:object w:dxaOrig="300" w:dyaOrig="300" w14:anchorId="7D664494">
                <v:shape id="_x0000_i1031" type="#_x0000_t75" style="width:15.45pt;height:15.45pt" o:ole="">
                  <v:imagedata r:id="rId18" o:title=""/>
                </v:shape>
                <o:OLEObject Type="Embed" ProgID="Equation.3" ShapeID="_x0000_i1031" DrawAspect="Content" ObjectID="_1758630416"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114AE3" w14:textId="77777777" w:rsidR="0033217F" w:rsidRDefault="0033217F" w:rsidP="0033217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5C72ADA5" w14:textId="77777777" w:rsidR="0033217F" w:rsidRDefault="0033217F" w:rsidP="0033217F">
            <w:pPr>
              <w:pStyle w:val="TAN"/>
              <w:rPr>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5761D89A">
                <v:shape id="_x0000_i1032" type="#_x0000_t75" style="width:87pt;height:20.15pt" o:ole="">
                  <v:imagedata r:id="rId20" o:title=""/>
                </v:shape>
                <o:OLEObject Type="Embed" ProgID="Equation.DSMT4" ShapeID="_x0000_i1032" DrawAspect="Content" ObjectID="_1758630417" r:id="rId27"/>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FBF6914">
                <v:shape id="_x0000_i1033" type="#_x0000_t75" style="width:14.55pt;height:14.55pt" o:ole="">
                  <v:imagedata r:id="rId18" o:title=""/>
                </v:shape>
                <o:OLEObject Type="Embed" ProgID="Equation.3" ShapeID="_x0000_i1033" DrawAspect="Content" ObjectID="_1758630418" r:id="rId28"/>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p w14:paraId="367C8236" w14:textId="77777777" w:rsidR="0033217F" w:rsidRDefault="0033217F" w:rsidP="0033217F">
            <w:pPr>
              <w:pStyle w:val="TAN"/>
              <w:rPr>
                <w:lang w:eastAsia="zh-CN"/>
              </w:rPr>
            </w:pPr>
            <w:r w:rsidRPr="007B435E">
              <w:rPr>
                <w:szCs w:val="24"/>
              </w:rPr>
              <w:t> </w:t>
            </w: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521B03DF" wp14:editId="7170715A">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3DB7EAA3" w14:textId="77777777" w:rsidR="006F0E96" w:rsidRDefault="006F0E96" w:rsidP="006F0E96"/>
    <w:p w14:paraId="53B1357F" w14:textId="77777777" w:rsidR="006F0E96" w:rsidRPr="00EF5447" w:rsidRDefault="006F0E96" w:rsidP="006F0E96">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6F0E96" w:rsidRPr="00EF5447" w14:paraId="489E4967" w14:textId="77777777" w:rsidTr="006F0E96">
        <w:trPr>
          <w:gridAfter w:val="1"/>
          <w:wAfter w:w="6" w:type="dxa"/>
          <w:trHeight w:val="187"/>
          <w:jc w:val="center"/>
        </w:trPr>
        <w:tc>
          <w:tcPr>
            <w:tcW w:w="10509" w:type="dxa"/>
            <w:gridSpan w:val="14"/>
            <w:shd w:val="clear" w:color="auto" w:fill="auto"/>
          </w:tcPr>
          <w:p w14:paraId="505E3183" w14:textId="77777777" w:rsidR="006F0E96" w:rsidRPr="00EF5447" w:rsidRDefault="006F0E96" w:rsidP="006F0E9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6F0E96" w:rsidRPr="00EF5447" w14:paraId="54A5FB2D" w14:textId="77777777" w:rsidTr="006F0E96">
        <w:trPr>
          <w:gridAfter w:val="1"/>
          <w:wAfter w:w="6" w:type="dxa"/>
          <w:trHeight w:val="187"/>
          <w:jc w:val="center"/>
        </w:trPr>
        <w:tc>
          <w:tcPr>
            <w:tcW w:w="698" w:type="dxa"/>
            <w:shd w:val="clear" w:color="auto" w:fill="auto"/>
          </w:tcPr>
          <w:p w14:paraId="7B72D3F3" w14:textId="77777777" w:rsidR="006F0E96" w:rsidRPr="00EF5447" w:rsidRDefault="006F0E96" w:rsidP="006F0E96">
            <w:pPr>
              <w:pStyle w:val="TAH"/>
            </w:pPr>
            <w:r w:rsidRPr="00EF5447">
              <w:t>UL band</w:t>
            </w:r>
          </w:p>
        </w:tc>
        <w:tc>
          <w:tcPr>
            <w:tcW w:w="698" w:type="dxa"/>
            <w:shd w:val="clear" w:color="auto" w:fill="auto"/>
          </w:tcPr>
          <w:p w14:paraId="7F3A01D1" w14:textId="77777777" w:rsidR="006F0E96" w:rsidRPr="00EF5447" w:rsidRDefault="006F0E96" w:rsidP="006F0E96">
            <w:pPr>
              <w:pStyle w:val="TAH"/>
            </w:pPr>
            <w:r w:rsidRPr="00EF5447">
              <w:t>DL band</w:t>
            </w:r>
          </w:p>
        </w:tc>
        <w:tc>
          <w:tcPr>
            <w:tcW w:w="709" w:type="dxa"/>
          </w:tcPr>
          <w:p w14:paraId="6F64A888" w14:textId="77777777" w:rsidR="006F0E96" w:rsidRPr="00EF5447" w:rsidRDefault="006F0E96" w:rsidP="006F0E96">
            <w:pPr>
              <w:pStyle w:val="TAH"/>
            </w:pPr>
            <w:r w:rsidRPr="00EF5447">
              <w:t>SCS of UL band</w:t>
            </w:r>
          </w:p>
          <w:p w14:paraId="03A2621F" w14:textId="77777777" w:rsidR="006F0E96" w:rsidRPr="00EF5447" w:rsidRDefault="006F0E96" w:rsidP="006F0E96">
            <w:pPr>
              <w:pStyle w:val="TAH"/>
            </w:pPr>
            <w:r w:rsidRPr="00EF5447">
              <w:t>(kHz)</w:t>
            </w:r>
          </w:p>
        </w:tc>
        <w:tc>
          <w:tcPr>
            <w:tcW w:w="764" w:type="dxa"/>
            <w:shd w:val="clear" w:color="auto" w:fill="auto"/>
          </w:tcPr>
          <w:p w14:paraId="079AE45B" w14:textId="77777777" w:rsidR="006F0E96" w:rsidRPr="00EF5447" w:rsidRDefault="006F0E96" w:rsidP="006F0E96">
            <w:pPr>
              <w:pStyle w:val="TAH"/>
            </w:pPr>
            <w:r w:rsidRPr="00EF5447">
              <w:t>5 MHz</w:t>
            </w:r>
          </w:p>
          <w:p w14:paraId="5C372729"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4AE64143" w14:textId="77777777" w:rsidR="006F0E96" w:rsidRPr="00EF5447" w:rsidRDefault="006F0E96" w:rsidP="006F0E96">
            <w:pPr>
              <w:pStyle w:val="TAH"/>
            </w:pPr>
            <w:r w:rsidRPr="00EF5447">
              <w:t>10 MHz</w:t>
            </w:r>
          </w:p>
          <w:p w14:paraId="7E627A5B"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2FCFF27" w14:textId="77777777" w:rsidR="006F0E96" w:rsidRPr="00EF5447" w:rsidRDefault="006F0E96" w:rsidP="006F0E96">
            <w:pPr>
              <w:pStyle w:val="TAH"/>
            </w:pPr>
            <w:r w:rsidRPr="00EF5447">
              <w:t>15 MHz</w:t>
            </w:r>
          </w:p>
          <w:p w14:paraId="5ED54C0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7D20EEB" w14:textId="77777777" w:rsidR="006F0E96" w:rsidRPr="00EF5447" w:rsidRDefault="006F0E96" w:rsidP="006F0E96">
            <w:pPr>
              <w:pStyle w:val="TAH"/>
            </w:pPr>
            <w:r w:rsidRPr="00EF5447">
              <w:t>20 MHz</w:t>
            </w:r>
          </w:p>
          <w:p w14:paraId="10932291"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77A1DC4E" w14:textId="77777777" w:rsidR="006F0E96" w:rsidRPr="00EF5447" w:rsidRDefault="006F0E96" w:rsidP="006F0E96">
            <w:pPr>
              <w:pStyle w:val="TAH"/>
            </w:pPr>
            <w:r w:rsidRPr="00EF5447">
              <w:t>25 MHz</w:t>
            </w:r>
          </w:p>
          <w:p w14:paraId="178D8F0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CB5C329" w14:textId="77777777" w:rsidR="006F0E96" w:rsidRPr="00EF5447" w:rsidRDefault="006F0E96" w:rsidP="006F0E96">
            <w:pPr>
              <w:pStyle w:val="TAH"/>
            </w:pPr>
            <w:r w:rsidRPr="00EF5447">
              <w:t>40 MHz</w:t>
            </w:r>
          </w:p>
          <w:p w14:paraId="540CC2C7"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8991FB1" w14:textId="77777777" w:rsidR="006F0E96" w:rsidRPr="00EF5447" w:rsidRDefault="006F0E96" w:rsidP="006F0E96">
            <w:pPr>
              <w:pStyle w:val="TAH"/>
            </w:pPr>
            <w:r w:rsidRPr="00EF5447">
              <w:t>50 MHz</w:t>
            </w:r>
          </w:p>
          <w:p w14:paraId="7561832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8F104F9" w14:textId="77777777" w:rsidR="006F0E96" w:rsidRPr="00EF5447" w:rsidRDefault="006F0E96" w:rsidP="006F0E96">
            <w:pPr>
              <w:pStyle w:val="TAH"/>
            </w:pPr>
            <w:r w:rsidRPr="00EF5447">
              <w:t>60 MHz</w:t>
            </w:r>
          </w:p>
          <w:p w14:paraId="115898E8"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EEEA499" w14:textId="77777777" w:rsidR="006F0E96" w:rsidRPr="00EF5447" w:rsidRDefault="006F0E96" w:rsidP="006F0E96">
            <w:pPr>
              <w:pStyle w:val="TAH"/>
            </w:pPr>
            <w:r w:rsidRPr="00EF5447">
              <w:t>80 MHz</w:t>
            </w:r>
          </w:p>
          <w:p w14:paraId="742D2A6A" w14:textId="77777777" w:rsidR="006F0E96" w:rsidRPr="00EF5447" w:rsidRDefault="006F0E96" w:rsidP="006F0E96">
            <w:pPr>
              <w:pStyle w:val="TAH"/>
            </w:pPr>
            <w:r w:rsidRPr="00EF5447">
              <w:t>(L</w:t>
            </w:r>
            <w:r w:rsidRPr="00EF5447">
              <w:rPr>
                <w:vertAlign w:val="subscript"/>
              </w:rPr>
              <w:t>CRB</w:t>
            </w:r>
            <w:r w:rsidRPr="00EF5447">
              <w:t>)</w:t>
            </w:r>
          </w:p>
        </w:tc>
        <w:tc>
          <w:tcPr>
            <w:tcW w:w="764" w:type="dxa"/>
          </w:tcPr>
          <w:p w14:paraId="03C1247D" w14:textId="77777777" w:rsidR="006F0E96" w:rsidRPr="00EF5447" w:rsidRDefault="006F0E96" w:rsidP="006F0E96">
            <w:pPr>
              <w:pStyle w:val="TAH"/>
            </w:pPr>
            <w:r w:rsidRPr="00EF5447">
              <w:t>90 MHz</w:t>
            </w:r>
          </w:p>
          <w:p w14:paraId="23A18C2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78B801B" w14:textId="77777777" w:rsidR="006F0E96" w:rsidRPr="00EF5447" w:rsidRDefault="006F0E96" w:rsidP="006F0E96">
            <w:pPr>
              <w:pStyle w:val="TAH"/>
            </w:pPr>
            <w:r w:rsidRPr="00EF5447">
              <w:t>100 MHz</w:t>
            </w:r>
          </w:p>
          <w:p w14:paraId="0DBE328D"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0308D7A7" w14:textId="77777777" w:rsidTr="006F0E96">
        <w:trPr>
          <w:gridAfter w:val="1"/>
          <w:wAfter w:w="6" w:type="dxa"/>
          <w:trHeight w:val="187"/>
          <w:jc w:val="center"/>
        </w:trPr>
        <w:tc>
          <w:tcPr>
            <w:tcW w:w="698" w:type="dxa"/>
            <w:shd w:val="clear" w:color="auto" w:fill="auto"/>
            <w:vAlign w:val="center"/>
          </w:tcPr>
          <w:p w14:paraId="7EA1D0C6"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20D33D8F"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2ED53B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45B1793C"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484BFE6"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3C2B0E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4F083E71"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0A505051" w14:textId="77777777" w:rsidR="006F0E96" w:rsidRPr="00EF5447" w:rsidRDefault="006F0E96" w:rsidP="006F0E96">
            <w:pPr>
              <w:pStyle w:val="TAC"/>
            </w:pPr>
          </w:p>
        </w:tc>
        <w:tc>
          <w:tcPr>
            <w:tcW w:w="764" w:type="dxa"/>
            <w:shd w:val="clear" w:color="auto" w:fill="auto"/>
            <w:vAlign w:val="center"/>
          </w:tcPr>
          <w:p w14:paraId="4625F00B" w14:textId="77777777" w:rsidR="006F0E96" w:rsidRPr="00EF5447" w:rsidRDefault="006F0E96" w:rsidP="006F0E96">
            <w:pPr>
              <w:pStyle w:val="TAC"/>
            </w:pPr>
          </w:p>
        </w:tc>
        <w:tc>
          <w:tcPr>
            <w:tcW w:w="764" w:type="dxa"/>
            <w:shd w:val="clear" w:color="auto" w:fill="auto"/>
            <w:vAlign w:val="center"/>
          </w:tcPr>
          <w:p w14:paraId="3876ADD0" w14:textId="77777777" w:rsidR="006F0E96" w:rsidRPr="00EF5447" w:rsidRDefault="006F0E96" w:rsidP="006F0E96">
            <w:pPr>
              <w:pStyle w:val="TAC"/>
            </w:pPr>
          </w:p>
        </w:tc>
        <w:tc>
          <w:tcPr>
            <w:tcW w:w="764" w:type="dxa"/>
            <w:shd w:val="clear" w:color="auto" w:fill="auto"/>
            <w:vAlign w:val="center"/>
          </w:tcPr>
          <w:p w14:paraId="3BF6D9E8" w14:textId="77777777" w:rsidR="006F0E96" w:rsidRPr="00EF5447" w:rsidRDefault="006F0E96" w:rsidP="006F0E96">
            <w:pPr>
              <w:pStyle w:val="TAC"/>
            </w:pPr>
          </w:p>
        </w:tc>
        <w:tc>
          <w:tcPr>
            <w:tcW w:w="764" w:type="dxa"/>
            <w:shd w:val="clear" w:color="auto" w:fill="auto"/>
            <w:vAlign w:val="center"/>
          </w:tcPr>
          <w:p w14:paraId="08126EDA" w14:textId="77777777" w:rsidR="006F0E96" w:rsidRPr="00EF5447" w:rsidRDefault="006F0E96" w:rsidP="006F0E96">
            <w:pPr>
              <w:pStyle w:val="TAC"/>
            </w:pPr>
          </w:p>
        </w:tc>
        <w:tc>
          <w:tcPr>
            <w:tcW w:w="764" w:type="dxa"/>
            <w:vAlign w:val="center"/>
          </w:tcPr>
          <w:p w14:paraId="4633654E" w14:textId="77777777" w:rsidR="006F0E96" w:rsidRPr="00EF5447" w:rsidRDefault="006F0E96" w:rsidP="006F0E96">
            <w:pPr>
              <w:pStyle w:val="TAC"/>
            </w:pPr>
          </w:p>
        </w:tc>
        <w:tc>
          <w:tcPr>
            <w:tcW w:w="764" w:type="dxa"/>
            <w:shd w:val="clear" w:color="auto" w:fill="auto"/>
            <w:vAlign w:val="center"/>
          </w:tcPr>
          <w:p w14:paraId="3CC23F72" w14:textId="77777777" w:rsidR="006F0E96" w:rsidRPr="00EF5447" w:rsidRDefault="006F0E96" w:rsidP="006F0E96">
            <w:pPr>
              <w:pStyle w:val="TAC"/>
            </w:pPr>
          </w:p>
        </w:tc>
      </w:tr>
      <w:tr w:rsidR="006F0E96" w:rsidRPr="00EF5447" w14:paraId="0B147EDB" w14:textId="77777777" w:rsidTr="006F0E96">
        <w:trPr>
          <w:gridAfter w:val="1"/>
          <w:wAfter w:w="6" w:type="dxa"/>
          <w:trHeight w:val="187"/>
          <w:jc w:val="center"/>
        </w:trPr>
        <w:tc>
          <w:tcPr>
            <w:tcW w:w="698" w:type="dxa"/>
            <w:shd w:val="clear" w:color="auto" w:fill="auto"/>
            <w:vAlign w:val="center"/>
          </w:tcPr>
          <w:p w14:paraId="0545CFFA"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6248670A" w14:textId="77777777" w:rsidR="006F0E96" w:rsidRPr="00EF5447" w:rsidRDefault="006F0E96" w:rsidP="006F0E96">
            <w:pPr>
              <w:pStyle w:val="TAC"/>
              <w:rPr>
                <w:lang w:eastAsia="ja-JP"/>
              </w:rPr>
            </w:pPr>
            <w:r>
              <w:rPr>
                <w:lang w:eastAsia="ja-JP"/>
              </w:rPr>
              <w:t>n105</w:t>
            </w:r>
          </w:p>
        </w:tc>
        <w:tc>
          <w:tcPr>
            <w:tcW w:w="709" w:type="dxa"/>
            <w:vAlign w:val="center"/>
          </w:tcPr>
          <w:p w14:paraId="0EA5C47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086ECB9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D8643B1"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2DFA83B"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945AB7D"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20D09BE6" w14:textId="77777777" w:rsidR="006F0E96" w:rsidRPr="00EF5447" w:rsidRDefault="006F0E96" w:rsidP="006F0E96">
            <w:pPr>
              <w:pStyle w:val="TAC"/>
            </w:pPr>
          </w:p>
        </w:tc>
        <w:tc>
          <w:tcPr>
            <w:tcW w:w="764" w:type="dxa"/>
            <w:shd w:val="clear" w:color="auto" w:fill="auto"/>
            <w:vAlign w:val="center"/>
          </w:tcPr>
          <w:p w14:paraId="7DF996F3" w14:textId="77777777" w:rsidR="006F0E96" w:rsidRPr="00EF5447" w:rsidRDefault="006F0E96" w:rsidP="006F0E96">
            <w:pPr>
              <w:pStyle w:val="TAC"/>
            </w:pPr>
          </w:p>
        </w:tc>
        <w:tc>
          <w:tcPr>
            <w:tcW w:w="764" w:type="dxa"/>
            <w:shd w:val="clear" w:color="auto" w:fill="auto"/>
            <w:vAlign w:val="center"/>
          </w:tcPr>
          <w:p w14:paraId="6B20E4A8" w14:textId="77777777" w:rsidR="006F0E96" w:rsidRPr="00EF5447" w:rsidRDefault="006F0E96" w:rsidP="006F0E96">
            <w:pPr>
              <w:pStyle w:val="TAC"/>
            </w:pPr>
          </w:p>
        </w:tc>
        <w:tc>
          <w:tcPr>
            <w:tcW w:w="764" w:type="dxa"/>
            <w:shd w:val="clear" w:color="auto" w:fill="auto"/>
            <w:vAlign w:val="center"/>
          </w:tcPr>
          <w:p w14:paraId="67F0EEF3" w14:textId="77777777" w:rsidR="006F0E96" w:rsidRPr="00EF5447" w:rsidRDefault="006F0E96" w:rsidP="006F0E96">
            <w:pPr>
              <w:pStyle w:val="TAC"/>
            </w:pPr>
          </w:p>
        </w:tc>
        <w:tc>
          <w:tcPr>
            <w:tcW w:w="764" w:type="dxa"/>
            <w:shd w:val="clear" w:color="auto" w:fill="auto"/>
            <w:vAlign w:val="center"/>
          </w:tcPr>
          <w:p w14:paraId="210BCC1A" w14:textId="77777777" w:rsidR="006F0E96" w:rsidRPr="00EF5447" w:rsidRDefault="006F0E96" w:rsidP="006F0E96">
            <w:pPr>
              <w:pStyle w:val="TAC"/>
            </w:pPr>
          </w:p>
        </w:tc>
        <w:tc>
          <w:tcPr>
            <w:tcW w:w="764" w:type="dxa"/>
            <w:vAlign w:val="center"/>
          </w:tcPr>
          <w:p w14:paraId="5CA1C388" w14:textId="77777777" w:rsidR="006F0E96" w:rsidRPr="00EF5447" w:rsidRDefault="006F0E96" w:rsidP="006F0E96">
            <w:pPr>
              <w:pStyle w:val="TAC"/>
            </w:pPr>
          </w:p>
        </w:tc>
        <w:tc>
          <w:tcPr>
            <w:tcW w:w="764" w:type="dxa"/>
            <w:shd w:val="clear" w:color="auto" w:fill="auto"/>
            <w:vAlign w:val="center"/>
          </w:tcPr>
          <w:p w14:paraId="44D71A30" w14:textId="77777777" w:rsidR="006F0E96" w:rsidRPr="00EF5447" w:rsidRDefault="006F0E96" w:rsidP="006F0E96">
            <w:pPr>
              <w:pStyle w:val="TAC"/>
            </w:pPr>
          </w:p>
        </w:tc>
      </w:tr>
      <w:tr w:rsidR="006F0E96" w:rsidRPr="00EF5447" w14:paraId="38D73154" w14:textId="77777777" w:rsidTr="006F0E96">
        <w:trPr>
          <w:gridAfter w:val="1"/>
          <w:wAfter w:w="6" w:type="dxa"/>
          <w:trHeight w:val="187"/>
          <w:jc w:val="center"/>
        </w:trPr>
        <w:tc>
          <w:tcPr>
            <w:tcW w:w="698" w:type="dxa"/>
            <w:shd w:val="clear" w:color="auto" w:fill="auto"/>
            <w:vAlign w:val="center"/>
          </w:tcPr>
          <w:p w14:paraId="2C533BC0" w14:textId="77777777" w:rsidR="006F0E96" w:rsidRPr="00EF5447" w:rsidRDefault="006F0E96" w:rsidP="006F0E96">
            <w:pPr>
              <w:pStyle w:val="TAC"/>
              <w:rPr>
                <w:lang w:eastAsia="ja-JP"/>
              </w:rPr>
            </w:pPr>
            <w:r w:rsidRPr="00EF5447">
              <w:rPr>
                <w:lang w:eastAsia="ja-JP"/>
              </w:rPr>
              <w:t>2</w:t>
            </w:r>
          </w:p>
        </w:tc>
        <w:tc>
          <w:tcPr>
            <w:tcW w:w="698" w:type="dxa"/>
            <w:shd w:val="clear" w:color="auto" w:fill="auto"/>
            <w:vAlign w:val="center"/>
          </w:tcPr>
          <w:p w14:paraId="10280454"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A3ABA3E"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6A07D169" w14:textId="77777777" w:rsidR="006F0E96" w:rsidRPr="00EF5447" w:rsidRDefault="006F0E96" w:rsidP="006F0E96">
            <w:pPr>
              <w:pStyle w:val="TAC"/>
              <w:rPr>
                <w:rFonts w:cs="Arial"/>
              </w:rPr>
            </w:pPr>
            <w:r w:rsidRPr="00EF5447">
              <w:rPr>
                <w:rFonts w:eastAsia="PMingLiU" w:cs="Arial"/>
                <w:lang w:eastAsia="zh-TW"/>
              </w:rPr>
              <w:t>25</w:t>
            </w:r>
          </w:p>
        </w:tc>
        <w:tc>
          <w:tcPr>
            <w:tcW w:w="764" w:type="dxa"/>
            <w:shd w:val="clear" w:color="auto" w:fill="auto"/>
            <w:vAlign w:val="center"/>
          </w:tcPr>
          <w:p w14:paraId="48F990C5"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2933B76D"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40108C9E"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55EF4FD4" w14:textId="77777777" w:rsidR="006F0E96" w:rsidRPr="00EF5447" w:rsidRDefault="006F0E96" w:rsidP="006F0E96">
            <w:pPr>
              <w:pStyle w:val="TAC"/>
            </w:pPr>
          </w:p>
        </w:tc>
        <w:tc>
          <w:tcPr>
            <w:tcW w:w="764" w:type="dxa"/>
            <w:shd w:val="clear" w:color="auto" w:fill="auto"/>
            <w:vAlign w:val="center"/>
          </w:tcPr>
          <w:p w14:paraId="58D66E54" w14:textId="77777777" w:rsidR="006F0E96" w:rsidRPr="00EF5447" w:rsidRDefault="006F0E96" w:rsidP="006F0E96">
            <w:pPr>
              <w:pStyle w:val="TAC"/>
            </w:pPr>
          </w:p>
        </w:tc>
        <w:tc>
          <w:tcPr>
            <w:tcW w:w="764" w:type="dxa"/>
            <w:shd w:val="clear" w:color="auto" w:fill="auto"/>
            <w:vAlign w:val="center"/>
          </w:tcPr>
          <w:p w14:paraId="35535F16" w14:textId="77777777" w:rsidR="006F0E96" w:rsidRPr="00EF5447" w:rsidRDefault="006F0E96" w:rsidP="006F0E96">
            <w:pPr>
              <w:pStyle w:val="TAC"/>
            </w:pPr>
          </w:p>
        </w:tc>
        <w:tc>
          <w:tcPr>
            <w:tcW w:w="764" w:type="dxa"/>
            <w:shd w:val="clear" w:color="auto" w:fill="auto"/>
            <w:vAlign w:val="center"/>
          </w:tcPr>
          <w:p w14:paraId="5A73AF46" w14:textId="77777777" w:rsidR="006F0E96" w:rsidRPr="00EF5447" w:rsidRDefault="006F0E96" w:rsidP="006F0E96">
            <w:pPr>
              <w:pStyle w:val="TAC"/>
            </w:pPr>
          </w:p>
        </w:tc>
        <w:tc>
          <w:tcPr>
            <w:tcW w:w="764" w:type="dxa"/>
            <w:shd w:val="clear" w:color="auto" w:fill="auto"/>
            <w:vAlign w:val="center"/>
          </w:tcPr>
          <w:p w14:paraId="2317F9EE" w14:textId="77777777" w:rsidR="006F0E96" w:rsidRPr="00EF5447" w:rsidRDefault="006F0E96" w:rsidP="006F0E96">
            <w:pPr>
              <w:pStyle w:val="TAC"/>
            </w:pPr>
          </w:p>
        </w:tc>
        <w:tc>
          <w:tcPr>
            <w:tcW w:w="764" w:type="dxa"/>
            <w:vAlign w:val="center"/>
          </w:tcPr>
          <w:p w14:paraId="69DBEFB5" w14:textId="77777777" w:rsidR="006F0E96" w:rsidRPr="00EF5447" w:rsidRDefault="006F0E96" w:rsidP="006F0E96">
            <w:pPr>
              <w:pStyle w:val="TAC"/>
            </w:pPr>
          </w:p>
        </w:tc>
        <w:tc>
          <w:tcPr>
            <w:tcW w:w="764" w:type="dxa"/>
            <w:shd w:val="clear" w:color="auto" w:fill="auto"/>
            <w:vAlign w:val="center"/>
          </w:tcPr>
          <w:p w14:paraId="3587E133" w14:textId="77777777" w:rsidR="006F0E96" w:rsidRPr="00EF5447" w:rsidRDefault="006F0E96" w:rsidP="006F0E96">
            <w:pPr>
              <w:pStyle w:val="TAC"/>
            </w:pPr>
          </w:p>
        </w:tc>
      </w:tr>
      <w:tr w:rsidR="006F0E96" w:rsidRPr="00EF5447" w14:paraId="6243A7DE" w14:textId="77777777" w:rsidTr="006F0E96">
        <w:trPr>
          <w:gridAfter w:val="1"/>
          <w:wAfter w:w="6" w:type="dxa"/>
          <w:trHeight w:val="187"/>
          <w:jc w:val="center"/>
        </w:trPr>
        <w:tc>
          <w:tcPr>
            <w:tcW w:w="698" w:type="dxa"/>
            <w:shd w:val="clear" w:color="auto" w:fill="auto"/>
            <w:vAlign w:val="center"/>
          </w:tcPr>
          <w:p w14:paraId="328C2827" w14:textId="77777777" w:rsidR="006F0E96" w:rsidRPr="00EF5447" w:rsidRDefault="006F0E96" w:rsidP="006F0E96">
            <w:pPr>
              <w:pStyle w:val="TAC"/>
              <w:rPr>
                <w:lang w:eastAsia="zh-CN"/>
              </w:rPr>
            </w:pPr>
            <w:r>
              <w:rPr>
                <w:lang w:eastAsia="ja-JP"/>
              </w:rPr>
              <w:t>n</w:t>
            </w:r>
            <w:r w:rsidRPr="00EF5447">
              <w:rPr>
                <w:lang w:eastAsia="ja-JP"/>
              </w:rPr>
              <w:t>2</w:t>
            </w:r>
          </w:p>
        </w:tc>
        <w:tc>
          <w:tcPr>
            <w:tcW w:w="698" w:type="dxa"/>
            <w:shd w:val="clear" w:color="auto" w:fill="auto"/>
            <w:vAlign w:val="center"/>
          </w:tcPr>
          <w:p w14:paraId="45ED2254" w14:textId="77777777" w:rsidR="006F0E96" w:rsidRPr="00EF5447" w:rsidRDefault="006F0E96" w:rsidP="006F0E96">
            <w:pPr>
              <w:pStyle w:val="TAC"/>
              <w:rPr>
                <w:lang w:eastAsia="zh-CN"/>
              </w:rPr>
            </w:pPr>
            <w:r w:rsidRPr="00EF5447">
              <w:rPr>
                <w:lang w:eastAsia="ja-JP"/>
              </w:rPr>
              <w:t>71</w:t>
            </w:r>
          </w:p>
        </w:tc>
        <w:tc>
          <w:tcPr>
            <w:tcW w:w="709" w:type="dxa"/>
            <w:vAlign w:val="center"/>
          </w:tcPr>
          <w:p w14:paraId="354AD944"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37DDCF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E93ED90"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C0D9FBA"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1B58A6B"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C8C21C9" w14:textId="77777777" w:rsidR="006F0E96" w:rsidRPr="00EF5447" w:rsidRDefault="006F0E96" w:rsidP="006F0E96">
            <w:pPr>
              <w:pStyle w:val="TAC"/>
            </w:pPr>
          </w:p>
        </w:tc>
        <w:tc>
          <w:tcPr>
            <w:tcW w:w="764" w:type="dxa"/>
            <w:shd w:val="clear" w:color="auto" w:fill="auto"/>
            <w:vAlign w:val="center"/>
          </w:tcPr>
          <w:p w14:paraId="76F8D99C" w14:textId="77777777" w:rsidR="006F0E96" w:rsidRPr="00EF5447" w:rsidRDefault="006F0E96" w:rsidP="006F0E96">
            <w:pPr>
              <w:pStyle w:val="TAC"/>
            </w:pPr>
          </w:p>
        </w:tc>
        <w:tc>
          <w:tcPr>
            <w:tcW w:w="764" w:type="dxa"/>
            <w:shd w:val="clear" w:color="auto" w:fill="auto"/>
          </w:tcPr>
          <w:p w14:paraId="43C11B5A" w14:textId="77777777" w:rsidR="006F0E96" w:rsidRPr="00EF5447" w:rsidRDefault="006F0E96" w:rsidP="006F0E96">
            <w:pPr>
              <w:pStyle w:val="TAC"/>
            </w:pPr>
          </w:p>
        </w:tc>
        <w:tc>
          <w:tcPr>
            <w:tcW w:w="764" w:type="dxa"/>
            <w:shd w:val="clear" w:color="auto" w:fill="auto"/>
          </w:tcPr>
          <w:p w14:paraId="624311E7" w14:textId="77777777" w:rsidR="006F0E96" w:rsidRPr="00EF5447" w:rsidRDefault="006F0E96" w:rsidP="006F0E96">
            <w:pPr>
              <w:pStyle w:val="TAC"/>
            </w:pPr>
          </w:p>
        </w:tc>
        <w:tc>
          <w:tcPr>
            <w:tcW w:w="764" w:type="dxa"/>
            <w:shd w:val="clear" w:color="auto" w:fill="auto"/>
          </w:tcPr>
          <w:p w14:paraId="4212AC53" w14:textId="77777777" w:rsidR="006F0E96" w:rsidRPr="00EF5447" w:rsidRDefault="006F0E96" w:rsidP="006F0E96">
            <w:pPr>
              <w:pStyle w:val="TAC"/>
            </w:pPr>
          </w:p>
        </w:tc>
        <w:tc>
          <w:tcPr>
            <w:tcW w:w="764" w:type="dxa"/>
          </w:tcPr>
          <w:p w14:paraId="6169CB16" w14:textId="77777777" w:rsidR="006F0E96" w:rsidRPr="00EF5447" w:rsidRDefault="006F0E96" w:rsidP="006F0E96">
            <w:pPr>
              <w:pStyle w:val="TAC"/>
            </w:pPr>
          </w:p>
        </w:tc>
        <w:tc>
          <w:tcPr>
            <w:tcW w:w="764" w:type="dxa"/>
            <w:shd w:val="clear" w:color="auto" w:fill="auto"/>
          </w:tcPr>
          <w:p w14:paraId="32A0EA27" w14:textId="77777777" w:rsidR="006F0E96" w:rsidRPr="00EF5447" w:rsidRDefault="006F0E96" w:rsidP="006F0E96">
            <w:pPr>
              <w:pStyle w:val="TAC"/>
            </w:pPr>
          </w:p>
        </w:tc>
      </w:tr>
      <w:tr w:rsidR="006F0E96" w:rsidRPr="00EF5447" w14:paraId="36E389E7"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8BD759" w14:textId="77777777" w:rsidR="006F0E96" w:rsidRPr="00EF5447" w:rsidRDefault="006F0E96" w:rsidP="006F0E96">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D15A29" w14:textId="77777777" w:rsidR="006F0E96" w:rsidRPr="00EF5447" w:rsidRDefault="006F0E96" w:rsidP="006F0E96">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057C8ECC" w14:textId="77777777" w:rsidR="006F0E96" w:rsidRPr="00EF5447" w:rsidRDefault="006F0E96" w:rsidP="006F0E96">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67EC88E"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8E0BC04"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99A36C"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1F2208" w14:textId="77777777" w:rsidR="006F0E96" w:rsidRPr="00EF5447" w:rsidRDefault="006F0E96" w:rsidP="006F0E96">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2693E6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8D102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0B0EEC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EC4F68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5324F5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261B971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B7F8A26" w14:textId="77777777" w:rsidR="006F0E96" w:rsidRPr="00EF5447" w:rsidRDefault="006F0E96" w:rsidP="006F0E96">
            <w:pPr>
              <w:pStyle w:val="TAC"/>
            </w:pPr>
          </w:p>
        </w:tc>
      </w:tr>
      <w:tr w:rsidR="006F0E96" w:rsidRPr="00EF5447" w14:paraId="3068046A"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2E424D" w14:textId="77777777" w:rsidR="006F0E96" w:rsidRDefault="006F0E96" w:rsidP="006F0E96">
            <w:pPr>
              <w:pStyle w:val="TAC"/>
              <w:rPr>
                <w:lang w:eastAsia="ja-JP"/>
              </w:rPr>
            </w:pPr>
            <w:r>
              <w:rPr>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26694" w14:textId="77777777" w:rsidR="006F0E96" w:rsidRDefault="006F0E96" w:rsidP="006F0E96">
            <w:pPr>
              <w:pStyle w:val="TAC"/>
              <w:rPr>
                <w:lang w:eastAsia="ja-JP"/>
              </w:rPr>
            </w:pPr>
            <w:r>
              <w:rPr>
                <w:lang w:eastAsia="ja-JP"/>
              </w:rPr>
              <w:t>n105</w:t>
            </w:r>
          </w:p>
        </w:tc>
        <w:tc>
          <w:tcPr>
            <w:tcW w:w="709" w:type="dxa"/>
            <w:tcBorders>
              <w:top w:val="single" w:sz="4" w:space="0" w:color="auto"/>
              <w:left w:val="single" w:sz="4" w:space="0" w:color="auto"/>
              <w:bottom w:val="single" w:sz="4" w:space="0" w:color="auto"/>
              <w:right w:val="single" w:sz="4" w:space="0" w:color="auto"/>
            </w:tcBorders>
            <w:vAlign w:val="center"/>
          </w:tcPr>
          <w:p w14:paraId="7E16171A"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0812A65"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6443889"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39C36C"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D0AF667" w14:textId="77777777" w:rsidR="006F0E96" w:rsidRDefault="006F0E96" w:rsidP="006F0E96">
            <w:pPr>
              <w:pStyle w:val="TAC"/>
              <w:rPr>
                <w:rFonts w:eastAsia="PMingLiU" w:cs="Arial"/>
                <w:lang w:eastAsia="zh-TW"/>
              </w:rPr>
            </w:pPr>
            <w:r w:rsidRPr="00EF5447">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89BA40A"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5F0C63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0F0D06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177972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3EF3CB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6BF9082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B9C283" w14:textId="77777777" w:rsidR="006F0E96" w:rsidRPr="00EF5447" w:rsidRDefault="006F0E96" w:rsidP="006F0E96">
            <w:pPr>
              <w:pStyle w:val="TAC"/>
            </w:pPr>
          </w:p>
        </w:tc>
      </w:tr>
      <w:tr w:rsidR="006F0E96" w:rsidRPr="00EF5447" w14:paraId="6B223CE9"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E34C5" w14:textId="77777777" w:rsidR="006F0E96" w:rsidRDefault="006F0E96" w:rsidP="006F0E96">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B3061" w14:textId="77777777" w:rsidR="006F0E96" w:rsidRDefault="006F0E96" w:rsidP="006F0E96">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53B9F4E"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5B314D" w14:textId="77777777" w:rsidR="006F0E96" w:rsidRPr="00EF5447" w:rsidRDefault="006F0E96" w:rsidP="006F0E96">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7F501F"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3319B2A"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11A754D" w14:textId="77777777" w:rsidR="006F0E96"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F12B2A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B5DC7C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7C50B5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D509C04"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87DFAA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4405B129"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96A393A" w14:textId="77777777" w:rsidR="006F0E96" w:rsidRPr="00EF5447" w:rsidRDefault="006F0E96" w:rsidP="006F0E96">
            <w:pPr>
              <w:pStyle w:val="TAC"/>
            </w:pPr>
          </w:p>
        </w:tc>
      </w:tr>
      <w:tr w:rsidR="006F0E96" w:rsidRPr="00EF5447" w14:paraId="405D52B2" w14:textId="77777777" w:rsidTr="006F0E96">
        <w:trPr>
          <w:gridAfter w:val="1"/>
          <w:wAfter w:w="6" w:type="dxa"/>
          <w:trHeight w:val="187"/>
          <w:jc w:val="center"/>
        </w:trPr>
        <w:tc>
          <w:tcPr>
            <w:tcW w:w="698" w:type="dxa"/>
            <w:shd w:val="clear" w:color="auto" w:fill="auto"/>
            <w:vAlign w:val="center"/>
          </w:tcPr>
          <w:p w14:paraId="1B87A47E" w14:textId="77777777" w:rsidR="006F0E96" w:rsidRPr="00EF5447" w:rsidRDefault="006F0E96" w:rsidP="006F0E96">
            <w:pPr>
              <w:pStyle w:val="TAC"/>
              <w:rPr>
                <w:lang w:eastAsia="ja-JP"/>
              </w:rPr>
            </w:pPr>
            <w:r w:rsidRPr="00EF5447">
              <w:rPr>
                <w:lang w:eastAsia="zh-CN"/>
              </w:rPr>
              <w:t>n40</w:t>
            </w:r>
          </w:p>
        </w:tc>
        <w:tc>
          <w:tcPr>
            <w:tcW w:w="698" w:type="dxa"/>
            <w:shd w:val="clear" w:color="auto" w:fill="auto"/>
            <w:vAlign w:val="center"/>
          </w:tcPr>
          <w:p w14:paraId="3DBE3457" w14:textId="77777777" w:rsidR="006F0E96" w:rsidRPr="00EF5447" w:rsidRDefault="006F0E96" w:rsidP="006F0E96">
            <w:pPr>
              <w:pStyle w:val="TAC"/>
              <w:rPr>
                <w:lang w:eastAsia="ja-JP"/>
              </w:rPr>
            </w:pPr>
            <w:r w:rsidRPr="00EF5447">
              <w:rPr>
                <w:lang w:eastAsia="zh-CN"/>
              </w:rPr>
              <w:t>28</w:t>
            </w:r>
          </w:p>
        </w:tc>
        <w:tc>
          <w:tcPr>
            <w:tcW w:w="709" w:type="dxa"/>
            <w:vAlign w:val="center"/>
          </w:tcPr>
          <w:p w14:paraId="44EABAC8"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7C0C67F0"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2FC67DD"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8293E9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151D369"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4B283D5C" w14:textId="77777777" w:rsidR="006F0E96" w:rsidRPr="00EF5447" w:rsidRDefault="006F0E96" w:rsidP="006F0E96">
            <w:pPr>
              <w:pStyle w:val="TAC"/>
            </w:pPr>
          </w:p>
        </w:tc>
        <w:tc>
          <w:tcPr>
            <w:tcW w:w="764" w:type="dxa"/>
            <w:shd w:val="clear" w:color="auto" w:fill="auto"/>
            <w:vAlign w:val="center"/>
          </w:tcPr>
          <w:p w14:paraId="61C6C092" w14:textId="77777777" w:rsidR="006F0E96" w:rsidRPr="00EF5447" w:rsidRDefault="006F0E96" w:rsidP="006F0E96">
            <w:pPr>
              <w:pStyle w:val="TAC"/>
            </w:pPr>
          </w:p>
        </w:tc>
        <w:tc>
          <w:tcPr>
            <w:tcW w:w="764" w:type="dxa"/>
            <w:shd w:val="clear" w:color="auto" w:fill="auto"/>
          </w:tcPr>
          <w:p w14:paraId="20D68C30" w14:textId="77777777" w:rsidR="006F0E96" w:rsidRPr="00EF5447" w:rsidRDefault="006F0E96" w:rsidP="006F0E96">
            <w:pPr>
              <w:pStyle w:val="TAC"/>
            </w:pPr>
          </w:p>
        </w:tc>
        <w:tc>
          <w:tcPr>
            <w:tcW w:w="764" w:type="dxa"/>
            <w:shd w:val="clear" w:color="auto" w:fill="auto"/>
          </w:tcPr>
          <w:p w14:paraId="61CCDD89" w14:textId="77777777" w:rsidR="006F0E96" w:rsidRPr="00EF5447" w:rsidRDefault="006F0E96" w:rsidP="006F0E96">
            <w:pPr>
              <w:pStyle w:val="TAC"/>
            </w:pPr>
          </w:p>
        </w:tc>
        <w:tc>
          <w:tcPr>
            <w:tcW w:w="764" w:type="dxa"/>
            <w:shd w:val="clear" w:color="auto" w:fill="auto"/>
          </w:tcPr>
          <w:p w14:paraId="0B5BB148" w14:textId="77777777" w:rsidR="006F0E96" w:rsidRPr="00EF5447" w:rsidRDefault="006F0E96" w:rsidP="006F0E96">
            <w:pPr>
              <w:pStyle w:val="TAC"/>
            </w:pPr>
          </w:p>
        </w:tc>
        <w:tc>
          <w:tcPr>
            <w:tcW w:w="764" w:type="dxa"/>
          </w:tcPr>
          <w:p w14:paraId="57ACC8D5" w14:textId="77777777" w:rsidR="006F0E96" w:rsidRPr="00EF5447" w:rsidRDefault="006F0E96" w:rsidP="006F0E96">
            <w:pPr>
              <w:pStyle w:val="TAC"/>
            </w:pPr>
          </w:p>
        </w:tc>
        <w:tc>
          <w:tcPr>
            <w:tcW w:w="764" w:type="dxa"/>
            <w:shd w:val="clear" w:color="auto" w:fill="auto"/>
          </w:tcPr>
          <w:p w14:paraId="1AA17DA1" w14:textId="77777777" w:rsidR="006F0E96" w:rsidRPr="00EF5447" w:rsidRDefault="006F0E96" w:rsidP="006F0E96">
            <w:pPr>
              <w:pStyle w:val="TAC"/>
            </w:pPr>
          </w:p>
        </w:tc>
      </w:tr>
      <w:tr w:rsidR="006F0E96" w:rsidRPr="00EF5447" w14:paraId="7CE878FC" w14:textId="77777777" w:rsidTr="006F0E96">
        <w:trPr>
          <w:gridAfter w:val="1"/>
          <w:wAfter w:w="6" w:type="dxa"/>
          <w:trHeight w:val="187"/>
          <w:jc w:val="center"/>
        </w:trPr>
        <w:tc>
          <w:tcPr>
            <w:tcW w:w="698" w:type="dxa"/>
            <w:shd w:val="clear" w:color="auto" w:fill="auto"/>
            <w:vAlign w:val="center"/>
          </w:tcPr>
          <w:p w14:paraId="573A3BE6" w14:textId="77777777" w:rsidR="006F0E96" w:rsidRPr="00EF5447" w:rsidRDefault="006F0E96" w:rsidP="006F0E96">
            <w:pPr>
              <w:pStyle w:val="TAC"/>
              <w:rPr>
                <w:lang w:eastAsia="zh-CN"/>
              </w:rPr>
            </w:pPr>
            <w:r>
              <w:rPr>
                <w:rFonts w:hint="eastAsia"/>
                <w:lang w:eastAsia="zh-TW"/>
              </w:rPr>
              <w:t>n41</w:t>
            </w:r>
          </w:p>
        </w:tc>
        <w:tc>
          <w:tcPr>
            <w:tcW w:w="698" w:type="dxa"/>
            <w:shd w:val="clear" w:color="auto" w:fill="auto"/>
            <w:vAlign w:val="center"/>
          </w:tcPr>
          <w:p w14:paraId="7018BA19" w14:textId="77777777" w:rsidR="006F0E96" w:rsidRPr="00EF5447" w:rsidRDefault="006F0E96" w:rsidP="006F0E96">
            <w:pPr>
              <w:pStyle w:val="TAC"/>
              <w:rPr>
                <w:lang w:eastAsia="zh-CN"/>
              </w:rPr>
            </w:pPr>
            <w:r>
              <w:rPr>
                <w:rFonts w:hint="eastAsia"/>
                <w:lang w:eastAsia="zh-TW"/>
              </w:rPr>
              <w:t>5</w:t>
            </w:r>
          </w:p>
        </w:tc>
        <w:tc>
          <w:tcPr>
            <w:tcW w:w="709" w:type="dxa"/>
            <w:vAlign w:val="center"/>
          </w:tcPr>
          <w:p w14:paraId="7FA83F39" w14:textId="77777777" w:rsidR="006F0E96" w:rsidRPr="00EF5447" w:rsidRDefault="006F0E96" w:rsidP="006F0E96">
            <w:pPr>
              <w:pStyle w:val="TAC"/>
              <w:rPr>
                <w:lang w:eastAsia="ja-JP"/>
              </w:rPr>
            </w:pPr>
            <w:r w:rsidRPr="00714357">
              <w:rPr>
                <w:rFonts w:cs="Arial"/>
                <w:lang w:eastAsia="zh-CN"/>
              </w:rPr>
              <w:t>15</w:t>
            </w:r>
          </w:p>
        </w:tc>
        <w:tc>
          <w:tcPr>
            <w:tcW w:w="764" w:type="dxa"/>
            <w:shd w:val="clear" w:color="auto" w:fill="auto"/>
            <w:vAlign w:val="center"/>
          </w:tcPr>
          <w:p w14:paraId="748E6E82" w14:textId="77777777" w:rsidR="006F0E96" w:rsidRPr="00EF5447" w:rsidRDefault="006F0E96" w:rsidP="006F0E96">
            <w:pPr>
              <w:pStyle w:val="TAC"/>
              <w:rPr>
                <w:rFonts w:eastAsia="PMingLiU" w:cs="Arial"/>
                <w:lang w:eastAsia="zh-TW"/>
              </w:rPr>
            </w:pPr>
            <w:r w:rsidRPr="00714357">
              <w:rPr>
                <w:rFonts w:cs="Arial"/>
                <w:lang w:eastAsia="zh-CN"/>
              </w:rPr>
              <w:t>25</w:t>
            </w:r>
          </w:p>
        </w:tc>
        <w:tc>
          <w:tcPr>
            <w:tcW w:w="764" w:type="dxa"/>
            <w:shd w:val="clear" w:color="auto" w:fill="auto"/>
            <w:vAlign w:val="center"/>
          </w:tcPr>
          <w:p w14:paraId="1732545C" w14:textId="77777777" w:rsidR="006F0E96" w:rsidRPr="00EF5447" w:rsidRDefault="006F0E96" w:rsidP="006F0E96">
            <w:pPr>
              <w:pStyle w:val="TAC"/>
              <w:rPr>
                <w:rFonts w:eastAsia="PMingLiU" w:cs="Arial"/>
                <w:lang w:eastAsia="zh-TW"/>
              </w:rPr>
            </w:pPr>
            <w:r w:rsidRPr="00714357">
              <w:rPr>
                <w:rFonts w:cs="Arial"/>
                <w:lang w:eastAsia="zh-CN"/>
              </w:rPr>
              <w:t>50</w:t>
            </w:r>
          </w:p>
        </w:tc>
        <w:tc>
          <w:tcPr>
            <w:tcW w:w="764" w:type="dxa"/>
            <w:shd w:val="clear" w:color="auto" w:fill="auto"/>
            <w:vAlign w:val="center"/>
          </w:tcPr>
          <w:p w14:paraId="00DB0CE4"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6E8A3488"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470E3DF8" w14:textId="77777777" w:rsidR="006F0E96" w:rsidRPr="00EF5447" w:rsidRDefault="006F0E96" w:rsidP="006F0E96">
            <w:pPr>
              <w:pStyle w:val="TAC"/>
            </w:pPr>
          </w:p>
        </w:tc>
        <w:tc>
          <w:tcPr>
            <w:tcW w:w="764" w:type="dxa"/>
            <w:shd w:val="clear" w:color="auto" w:fill="auto"/>
            <w:vAlign w:val="center"/>
          </w:tcPr>
          <w:p w14:paraId="086C1C27" w14:textId="77777777" w:rsidR="006F0E96" w:rsidRPr="00EF5447" w:rsidRDefault="006F0E96" w:rsidP="006F0E96">
            <w:pPr>
              <w:pStyle w:val="TAC"/>
            </w:pPr>
          </w:p>
        </w:tc>
        <w:tc>
          <w:tcPr>
            <w:tcW w:w="764" w:type="dxa"/>
            <w:shd w:val="clear" w:color="auto" w:fill="auto"/>
          </w:tcPr>
          <w:p w14:paraId="3680BB77" w14:textId="77777777" w:rsidR="006F0E96" w:rsidRPr="00EF5447" w:rsidRDefault="006F0E96" w:rsidP="006F0E96">
            <w:pPr>
              <w:pStyle w:val="TAC"/>
            </w:pPr>
          </w:p>
        </w:tc>
        <w:tc>
          <w:tcPr>
            <w:tcW w:w="764" w:type="dxa"/>
            <w:shd w:val="clear" w:color="auto" w:fill="auto"/>
          </w:tcPr>
          <w:p w14:paraId="03A4A006" w14:textId="77777777" w:rsidR="006F0E96" w:rsidRPr="00EF5447" w:rsidRDefault="006F0E96" w:rsidP="006F0E96">
            <w:pPr>
              <w:pStyle w:val="TAC"/>
            </w:pPr>
          </w:p>
        </w:tc>
        <w:tc>
          <w:tcPr>
            <w:tcW w:w="764" w:type="dxa"/>
            <w:shd w:val="clear" w:color="auto" w:fill="auto"/>
          </w:tcPr>
          <w:p w14:paraId="5D9BA6D9" w14:textId="77777777" w:rsidR="006F0E96" w:rsidRPr="00EF5447" w:rsidRDefault="006F0E96" w:rsidP="006F0E96">
            <w:pPr>
              <w:pStyle w:val="TAC"/>
            </w:pPr>
          </w:p>
        </w:tc>
        <w:tc>
          <w:tcPr>
            <w:tcW w:w="764" w:type="dxa"/>
          </w:tcPr>
          <w:p w14:paraId="375CB42A" w14:textId="77777777" w:rsidR="006F0E96" w:rsidRPr="00EF5447" w:rsidRDefault="006F0E96" w:rsidP="006F0E96">
            <w:pPr>
              <w:pStyle w:val="TAC"/>
            </w:pPr>
          </w:p>
        </w:tc>
        <w:tc>
          <w:tcPr>
            <w:tcW w:w="764" w:type="dxa"/>
            <w:shd w:val="clear" w:color="auto" w:fill="auto"/>
          </w:tcPr>
          <w:p w14:paraId="7A788738" w14:textId="77777777" w:rsidR="006F0E96" w:rsidRPr="00EF5447" w:rsidRDefault="006F0E96" w:rsidP="006F0E96">
            <w:pPr>
              <w:pStyle w:val="TAC"/>
            </w:pPr>
          </w:p>
        </w:tc>
      </w:tr>
      <w:tr w:rsidR="006F0E96" w:rsidRPr="00EF5447" w14:paraId="19CA1713" w14:textId="77777777" w:rsidTr="006F0E96">
        <w:trPr>
          <w:gridAfter w:val="1"/>
          <w:wAfter w:w="6" w:type="dxa"/>
          <w:trHeight w:val="187"/>
          <w:jc w:val="center"/>
        </w:trPr>
        <w:tc>
          <w:tcPr>
            <w:tcW w:w="698" w:type="dxa"/>
            <w:shd w:val="clear" w:color="auto" w:fill="auto"/>
            <w:vAlign w:val="center"/>
          </w:tcPr>
          <w:p w14:paraId="7D764F4F" w14:textId="77777777" w:rsidR="006F0E96" w:rsidRPr="00EF5447" w:rsidRDefault="006F0E96" w:rsidP="006F0E96">
            <w:pPr>
              <w:pStyle w:val="TAC"/>
              <w:rPr>
                <w:lang w:eastAsia="ja-JP"/>
              </w:rPr>
            </w:pPr>
            <w:r w:rsidRPr="00EF5447">
              <w:t>n41</w:t>
            </w:r>
          </w:p>
        </w:tc>
        <w:tc>
          <w:tcPr>
            <w:tcW w:w="698" w:type="dxa"/>
            <w:shd w:val="clear" w:color="auto" w:fill="auto"/>
            <w:vAlign w:val="center"/>
          </w:tcPr>
          <w:p w14:paraId="3ECD7BF7" w14:textId="77777777" w:rsidR="006F0E96" w:rsidRPr="00EF5447" w:rsidRDefault="006F0E96" w:rsidP="006F0E96">
            <w:pPr>
              <w:pStyle w:val="TAC"/>
              <w:rPr>
                <w:lang w:eastAsia="ja-JP"/>
              </w:rPr>
            </w:pPr>
            <w:r w:rsidRPr="00EF5447">
              <w:t>26</w:t>
            </w:r>
          </w:p>
        </w:tc>
        <w:tc>
          <w:tcPr>
            <w:tcW w:w="709" w:type="dxa"/>
            <w:vAlign w:val="center"/>
          </w:tcPr>
          <w:p w14:paraId="6C198CB8" w14:textId="77777777" w:rsidR="006F0E96" w:rsidRPr="00EF5447" w:rsidRDefault="006F0E96" w:rsidP="006F0E96">
            <w:pPr>
              <w:pStyle w:val="TAC"/>
              <w:rPr>
                <w:lang w:eastAsia="ja-JP"/>
              </w:rPr>
            </w:pPr>
            <w:r w:rsidRPr="00EF5447">
              <w:rPr>
                <w:rFonts w:cs="Arial"/>
                <w:lang w:eastAsia="zh-CN"/>
              </w:rPr>
              <w:t>15</w:t>
            </w:r>
          </w:p>
        </w:tc>
        <w:tc>
          <w:tcPr>
            <w:tcW w:w="764" w:type="dxa"/>
            <w:shd w:val="clear" w:color="auto" w:fill="auto"/>
            <w:vAlign w:val="center"/>
          </w:tcPr>
          <w:p w14:paraId="2B384E74" w14:textId="77777777" w:rsidR="006F0E96" w:rsidRPr="00EF5447" w:rsidRDefault="006F0E96" w:rsidP="006F0E96">
            <w:pPr>
              <w:pStyle w:val="TAC"/>
              <w:rPr>
                <w:rFonts w:cs="Arial"/>
              </w:rPr>
            </w:pPr>
            <w:r w:rsidRPr="00EF5447">
              <w:rPr>
                <w:rFonts w:cs="Arial"/>
                <w:lang w:eastAsia="zh-CN"/>
              </w:rPr>
              <w:t>25</w:t>
            </w:r>
          </w:p>
        </w:tc>
        <w:tc>
          <w:tcPr>
            <w:tcW w:w="764" w:type="dxa"/>
            <w:shd w:val="clear" w:color="auto" w:fill="auto"/>
            <w:vAlign w:val="center"/>
          </w:tcPr>
          <w:p w14:paraId="2A26894A" w14:textId="77777777" w:rsidR="006F0E96" w:rsidRPr="00EF5447" w:rsidRDefault="006F0E96" w:rsidP="006F0E96">
            <w:pPr>
              <w:pStyle w:val="TAC"/>
              <w:rPr>
                <w:rFonts w:cs="Arial"/>
              </w:rPr>
            </w:pPr>
            <w:r w:rsidRPr="00EF5447">
              <w:rPr>
                <w:rFonts w:cs="Arial"/>
                <w:lang w:eastAsia="zh-CN"/>
              </w:rPr>
              <w:t>50</w:t>
            </w:r>
          </w:p>
        </w:tc>
        <w:tc>
          <w:tcPr>
            <w:tcW w:w="764" w:type="dxa"/>
            <w:shd w:val="clear" w:color="auto" w:fill="auto"/>
            <w:vAlign w:val="center"/>
          </w:tcPr>
          <w:p w14:paraId="236DAADC" w14:textId="77777777" w:rsidR="006F0E96" w:rsidRPr="00EF5447" w:rsidRDefault="006F0E96" w:rsidP="006F0E96">
            <w:pPr>
              <w:pStyle w:val="TAC"/>
              <w:rPr>
                <w:rFonts w:cs="Arial"/>
              </w:rPr>
            </w:pPr>
            <w:r w:rsidRPr="00EF5447">
              <w:rPr>
                <w:rFonts w:cs="Arial"/>
                <w:lang w:eastAsia="zh-CN"/>
              </w:rPr>
              <w:t>75</w:t>
            </w:r>
          </w:p>
        </w:tc>
        <w:tc>
          <w:tcPr>
            <w:tcW w:w="764" w:type="dxa"/>
            <w:shd w:val="clear" w:color="auto" w:fill="auto"/>
            <w:vAlign w:val="center"/>
          </w:tcPr>
          <w:p w14:paraId="41407EA2" w14:textId="77777777" w:rsidR="006F0E96" w:rsidRPr="00EF5447" w:rsidRDefault="006F0E96" w:rsidP="006F0E96">
            <w:pPr>
              <w:pStyle w:val="TAC"/>
              <w:rPr>
                <w:rFonts w:cs="Arial"/>
              </w:rPr>
            </w:pPr>
          </w:p>
        </w:tc>
        <w:tc>
          <w:tcPr>
            <w:tcW w:w="764" w:type="dxa"/>
            <w:shd w:val="clear" w:color="auto" w:fill="auto"/>
            <w:vAlign w:val="center"/>
          </w:tcPr>
          <w:p w14:paraId="6246D5FB" w14:textId="77777777" w:rsidR="006F0E96" w:rsidRPr="00EF5447" w:rsidRDefault="006F0E96" w:rsidP="006F0E96">
            <w:pPr>
              <w:pStyle w:val="TAC"/>
            </w:pPr>
          </w:p>
        </w:tc>
        <w:tc>
          <w:tcPr>
            <w:tcW w:w="764" w:type="dxa"/>
            <w:shd w:val="clear" w:color="auto" w:fill="auto"/>
            <w:vAlign w:val="center"/>
          </w:tcPr>
          <w:p w14:paraId="528BE2D0" w14:textId="77777777" w:rsidR="006F0E96" w:rsidRPr="00EF5447" w:rsidRDefault="006F0E96" w:rsidP="006F0E96">
            <w:pPr>
              <w:pStyle w:val="TAC"/>
            </w:pPr>
          </w:p>
        </w:tc>
        <w:tc>
          <w:tcPr>
            <w:tcW w:w="764" w:type="dxa"/>
            <w:shd w:val="clear" w:color="auto" w:fill="auto"/>
            <w:vAlign w:val="center"/>
          </w:tcPr>
          <w:p w14:paraId="5B891D3A" w14:textId="77777777" w:rsidR="006F0E96" w:rsidRPr="00EF5447" w:rsidRDefault="006F0E96" w:rsidP="006F0E96">
            <w:pPr>
              <w:pStyle w:val="TAC"/>
            </w:pPr>
          </w:p>
        </w:tc>
        <w:tc>
          <w:tcPr>
            <w:tcW w:w="764" w:type="dxa"/>
            <w:shd w:val="clear" w:color="auto" w:fill="auto"/>
            <w:vAlign w:val="center"/>
          </w:tcPr>
          <w:p w14:paraId="363327D7" w14:textId="77777777" w:rsidR="006F0E96" w:rsidRPr="00EF5447" w:rsidRDefault="006F0E96" w:rsidP="006F0E96">
            <w:pPr>
              <w:pStyle w:val="TAC"/>
            </w:pPr>
          </w:p>
        </w:tc>
        <w:tc>
          <w:tcPr>
            <w:tcW w:w="764" w:type="dxa"/>
            <w:shd w:val="clear" w:color="auto" w:fill="auto"/>
            <w:vAlign w:val="center"/>
          </w:tcPr>
          <w:p w14:paraId="638C40EA" w14:textId="77777777" w:rsidR="006F0E96" w:rsidRPr="00EF5447" w:rsidRDefault="006F0E96" w:rsidP="006F0E96">
            <w:pPr>
              <w:pStyle w:val="TAC"/>
            </w:pPr>
          </w:p>
        </w:tc>
        <w:tc>
          <w:tcPr>
            <w:tcW w:w="764" w:type="dxa"/>
            <w:vAlign w:val="center"/>
          </w:tcPr>
          <w:p w14:paraId="16A33ABC" w14:textId="77777777" w:rsidR="006F0E96" w:rsidRPr="00EF5447" w:rsidRDefault="006F0E96" w:rsidP="006F0E96">
            <w:pPr>
              <w:pStyle w:val="TAC"/>
            </w:pPr>
          </w:p>
        </w:tc>
        <w:tc>
          <w:tcPr>
            <w:tcW w:w="764" w:type="dxa"/>
            <w:shd w:val="clear" w:color="auto" w:fill="auto"/>
            <w:vAlign w:val="center"/>
          </w:tcPr>
          <w:p w14:paraId="0F10FD17" w14:textId="77777777" w:rsidR="006F0E96" w:rsidRPr="00EF5447" w:rsidRDefault="006F0E96" w:rsidP="006F0E96">
            <w:pPr>
              <w:pStyle w:val="TAC"/>
            </w:pPr>
          </w:p>
        </w:tc>
      </w:tr>
      <w:tr w:rsidR="006F0E96" w:rsidRPr="00EF5447" w14:paraId="1A20D184" w14:textId="77777777" w:rsidTr="006F0E96">
        <w:trPr>
          <w:gridAfter w:val="1"/>
          <w:wAfter w:w="6" w:type="dxa"/>
          <w:trHeight w:val="187"/>
          <w:jc w:val="center"/>
        </w:trPr>
        <w:tc>
          <w:tcPr>
            <w:tcW w:w="698" w:type="dxa"/>
            <w:shd w:val="clear" w:color="auto" w:fill="auto"/>
            <w:vAlign w:val="center"/>
          </w:tcPr>
          <w:p w14:paraId="78E404D2" w14:textId="77777777" w:rsidR="006F0E96" w:rsidRDefault="006F0E96" w:rsidP="006F0E96">
            <w:pPr>
              <w:pStyle w:val="TAC"/>
            </w:pPr>
            <w:r>
              <w:rPr>
                <w:rFonts w:hint="eastAsia"/>
                <w:lang w:eastAsia="zh-CN"/>
              </w:rPr>
              <w:t>4</w:t>
            </w:r>
            <w:r>
              <w:rPr>
                <w:lang w:eastAsia="zh-CN"/>
              </w:rPr>
              <w:t>1</w:t>
            </w:r>
          </w:p>
        </w:tc>
        <w:tc>
          <w:tcPr>
            <w:tcW w:w="698" w:type="dxa"/>
            <w:shd w:val="clear" w:color="auto" w:fill="auto"/>
            <w:vAlign w:val="center"/>
          </w:tcPr>
          <w:p w14:paraId="5E99F315" w14:textId="77777777" w:rsidR="006F0E96" w:rsidRDefault="006F0E96" w:rsidP="006F0E96">
            <w:pPr>
              <w:pStyle w:val="TAC"/>
            </w:pPr>
            <w:r>
              <w:rPr>
                <w:lang w:eastAsia="zh-CN"/>
              </w:rPr>
              <w:t>n77</w:t>
            </w:r>
          </w:p>
        </w:tc>
        <w:tc>
          <w:tcPr>
            <w:tcW w:w="709" w:type="dxa"/>
            <w:vAlign w:val="center"/>
          </w:tcPr>
          <w:p w14:paraId="530F6424" w14:textId="77777777" w:rsidR="006F0E96" w:rsidRDefault="006F0E96" w:rsidP="006F0E96">
            <w:pPr>
              <w:pStyle w:val="TAC"/>
              <w:rPr>
                <w:rFonts w:cs="Arial"/>
                <w:lang w:eastAsia="zh-CN"/>
              </w:rPr>
            </w:pPr>
            <w:r>
              <w:rPr>
                <w:rFonts w:hint="eastAsia"/>
                <w:lang w:eastAsia="zh-CN"/>
              </w:rPr>
              <w:t>1</w:t>
            </w:r>
            <w:r>
              <w:rPr>
                <w:lang w:eastAsia="zh-CN"/>
              </w:rPr>
              <w:t>5</w:t>
            </w:r>
          </w:p>
        </w:tc>
        <w:tc>
          <w:tcPr>
            <w:tcW w:w="764" w:type="dxa"/>
            <w:shd w:val="clear" w:color="auto" w:fill="auto"/>
            <w:vAlign w:val="center"/>
          </w:tcPr>
          <w:p w14:paraId="1081880E" w14:textId="77777777" w:rsidR="006F0E96" w:rsidRDefault="006F0E96" w:rsidP="006F0E96">
            <w:pPr>
              <w:pStyle w:val="TAC"/>
              <w:rPr>
                <w:rFonts w:cs="Arial"/>
                <w:lang w:eastAsia="zh-CN"/>
              </w:rPr>
            </w:pPr>
          </w:p>
        </w:tc>
        <w:tc>
          <w:tcPr>
            <w:tcW w:w="764" w:type="dxa"/>
            <w:shd w:val="clear" w:color="auto" w:fill="auto"/>
            <w:vAlign w:val="center"/>
          </w:tcPr>
          <w:p w14:paraId="544D45CB" w14:textId="77777777" w:rsidR="006F0E96" w:rsidRDefault="006F0E96" w:rsidP="006F0E96">
            <w:pPr>
              <w:pStyle w:val="TAC"/>
              <w:rPr>
                <w:rFonts w:cs="Arial"/>
                <w:lang w:eastAsia="zh-CN"/>
              </w:rPr>
            </w:pPr>
            <w:r w:rsidRPr="00EF5447">
              <w:rPr>
                <w:rFonts w:eastAsia="PMingLiU" w:cs="Arial"/>
                <w:lang w:eastAsia="zh-TW"/>
              </w:rPr>
              <w:t>50</w:t>
            </w:r>
          </w:p>
        </w:tc>
        <w:tc>
          <w:tcPr>
            <w:tcW w:w="764" w:type="dxa"/>
            <w:shd w:val="clear" w:color="auto" w:fill="auto"/>
            <w:vAlign w:val="center"/>
          </w:tcPr>
          <w:p w14:paraId="337B6C3E" w14:textId="77777777" w:rsidR="006F0E96" w:rsidRPr="00EF5447" w:rsidRDefault="006F0E96" w:rsidP="006F0E96">
            <w:pPr>
              <w:pStyle w:val="TAC"/>
              <w:rPr>
                <w:rFonts w:cs="Arial"/>
                <w:lang w:eastAsia="zh-CN"/>
              </w:rPr>
            </w:pPr>
            <w:r w:rsidRPr="00EF5447">
              <w:rPr>
                <w:rFonts w:eastAsia="PMingLiU" w:cs="Arial"/>
                <w:lang w:eastAsia="zh-TW"/>
              </w:rPr>
              <w:t>75</w:t>
            </w:r>
          </w:p>
        </w:tc>
        <w:tc>
          <w:tcPr>
            <w:tcW w:w="764" w:type="dxa"/>
            <w:shd w:val="clear" w:color="auto" w:fill="auto"/>
            <w:vAlign w:val="center"/>
          </w:tcPr>
          <w:p w14:paraId="20F444CB" w14:textId="77777777" w:rsidR="006F0E96" w:rsidRPr="00EF5447" w:rsidRDefault="006F0E96" w:rsidP="006F0E96">
            <w:pPr>
              <w:pStyle w:val="TAC"/>
              <w:rPr>
                <w:rFonts w:cs="Arial"/>
              </w:rPr>
            </w:pPr>
            <w:r w:rsidRPr="00EF5447">
              <w:rPr>
                <w:rFonts w:eastAsia="PMingLiU" w:cs="Arial"/>
                <w:lang w:eastAsia="zh-TW"/>
              </w:rPr>
              <w:t>100</w:t>
            </w:r>
          </w:p>
        </w:tc>
        <w:tc>
          <w:tcPr>
            <w:tcW w:w="764" w:type="dxa"/>
            <w:shd w:val="clear" w:color="auto" w:fill="auto"/>
            <w:vAlign w:val="center"/>
          </w:tcPr>
          <w:p w14:paraId="55FFD10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203A721"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712F7AC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4586CDD5"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F93499B" w14:textId="77777777" w:rsidR="006F0E96" w:rsidRPr="00EF5447" w:rsidRDefault="006F0E96" w:rsidP="006F0E96">
            <w:pPr>
              <w:pStyle w:val="TAC"/>
            </w:pPr>
            <w:r>
              <w:rPr>
                <w:rFonts w:hint="eastAsia"/>
                <w:lang w:eastAsia="zh-CN"/>
              </w:rPr>
              <w:t>1</w:t>
            </w:r>
            <w:r>
              <w:rPr>
                <w:lang w:eastAsia="zh-CN"/>
              </w:rPr>
              <w:t>00</w:t>
            </w:r>
          </w:p>
        </w:tc>
        <w:tc>
          <w:tcPr>
            <w:tcW w:w="764" w:type="dxa"/>
            <w:vAlign w:val="center"/>
          </w:tcPr>
          <w:p w14:paraId="307BA85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12F69E3A" w14:textId="77777777" w:rsidR="006F0E96" w:rsidRPr="00EF5447" w:rsidRDefault="006F0E96" w:rsidP="006F0E96">
            <w:pPr>
              <w:pStyle w:val="TAC"/>
            </w:pPr>
            <w:r>
              <w:rPr>
                <w:rFonts w:hint="eastAsia"/>
                <w:lang w:eastAsia="zh-CN"/>
              </w:rPr>
              <w:t>1</w:t>
            </w:r>
            <w:r>
              <w:rPr>
                <w:lang w:eastAsia="zh-CN"/>
              </w:rPr>
              <w:t>00</w:t>
            </w:r>
          </w:p>
        </w:tc>
      </w:tr>
      <w:tr w:rsidR="006F0E96" w:rsidRPr="00EF5447" w14:paraId="415235E0" w14:textId="77777777" w:rsidTr="006F0E96">
        <w:trPr>
          <w:gridAfter w:val="1"/>
          <w:wAfter w:w="6" w:type="dxa"/>
          <w:trHeight w:val="187"/>
          <w:jc w:val="center"/>
        </w:trPr>
        <w:tc>
          <w:tcPr>
            <w:tcW w:w="698" w:type="dxa"/>
            <w:shd w:val="clear" w:color="auto" w:fill="auto"/>
            <w:vAlign w:val="center"/>
          </w:tcPr>
          <w:p w14:paraId="78128280" w14:textId="77777777" w:rsidR="006F0E96" w:rsidRPr="00EF5447" w:rsidRDefault="006F0E96" w:rsidP="006F0E96">
            <w:pPr>
              <w:pStyle w:val="TAC"/>
            </w:pPr>
            <w:r>
              <w:t>48</w:t>
            </w:r>
          </w:p>
        </w:tc>
        <w:tc>
          <w:tcPr>
            <w:tcW w:w="698" w:type="dxa"/>
            <w:shd w:val="clear" w:color="auto" w:fill="auto"/>
            <w:vAlign w:val="center"/>
          </w:tcPr>
          <w:p w14:paraId="792568A0" w14:textId="77777777" w:rsidR="006F0E96" w:rsidRPr="00EF5447" w:rsidRDefault="006F0E96" w:rsidP="006F0E96">
            <w:pPr>
              <w:pStyle w:val="TAC"/>
            </w:pPr>
            <w:r>
              <w:t>n12</w:t>
            </w:r>
          </w:p>
        </w:tc>
        <w:tc>
          <w:tcPr>
            <w:tcW w:w="709" w:type="dxa"/>
            <w:vAlign w:val="center"/>
          </w:tcPr>
          <w:p w14:paraId="2B2BB358" w14:textId="77777777" w:rsidR="006F0E96" w:rsidRPr="00EF5447" w:rsidRDefault="006F0E96" w:rsidP="006F0E96">
            <w:pPr>
              <w:pStyle w:val="TAC"/>
              <w:rPr>
                <w:rFonts w:cs="Arial"/>
                <w:lang w:eastAsia="zh-CN"/>
              </w:rPr>
            </w:pPr>
            <w:r>
              <w:rPr>
                <w:rFonts w:cs="Arial"/>
                <w:lang w:eastAsia="zh-CN"/>
              </w:rPr>
              <w:t>15</w:t>
            </w:r>
          </w:p>
        </w:tc>
        <w:tc>
          <w:tcPr>
            <w:tcW w:w="764" w:type="dxa"/>
            <w:shd w:val="clear" w:color="auto" w:fill="auto"/>
            <w:vAlign w:val="center"/>
          </w:tcPr>
          <w:p w14:paraId="468BFC21" w14:textId="77777777" w:rsidR="006F0E96" w:rsidRPr="00EF5447" w:rsidRDefault="006F0E96" w:rsidP="006F0E96">
            <w:pPr>
              <w:pStyle w:val="TAC"/>
              <w:rPr>
                <w:rFonts w:cs="Arial"/>
                <w:lang w:eastAsia="zh-CN"/>
              </w:rPr>
            </w:pPr>
            <w:r>
              <w:rPr>
                <w:rFonts w:cs="Arial"/>
                <w:lang w:eastAsia="zh-CN"/>
              </w:rPr>
              <w:t>25</w:t>
            </w:r>
          </w:p>
        </w:tc>
        <w:tc>
          <w:tcPr>
            <w:tcW w:w="764" w:type="dxa"/>
            <w:shd w:val="clear" w:color="auto" w:fill="auto"/>
            <w:vAlign w:val="center"/>
          </w:tcPr>
          <w:p w14:paraId="03544A92" w14:textId="77777777" w:rsidR="006F0E96" w:rsidRPr="00EF5447" w:rsidRDefault="006F0E96" w:rsidP="006F0E96">
            <w:pPr>
              <w:pStyle w:val="TAC"/>
              <w:rPr>
                <w:rFonts w:cs="Arial"/>
                <w:lang w:eastAsia="zh-CN"/>
              </w:rPr>
            </w:pPr>
            <w:r>
              <w:rPr>
                <w:rFonts w:cs="Arial"/>
                <w:lang w:eastAsia="zh-CN"/>
              </w:rPr>
              <w:t>50</w:t>
            </w:r>
          </w:p>
        </w:tc>
        <w:tc>
          <w:tcPr>
            <w:tcW w:w="764" w:type="dxa"/>
            <w:shd w:val="clear" w:color="auto" w:fill="auto"/>
            <w:vAlign w:val="center"/>
          </w:tcPr>
          <w:p w14:paraId="53BD6894" w14:textId="77777777" w:rsidR="006F0E96" w:rsidRPr="00EF5447" w:rsidRDefault="006F0E96" w:rsidP="006F0E96">
            <w:pPr>
              <w:pStyle w:val="TAC"/>
              <w:rPr>
                <w:rFonts w:cs="Arial"/>
                <w:lang w:eastAsia="zh-CN"/>
              </w:rPr>
            </w:pPr>
          </w:p>
        </w:tc>
        <w:tc>
          <w:tcPr>
            <w:tcW w:w="764" w:type="dxa"/>
            <w:shd w:val="clear" w:color="auto" w:fill="auto"/>
            <w:vAlign w:val="center"/>
          </w:tcPr>
          <w:p w14:paraId="2461CFAF" w14:textId="77777777" w:rsidR="006F0E96" w:rsidRPr="00EF5447" w:rsidRDefault="006F0E96" w:rsidP="006F0E96">
            <w:pPr>
              <w:pStyle w:val="TAC"/>
              <w:rPr>
                <w:rFonts w:cs="Arial"/>
              </w:rPr>
            </w:pPr>
          </w:p>
        </w:tc>
        <w:tc>
          <w:tcPr>
            <w:tcW w:w="764" w:type="dxa"/>
            <w:shd w:val="clear" w:color="auto" w:fill="auto"/>
            <w:vAlign w:val="center"/>
          </w:tcPr>
          <w:p w14:paraId="576935DA" w14:textId="77777777" w:rsidR="006F0E96" w:rsidRPr="00EF5447" w:rsidRDefault="006F0E96" w:rsidP="006F0E96">
            <w:pPr>
              <w:pStyle w:val="TAC"/>
            </w:pPr>
          </w:p>
        </w:tc>
        <w:tc>
          <w:tcPr>
            <w:tcW w:w="764" w:type="dxa"/>
            <w:shd w:val="clear" w:color="auto" w:fill="auto"/>
            <w:vAlign w:val="center"/>
          </w:tcPr>
          <w:p w14:paraId="7A43DEC2" w14:textId="77777777" w:rsidR="006F0E96" w:rsidRPr="00EF5447" w:rsidRDefault="006F0E96" w:rsidP="006F0E96">
            <w:pPr>
              <w:pStyle w:val="TAC"/>
            </w:pPr>
          </w:p>
        </w:tc>
        <w:tc>
          <w:tcPr>
            <w:tcW w:w="764" w:type="dxa"/>
            <w:shd w:val="clear" w:color="auto" w:fill="auto"/>
            <w:vAlign w:val="center"/>
          </w:tcPr>
          <w:p w14:paraId="18C5AE44" w14:textId="77777777" w:rsidR="006F0E96" w:rsidRPr="00EF5447" w:rsidRDefault="006F0E96" w:rsidP="006F0E96">
            <w:pPr>
              <w:pStyle w:val="TAC"/>
            </w:pPr>
          </w:p>
        </w:tc>
        <w:tc>
          <w:tcPr>
            <w:tcW w:w="764" w:type="dxa"/>
            <w:shd w:val="clear" w:color="auto" w:fill="auto"/>
            <w:vAlign w:val="center"/>
          </w:tcPr>
          <w:p w14:paraId="72BB2EDB" w14:textId="77777777" w:rsidR="006F0E96" w:rsidRPr="00EF5447" w:rsidRDefault="006F0E96" w:rsidP="006F0E96">
            <w:pPr>
              <w:pStyle w:val="TAC"/>
            </w:pPr>
          </w:p>
        </w:tc>
        <w:tc>
          <w:tcPr>
            <w:tcW w:w="764" w:type="dxa"/>
            <w:shd w:val="clear" w:color="auto" w:fill="auto"/>
            <w:vAlign w:val="center"/>
          </w:tcPr>
          <w:p w14:paraId="120184B1" w14:textId="77777777" w:rsidR="006F0E96" w:rsidRPr="00EF5447" w:rsidRDefault="006F0E96" w:rsidP="006F0E96">
            <w:pPr>
              <w:pStyle w:val="TAC"/>
            </w:pPr>
          </w:p>
        </w:tc>
        <w:tc>
          <w:tcPr>
            <w:tcW w:w="764" w:type="dxa"/>
            <w:vAlign w:val="center"/>
          </w:tcPr>
          <w:p w14:paraId="5F4C3AF6" w14:textId="77777777" w:rsidR="006F0E96" w:rsidRPr="00EF5447" w:rsidRDefault="006F0E96" w:rsidP="006F0E96">
            <w:pPr>
              <w:pStyle w:val="TAC"/>
            </w:pPr>
          </w:p>
        </w:tc>
        <w:tc>
          <w:tcPr>
            <w:tcW w:w="764" w:type="dxa"/>
            <w:shd w:val="clear" w:color="auto" w:fill="auto"/>
            <w:vAlign w:val="center"/>
          </w:tcPr>
          <w:p w14:paraId="0A7EE635" w14:textId="77777777" w:rsidR="006F0E96" w:rsidRPr="00EF5447" w:rsidRDefault="006F0E96" w:rsidP="006F0E96">
            <w:pPr>
              <w:pStyle w:val="TAC"/>
            </w:pPr>
          </w:p>
        </w:tc>
      </w:tr>
      <w:tr w:rsidR="006F0E96" w:rsidRPr="00EF5447" w14:paraId="4768E138" w14:textId="77777777" w:rsidTr="006F0E96">
        <w:trPr>
          <w:gridAfter w:val="1"/>
          <w:wAfter w:w="6" w:type="dxa"/>
          <w:trHeight w:val="187"/>
          <w:jc w:val="center"/>
        </w:trPr>
        <w:tc>
          <w:tcPr>
            <w:tcW w:w="698" w:type="dxa"/>
            <w:shd w:val="clear" w:color="auto" w:fill="auto"/>
          </w:tcPr>
          <w:p w14:paraId="09E9BC2D" w14:textId="77777777" w:rsidR="006F0E96" w:rsidRPr="00EF5447" w:rsidRDefault="006F0E96" w:rsidP="006F0E96">
            <w:pPr>
              <w:pStyle w:val="TAC"/>
            </w:pPr>
            <w:r w:rsidRPr="00EF5447">
              <w:rPr>
                <w:lang w:eastAsia="ja-JP"/>
              </w:rPr>
              <w:t>n77</w:t>
            </w:r>
          </w:p>
        </w:tc>
        <w:tc>
          <w:tcPr>
            <w:tcW w:w="698" w:type="dxa"/>
            <w:shd w:val="clear" w:color="auto" w:fill="auto"/>
          </w:tcPr>
          <w:p w14:paraId="66E4D01B" w14:textId="77777777" w:rsidR="006F0E96" w:rsidRPr="00EF5447" w:rsidRDefault="006F0E96" w:rsidP="006F0E96">
            <w:pPr>
              <w:pStyle w:val="TAC"/>
            </w:pPr>
            <w:r w:rsidRPr="00EF5447">
              <w:rPr>
                <w:lang w:eastAsia="ja-JP"/>
              </w:rPr>
              <w:t>2</w:t>
            </w:r>
          </w:p>
        </w:tc>
        <w:tc>
          <w:tcPr>
            <w:tcW w:w="709" w:type="dxa"/>
          </w:tcPr>
          <w:p w14:paraId="731079C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5A1C4BDD" w14:textId="77777777" w:rsidR="006F0E96" w:rsidRPr="00EF5447" w:rsidRDefault="006F0E96" w:rsidP="006F0E96">
            <w:pPr>
              <w:pStyle w:val="TAC"/>
              <w:rPr>
                <w:lang w:eastAsia="zh-CN"/>
              </w:rPr>
            </w:pPr>
            <w:r w:rsidRPr="00EF5447">
              <w:t>25</w:t>
            </w:r>
          </w:p>
        </w:tc>
        <w:tc>
          <w:tcPr>
            <w:tcW w:w="764" w:type="dxa"/>
            <w:shd w:val="clear" w:color="auto" w:fill="auto"/>
          </w:tcPr>
          <w:p w14:paraId="0A973A46" w14:textId="77777777" w:rsidR="006F0E96" w:rsidRPr="00EF5447" w:rsidRDefault="006F0E96" w:rsidP="006F0E96">
            <w:pPr>
              <w:pStyle w:val="TAC"/>
              <w:rPr>
                <w:lang w:eastAsia="zh-CN"/>
              </w:rPr>
            </w:pPr>
            <w:r w:rsidRPr="00EF5447">
              <w:t>50</w:t>
            </w:r>
          </w:p>
        </w:tc>
        <w:tc>
          <w:tcPr>
            <w:tcW w:w="764" w:type="dxa"/>
            <w:shd w:val="clear" w:color="auto" w:fill="auto"/>
          </w:tcPr>
          <w:p w14:paraId="66A352DD" w14:textId="77777777" w:rsidR="006F0E96" w:rsidRPr="00EF5447" w:rsidRDefault="006F0E96" w:rsidP="006F0E96">
            <w:pPr>
              <w:pStyle w:val="TAC"/>
              <w:rPr>
                <w:lang w:eastAsia="zh-CN"/>
              </w:rPr>
            </w:pPr>
            <w:r w:rsidRPr="00EF5447">
              <w:t>75</w:t>
            </w:r>
          </w:p>
        </w:tc>
        <w:tc>
          <w:tcPr>
            <w:tcW w:w="764" w:type="dxa"/>
            <w:shd w:val="clear" w:color="auto" w:fill="auto"/>
          </w:tcPr>
          <w:p w14:paraId="22AED469" w14:textId="77777777" w:rsidR="006F0E96" w:rsidRPr="00EF5447" w:rsidRDefault="006F0E96" w:rsidP="006F0E96">
            <w:pPr>
              <w:pStyle w:val="TAC"/>
            </w:pPr>
            <w:r w:rsidRPr="00EF5447">
              <w:t>100</w:t>
            </w:r>
          </w:p>
        </w:tc>
        <w:tc>
          <w:tcPr>
            <w:tcW w:w="764" w:type="dxa"/>
            <w:shd w:val="clear" w:color="auto" w:fill="auto"/>
            <w:vAlign w:val="center"/>
          </w:tcPr>
          <w:p w14:paraId="281777BE" w14:textId="77777777" w:rsidR="006F0E96" w:rsidRPr="00EF5447" w:rsidRDefault="006F0E96" w:rsidP="006F0E96">
            <w:pPr>
              <w:pStyle w:val="TAC"/>
            </w:pPr>
          </w:p>
        </w:tc>
        <w:tc>
          <w:tcPr>
            <w:tcW w:w="764" w:type="dxa"/>
            <w:shd w:val="clear" w:color="auto" w:fill="auto"/>
            <w:vAlign w:val="center"/>
          </w:tcPr>
          <w:p w14:paraId="27598553" w14:textId="77777777" w:rsidR="006F0E96" w:rsidRPr="00EF5447" w:rsidRDefault="006F0E96" w:rsidP="006F0E96">
            <w:pPr>
              <w:pStyle w:val="TAC"/>
            </w:pPr>
          </w:p>
        </w:tc>
        <w:tc>
          <w:tcPr>
            <w:tcW w:w="764" w:type="dxa"/>
            <w:shd w:val="clear" w:color="auto" w:fill="auto"/>
            <w:vAlign w:val="center"/>
          </w:tcPr>
          <w:p w14:paraId="305C77B4" w14:textId="77777777" w:rsidR="006F0E96" w:rsidRPr="00EF5447" w:rsidRDefault="006F0E96" w:rsidP="006F0E96">
            <w:pPr>
              <w:pStyle w:val="TAC"/>
            </w:pPr>
          </w:p>
        </w:tc>
        <w:tc>
          <w:tcPr>
            <w:tcW w:w="764" w:type="dxa"/>
            <w:shd w:val="clear" w:color="auto" w:fill="auto"/>
            <w:vAlign w:val="center"/>
          </w:tcPr>
          <w:p w14:paraId="6668F0DB" w14:textId="77777777" w:rsidR="006F0E96" w:rsidRPr="00EF5447" w:rsidRDefault="006F0E96" w:rsidP="006F0E96">
            <w:pPr>
              <w:pStyle w:val="TAC"/>
            </w:pPr>
          </w:p>
        </w:tc>
        <w:tc>
          <w:tcPr>
            <w:tcW w:w="764" w:type="dxa"/>
            <w:shd w:val="clear" w:color="auto" w:fill="auto"/>
            <w:vAlign w:val="center"/>
          </w:tcPr>
          <w:p w14:paraId="62ECF1CD" w14:textId="77777777" w:rsidR="006F0E96" w:rsidRPr="00EF5447" w:rsidRDefault="006F0E96" w:rsidP="006F0E96">
            <w:pPr>
              <w:pStyle w:val="TAC"/>
            </w:pPr>
          </w:p>
        </w:tc>
        <w:tc>
          <w:tcPr>
            <w:tcW w:w="764" w:type="dxa"/>
            <w:vAlign w:val="center"/>
          </w:tcPr>
          <w:p w14:paraId="3705230F" w14:textId="77777777" w:rsidR="006F0E96" w:rsidRPr="00EF5447" w:rsidRDefault="006F0E96" w:rsidP="006F0E96">
            <w:pPr>
              <w:pStyle w:val="TAC"/>
            </w:pPr>
          </w:p>
        </w:tc>
        <w:tc>
          <w:tcPr>
            <w:tcW w:w="764" w:type="dxa"/>
            <w:shd w:val="clear" w:color="auto" w:fill="auto"/>
            <w:vAlign w:val="center"/>
          </w:tcPr>
          <w:p w14:paraId="5B1ECB44" w14:textId="77777777" w:rsidR="006F0E96" w:rsidRPr="00EF5447" w:rsidRDefault="006F0E96" w:rsidP="006F0E96">
            <w:pPr>
              <w:pStyle w:val="TAC"/>
            </w:pPr>
          </w:p>
        </w:tc>
      </w:tr>
      <w:tr w:rsidR="006F0E96" w:rsidRPr="00EF5447" w14:paraId="45595EA6" w14:textId="77777777" w:rsidTr="006F0E96">
        <w:trPr>
          <w:gridAfter w:val="1"/>
          <w:wAfter w:w="6" w:type="dxa"/>
          <w:trHeight w:val="187"/>
          <w:jc w:val="center"/>
        </w:trPr>
        <w:tc>
          <w:tcPr>
            <w:tcW w:w="698" w:type="dxa"/>
            <w:shd w:val="clear" w:color="auto" w:fill="auto"/>
          </w:tcPr>
          <w:p w14:paraId="1D95024E" w14:textId="77777777" w:rsidR="006F0E96" w:rsidRPr="00EF5447" w:rsidRDefault="006F0E96" w:rsidP="006F0E96">
            <w:pPr>
              <w:pStyle w:val="TAC"/>
            </w:pPr>
            <w:r w:rsidRPr="00EF5447">
              <w:rPr>
                <w:lang w:eastAsia="ja-JP"/>
              </w:rPr>
              <w:t>n77</w:t>
            </w:r>
          </w:p>
        </w:tc>
        <w:tc>
          <w:tcPr>
            <w:tcW w:w="698" w:type="dxa"/>
            <w:shd w:val="clear" w:color="auto" w:fill="auto"/>
          </w:tcPr>
          <w:p w14:paraId="78861F75" w14:textId="77777777" w:rsidR="006F0E96" w:rsidRPr="00EF5447" w:rsidRDefault="006F0E96" w:rsidP="006F0E96">
            <w:pPr>
              <w:pStyle w:val="TAC"/>
              <w:rPr>
                <w:lang w:eastAsia="zh-CN"/>
              </w:rPr>
            </w:pPr>
            <w:r w:rsidRPr="00EF5447">
              <w:rPr>
                <w:lang w:eastAsia="ja-JP"/>
              </w:rPr>
              <w:t>3</w:t>
            </w:r>
          </w:p>
        </w:tc>
        <w:tc>
          <w:tcPr>
            <w:tcW w:w="709" w:type="dxa"/>
          </w:tcPr>
          <w:p w14:paraId="4C71C36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43619EC8" w14:textId="77777777" w:rsidR="006F0E96" w:rsidRPr="00EF5447" w:rsidRDefault="006F0E96" w:rsidP="006F0E96">
            <w:pPr>
              <w:pStyle w:val="TAC"/>
            </w:pPr>
            <w:r w:rsidRPr="00EF5447">
              <w:t>25</w:t>
            </w:r>
          </w:p>
        </w:tc>
        <w:tc>
          <w:tcPr>
            <w:tcW w:w="764" w:type="dxa"/>
            <w:shd w:val="clear" w:color="auto" w:fill="auto"/>
          </w:tcPr>
          <w:p w14:paraId="13153520" w14:textId="77777777" w:rsidR="006F0E96" w:rsidRPr="00EF5447" w:rsidRDefault="006F0E96" w:rsidP="006F0E96">
            <w:pPr>
              <w:pStyle w:val="TAC"/>
              <w:rPr>
                <w:lang w:eastAsia="zh-CN"/>
              </w:rPr>
            </w:pPr>
            <w:r w:rsidRPr="00EF5447">
              <w:t>50</w:t>
            </w:r>
          </w:p>
        </w:tc>
        <w:tc>
          <w:tcPr>
            <w:tcW w:w="764" w:type="dxa"/>
            <w:shd w:val="clear" w:color="auto" w:fill="auto"/>
          </w:tcPr>
          <w:p w14:paraId="2FA3D7A1" w14:textId="77777777" w:rsidR="006F0E96" w:rsidRPr="00EF5447" w:rsidRDefault="006F0E96" w:rsidP="006F0E96">
            <w:pPr>
              <w:pStyle w:val="TAC"/>
              <w:rPr>
                <w:lang w:eastAsia="zh-CN"/>
              </w:rPr>
            </w:pPr>
            <w:r w:rsidRPr="00EF5447">
              <w:t>75</w:t>
            </w:r>
          </w:p>
        </w:tc>
        <w:tc>
          <w:tcPr>
            <w:tcW w:w="764" w:type="dxa"/>
            <w:shd w:val="clear" w:color="auto" w:fill="auto"/>
          </w:tcPr>
          <w:p w14:paraId="3B940E82"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39FD74F5" w14:textId="77777777" w:rsidR="006F0E96" w:rsidRPr="00EF5447" w:rsidRDefault="006F0E96" w:rsidP="006F0E96">
            <w:pPr>
              <w:pStyle w:val="TAC"/>
            </w:pPr>
          </w:p>
        </w:tc>
        <w:tc>
          <w:tcPr>
            <w:tcW w:w="764" w:type="dxa"/>
            <w:shd w:val="clear" w:color="auto" w:fill="auto"/>
            <w:vAlign w:val="center"/>
          </w:tcPr>
          <w:p w14:paraId="4B7CABC7" w14:textId="77777777" w:rsidR="006F0E96" w:rsidRPr="00EF5447" w:rsidRDefault="006F0E96" w:rsidP="006F0E96">
            <w:pPr>
              <w:pStyle w:val="TAC"/>
            </w:pPr>
          </w:p>
        </w:tc>
        <w:tc>
          <w:tcPr>
            <w:tcW w:w="764" w:type="dxa"/>
            <w:shd w:val="clear" w:color="auto" w:fill="auto"/>
            <w:vAlign w:val="center"/>
          </w:tcPr>
          <w:p w14:paraId="08D6C3CB" w14:textId="77777777" w:rsidR="006F0E96" w:rsidRPr="00EF5447" w:rsidRDefault="006F0E96" w:rsidP="006F0E96">
            <w:pPr>
              <w:pStyle w:val="TAC"/>
            </w:pPr>
          </w:p>
        </w:tc>
        <w:tc>
          <w:tcPr>
            <w:tcW w:w="764" w:type="dxa"/>
            <w:shd w:val="clear" w:color="auto" w:fill="auto"/>
            <w:vAlign w:val="center"/>
          </w:tcPr>
          <w:p w14:paraId="3221F5B3" w14:textId="77777777" w:rsidR="006F0E96" w:rsidRPr="00EF5447" w:rsidRDefault="006F0E96" w:rsidP="006F0E96">
            <w:pPr>
              <w:pStyle w:val="TAC"/>
            </w:pPr>
          </w:p>
        </w:tc>
        <w:tc>
          <w:tcPr>
            <w:tcW w:w="764" w:type="dxa"/>
            <w:shd w:val="clear" w:color="auto" w:fill="auto"/>
            <w:vAlign w:val="center"/>
          </w:tcPr>
          <w:p w14:paraId="5BDB9B48" w14:textId="77777777" w:rsidR="006F0E96" w:rsidRPr="00EF5447" w:rsidRDefault="006F0E96" w:rsidP="006F0E96">
            <w:pPr>
              <w:pStyle w:val="TAC"/>
            </w:pPr>
          </w:p>
        </w:tc>
        <w:tc>
          <w:tcPr>
            <w:tcW w:w="764" w:type="dxa"/>
            <w:vAlign w:val="center"/>
          </w:tcPr>
          <w:p w14:paraId="12E10F65" w14:textId="77777777" w:rsidR="006F0E96" w:rsidRPr="00EF5447" w:rsidRDefault="006F0E96" w:rsidP="006F0E96">
            <w:pPr>
              <w:pStyle w:val="TAC"/>
            </w:pPr>
          </w:p>
        </w:tc>
        <w:tc>
          <w:tcPr>
            <w:tcW w:w="764" w:type="dxa"/>
            <w:shd w:val="clear" w:color="auto" w:fill="auto"/>
            <w:vAlign w:val="center"/>
          </w:tcPr>
          <w:p w14:paraId="5F18614B" w14:textId="77777777" w:rsidR="006F0E96" w:rsidRPr="00EF5447" w:rsidRDefault="006F0E96" w:rsidP="006F0E96">
            <w:pPr>
              <w:pStyle w:val="TAC"/>
            </w:pPr>
          </w:p>
        </w:tc>
      </w:tr>
      <w:tr w:rsidR="006F0E96" w:rsidRPr="00EF5447" w14:paraId="5CAD9701" w14:textId="77777777" w:rsidTr="006F0E96">
        <w:trPr>
          <w:gridAfter w:val="1"/>
          <w:wAfter w:w="6" w:type="dxa"/>
          <w:trHeight w:val="187"/>
          <w:jc w:val="center"/>
        </w:trPr>
        <w:tc>
          <w:tcPr>
            <w:tcW w:w="698" w:type="dxa"/>
            <w:shd w:val="clear" w:color="auto" w:fill="auto"/>
          </w:tcPr>
          <w:p w14:paraId="1090EF6F" w14:textId="77777777" w:rsidR="006F0E96" w:rsidRPr="00EF5447" w:rsidRDefault="006F0E96" w:rsidP="006F0E96">
            <w:pPr>
              <w:pStyle w:val="TAC"/>
            </w:pPr>
            <w:r w:rsidRPr="00EF5447">
              <w:rPr>
                <w:lang w:eastAsia="ja-JP"/>
              </w:rPr>
              <w:t>n78</w:t>
            </w:r>
          </w:p>
        </w:tc>
        <w:tc>
          <w:tcPr>
            <w:tcW w:w="698" w:type="dxa"/>
            <w:shd w:val="clear" w:color="auto" w:fill="auto"/>
          </w:tcPr>
          <w:p w14:paraId="233E22BC" w14:textId="77777777" w:rsidR="006F0E96" w:rsidRPr="00EF5447" w:rsidRDefault="006F0E96" w:rsidP="006F0E96">
            <w:pPr>
              <w:pStyle w:val="TAC"/>
              <w:rPr>
                <w:lang w:eastAsia="zh-CN"/>
              </w:rPr>
            </w:pPr>
            <w:r w:rsidRPr="00EF5447">
              <w:rPr>
                <w:lang w:eastAsia="ja-JP"/>
              </w:rPr>
              <w:t>3</w:t>
            </w:r>
          </w:p>
        </w:tc>
        <w:tc>
          <w:tcPr>
            <w:tcW w:w="709" w:type="dxa"/>
          </w:tcPr>
          <w:p w14:paraId="21C73C9F"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736D6DAF" w14:textId="77777777" w:rsidR="006F0E96" w:rsidRPr="00EF5447" w:rsidRDefault="006F0E96" w:rsidP="006F0E96">
            <w:pPr>
              <w:pStyle w:val="TAC"/>
            </w:pPr>
            <w:r w:rsidRPr="00EF5447">
              <w:t>25</w:t>
            </w:r>
          </w:p>
        </w:tc>
        <w:tc>
          <w:tcPr>
            <w:tcW w:w="764" w:type="dxa"/>
            <w:shd w:val="clear" w:color="auto" w:fill="auto"/>
          </w:tcPr>
          <w:p w14:paraId="4815CF2E" w14:textId="77777777" w:rsidR="006F0E96" w:rsidRPr="00EF5447" w:rsidRDefault="006F0E96" w:rsidP="006F0E96">
            <w:pPr>
              <w:pStyle w:val="TAC"/>
              <w:rPr>
                <w:lang w:eastAsia="zh-CN"/>
              </w:rPr>
            </w:pPr>
            <w:r w:rsidRPr="00EF5447">
              <w:t>50</w:t>
            </w:r>
          </w:p>
        </w:tc>
        <w:tc>
          <w:tcPr>
            <w:tcW w:w="764" w:type="dxa"/>
            <w:shd w:val="clear" w:color="auto" w:fill="auto"/>
          </w:tcPr>
          <w:p w14:paraId="07B9F440" w14:textId="77777777" w:rsidR="006F0E96" w:rsidRPr="00EF5447" w:rsidRDefault="006F0E96" w:rsidP="006F0E96">
            <w:pPr>
              <w:pStyle w:val="TAC"/>
              <w:rPr>
                <w:lang w:eastAsia="zh-CN"/>
              </w:rPr>
            </w:pPr>
            <w:r w:rsidRPr="00EF5447">
              <w:t>75</w:t>
            </w:r>
          </w:p>
        </w:tc>
        <w:tc>
          <w:tcPr>
            <w:tcW w:w="764" w:type="dxa"/>
            <w:shd w:val="clear" w:color="auto" w:fill="auto"/>
          </w:tcPr>
          <w:p w14:paraId="03DBFB3E"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294231A5" w14:textId="77777777" w:rsidR="006F0E96" w:rsidRPr="00EF5447" w:rsidRDefault="006F0E96" w:rsidP="006F0E96">
            <w:pPr>
              <w:pStyle w:val="TAC"/>
            </w:pPr>
          </w:p>
        </w:tc>
        <w:tc>
          <w:tcPr>
            <w:tcW w:w="764" w:type="dxa"/>
            <w:shd w:val="clear" w:color="auto" w:fill="auto"/>
            <w:vAlign w:val="center"/>
          </w:tcPr>
          <w:p w14:paraId="6B7762A7" w14:textId="77777777" w:rsidR="006F0E96" w:rsidRPr="00EF5447" w:rsidRDefault="006F0E96" w:rsidP="006F0E96">
            <w:pPr>
              <w:pStyle w:val="TAC"/>
            </w:pPr>
          </w:p>
        </w:tc>
        <w:tc>
          <w:tcPr>
            <w:tcW w:w="764" w:type="dxa"/>
            <w:shd w:val="clear" w:color="auto" w:fill="auto"/>
            <w:vAlign w:val="center"/>
          </w:tcPr>
          <w:p w14:paraId="5E108718" w14:textId="77777777" w:rsidR="006F0E96" w:rsidRPr="00EF5447" w:rsidRDefault="006F0E96" w:rsidP="006F0E96">
            <w:pPr>
              <w:pStyle w:val="TAC"/>
            </w:pPr>
          </w:p>
        </w:tc>
        <w:tc>
          <w:tcPr>
            <w:tcW w:w="764" w:type="dxa"/>
            <w:shd w:val="clear" w:color="auto" w:fill="auto"/>
            <w:vAlign w:val="center"/>
          </w:tcPr>
          <w:p w14:paraId="3B1B893F" w14:textId="77777777" w:rsidR="006F0E96" w:rsidRPr="00EF5447" w:rsidRDefault="006F0E96" w:rsidP="006F0E96">
            <w:pPr>
              <w:pStyle w:val="TAC"/>
            </w:pPr>
          </w:p>
        </w:tc>
        <w:tc>
          <w:tcPr>
            <w:tcW w:w="764" w:type="dxa"/>
            <w:shd w:val="clear" w:color="auto" w:fill="auto"/>
            <w:vAlign w:val="center"/>
          </w:tcPr>
          <w:p w14:paraId="2A6D1473" w14:textId="77777777" w:rsidR="006F0E96" w:rsidRPr="00EF5447" w:rsidRDefault="006F0E96" w:rsidP="006F0E96">
            <w:pPr>
              <w:pStyle w:val="TAC"/>
            </w:pPr>
          </w:p>
        </w:tc>
        <w:tc>
          <w:tcPr>
            <w:tcW w:w="764" w:type="dxa"/>
            <w:vAlign w:val="center"/>
          </w:tcPr>
          <w:p w14:paraId="35B63C18" w14:textId="77777777" w:rsidR="006F0E96" w:rsidRPr="00EF5447" w:rsidRDefault="006F0E96" w:rsidP="006F0E96">
            <w:pPr>
              <w:pStyle w:val="TAC"/>
            </w:pPr>
          </w:p>
        </w:tc>
        <w:tc>
          <w:tcPr>
            <w:tcW w:w="764" w:type="dxa"/>
            <w:shd w:val="clear" w:color="auto" w:fill="auto"/>
            <w:vAlign w:val="center"/>
          </w:tcPr>
          <w:p w14:paraId="2B2C4707" w14:textId="77777777" w:rsidR="006F0E96" w:rsidRPr="00EF5447" w:rsidRDefault="006F0E96" w:rsidP="006F0E96">
            <w:pPr>
              <w:pStyle w:val="TAC"/>
            </w:pPr>
          </w:p>
        </w:tc>
      </w:tr>
      <w:tr w:rsidR="006F0E96" w:rsidRPr="00EF5447" w14:paraId="51F6926E" w14:textId="77777777" w:rsidTr="006F0E96">
        <w:trPr>
          <w:gridAfter w:val="1"/>
          <w:wAfter w:w="6" w:type="dxa"/>
          <w:trHeight w:val="187"/>
          <w:jc w:val="center"/>
        </w:trPr>
        <w:tc>
          <w:tcPr>
            <w:tcW w:w="698" w:type="dxa"/>
            <w:shd w:val="clear" w:color="auto" w:fill="auto"/>
          </w:tcPr>
          <w:p w14:paraId="0A86FBCD" w14:textId="77777777" w:rsidR="006F0E96" w:rsidRPr="00EF5447" w:rsidRDefault="006F0E96" w:rsidP="006F0E96">
            <w:pPr>
              <w:pStyle w:val="TAC"/>
              <w:rPr>
                <w:lang w:eastAsia="zh-CN"/>
              </w:rPr>
            </w:pPr>
            <w:r w:rsidRPr="00EF5447">
              <w:t>n7</w:t>
            </w:r>
            <w:r w:rsidRPr="00EF5447">
              <w:rPr>
                <w:lang w:eastAsia="zh-CN"/>
              </w:rPr>
              <w:t>7</w:t>
            </w:r>
          </w:p>
        </w:tc>
        <w:tc>
          <w:tcPr>
            <w:tcW w:w="698" w:type="dxa"/>
            <w:shd w:val="clear" w:color="auto" w:fill="auto"/>
          </w:tcPr>
          <w:p w14:paraId="7776934D" w14:textId="77777777" w:rsidR="006F0E96" w:rsidRPr="00EF5447" w:rsidRDefault="006F0E96" w:rsidP="006F0E96">
            <w:pPr>
              <w:pStyle w:val="TAC"/>
              <w:rPr>
                <w:lang w:eastAsia="zh-CN"/>
              </w:rPr>
            </w:pPr>
            <w:r w:rsidRPr="00EF5447">
              <w:rPr>
                <w:lang w:eastAsia="zh-CN"/>
              </w:rPr>
              <w:t>7</w:t>
            </w:r>
          </w:p>
        </w:tc>
        <w:tc>
          <w:tcPr>
            <w:tcW w:w="709" w:type="dxa"/>
          </w:tcPr>
          <w:p w14:paraId="1AFDFB25"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C986BD2" w14:textId="77777777" w:rsidR="006F0E96" w:rsidRPr="00EF5447" w:rsidRDefault="006F0E96" w:rsidP="006F0E96">
            <w:pPr>
              <w:pStyle w:val="TAC"/>
            </w:pPr>
            <w:r w:rsidRPr="00EF5447">
              <w:t>12</w:t>
            </w:r>
          </w:p>
        </w:tc>
        <w:tc>
          <w:tcPr>
            <w:tcW w:w="764" w:type="dxa"/>
            <w:shd w:val="clear" w:color="auto" w:fill="auto"/>
          </w:tcPr>
          <w:p w14:paraId="1E6D25AB" w14:textId="77777777" w:rsidR="006F0E96" w:rsidRPr="00EF5447" w:rsidDel="000B33EE" w:rsidRDefault="006F0E96" w:rsidP="006F0E96">
            <w:pPr>
              <w:pStyle w:val="TAC"/>
              <w:rPr>
                <w:lang w:eastAsia="zh-CN"/>
              </w:rPr>
            </w:pPr>
            <w:r w:rsidRPr="00EF5447">
              <w:rPr>
                <w:lang w:eastAsia="zh-CN"/>
              </w:rPr>
              <w:t>25</w:t>
            </w:r>
          </w:p>
        </w:tc>
        <w:tc>
          <w:tcPr>
            <w:tcW w:w="764" w:type="dxa"/>
            <w:shd w:val="clear" w:color="auto" w:fill="auto"/>
          </w:tcPr>
          <w:p w14:paraId="5C4AC472" w14:textId="77777777" w:rsidR="006F0E96" w:rsidRPr="00EF5447" w:rsidRDefault="006F0E96" w:rsidP="006F0E96">
            <w:pPr>
              <w:pStyle w:val="TAC"/>
              <w:rPr>
                <w:lang w:eastAsia="zh-CN"/>
              </w:rPr>
            </w:pPr>
            <w:r w:rsidRPr="00EF5447">
              <w:rPr>
                <w:lang w:eastAsia="zh-CN"/>
              </w:rPr>
              <w:t>36</w:t>
            </w:r>
          </w:p>
        </w:tc>
        <w:tc>
          <w:tcPr>
            <w:tcW w:w="764" w:type="dxa"/>
            <w:shd w:val="clear" w:color="auto" w:fill="auto"/>
          </w:tcPr>
          <w:p w14:paraId="3B5F3383" w14:textId="77777777" w:rsidR="006F0E96" w:rsidRPr="00EF5447" w:rsidDel="000B33EE" w:rsidRDefault="006F0E96" w:rsidP="006F0E96">
            <w:pPr>
              <w:pStyle w:val="TAC"/>
              <w:rPr>
                <w:lang w:eastAsia="zh-CN"/>
              </w:rPr>
            </w:pPr>
            <w:r w:rsidRPr="00EF5447">
              <w:rPr>
                <w:lang w:eastAsia="zh-CN"/>
              </w:rPr>
              <w:t>50</w:t>
            </w:r>
          </w:p>
        </w:tc>
        <w:tc>
          <w:tcPr>
            <w:tcW w:w="764" w:type="dxa"/>
            <w:shd w:val="clear" w:color="auto" w:fill="auto"/>
            <w:vAlign w:val="center"/>
          </w:tcPr>
          <w:p w14:paraId="4E480A39" w14:textId="77777777" w:rsidR="006F0E96" w:rsidRPr="00EF5447" w:rsidRDefault="006F0E96" w:rsidP="006F0E96">
            <w:pPr>
              <w:pStyle w:val="TAC"/>
            </w:pPr>
          </w:p>
        </w:tc>
        <w:tc>
          <w:tcPr>
            <w:tcW w:w="764" w:type="dxa"/>
            <w:shd w:val="clear" w:color="auto" w:fill="auto"/>
            <w:vAlign w:val="center"/>
          </w:tcPr>
          <w:p w14:paraId="3CBCFA2F" w14:textId="77777777" w:rsidR="006F0E96" w:rsidRPr="00EF5447" w:rsidRDefault="006F0E96" w:rsidP="006F0E96">
            <w:pPr>
              <w:pStyle w:val="TAC"/>
            </w:pPr>
          </w:p>
        </w:tc>
        <w:tc>
          <w:tcPr>
            <w:tcW w:w="764" w:type="dxa"/>
            <w:shd w:val="clear" w:color="auto" w:fill="auto"/>
            <w:vAlign w:val="center"/>
          </w:tcPr>
          <w:p w14:paraId="38D6AFDF" w14:textId="77777777" w:rsidR="006F0E96" w:rsidRPr="00EF5447" w:rsidRDefault="006F0E96" w:rsidP="006F0E96">
            <w:pPr>
              <w:pStyle w:val="TAC"/>
            </w:pPr>
          </w:p>
        </w:tc>
        <w:tc>
          <w:tcPr>
            <w:tcW w:w="764" w:type="dxa"/>
            <w:shd w:val="clear" w:color="auto" w:fill="auto"/>
            <w:vAlign w:val="center"/>
          </w:tcPr>
          <w:p w14:paraId="1F25CCD7" w14:textId="77777777" w:rsidR="006F0E96" w:rsidRPr="00EF5447" w:rsidRDefault="006F0E96" w:rsidP="006F0E96">
            <w:pPr>
              <w:pStyle w:val="TAC"/>
            </w:pPr>
          </w:p>
        </w:tc>
        <w:tc>
          <w:tcPr>
            <w:tcW w:w="764" w:type="dxa"/>
            <w:shd w:val="clear" w:color="auto" w:fill="auto"/>
            <w:vAlign w:val="center"/>
          </w:tcPr>
          <w:p w14:paraId="08300AE2" w14:textId="77777777" w:rsidR="006F0E96" w:rsidRPr="00EF5447" w:rsidRDefault="006F0E96" w:rsidP="006F0E96">
            <w:pPr>
              <w:pStyle w:val="TAC"/>
            </w:pPr>
          </w:p>
        </w:tc>
        <w:tc>
          <w:tcPr>
            <w:tcW w:w="764" w:type="dxa"/>
            <w:vAlign w:val="center"/>
          </w:tcPr>
          <w:p w14:paraId="361E2B1D" w14:textId="77777777" w:rsidR="006F0E96" w:rsidRPr="00EF5447" w:rsidRDefault="006F0E96" w:rsidP="006F0E96">
            <w:pPr>
              <w:pStyle w:val="TAC"/>
            </w:pPr>
          </w:p>
        </w:tc>
        <w:tc>
          <w:tcPr>
            <w:tcW w:w="764" w:type="dxa"/>
            <w:shd w:val="clear" w:color="auto" w:fill="auto"/>
            <w:vAlign w:val="center"/>
          </w:tcPr>
          <w:p w14:paraId="3E68B50D" w14:textId="77777777" w:rsidR="006F0E96" w:rsidRPr="00EF5447" w:rsidRDefault="006F0E96" w:rsidP="006F0E96">
            <w:pPr>
              <w:pStyle w:val="TAC"/>
            </w:pPr>
          </w:p>
        </w:tc>
      </w:tr>
      <w:tr w:rsidR="006F0E96" w:rsidRPr="00EF5447" w14:paraId="4FF1040D" w14:textId="77777777" w:rsidTr="006F0E96">
        <w:trPr>
          <w:gridAfter w:val="1"/>
          <w:wAfter w:w="6" w:type="dxa"/>
          <w:trHeight w:val="187"/>
          <w:jc w:val="center"/>
        </w:trPr>
        <w:tc>
          <w:tcPr>
            <w:tcW w:w="698" w:type="dxa"/>
            <w:shd w:val="clear" w:color="auto" w:fill="auto"/>
            <w:vAlign w:val="center"/>
          </w:tcPr>
          <w:p w14:paraId="7B5C7693"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253DE5D5" w14:textId="77777777" w:rsidR="006F0E96" w:rsidRPr="00EF5447" w:rsidRDefault="006F0E96" w:rsidP="006F0E96">
            <w:pPr>
              <w:pStyle w:val="TAC"/>
              <w:rPr>
                <w:lang w:eastAsia="zh-CN"/>
              </w:rPr>
            </w:pPr>
            <w:r>
              <w:rPr>
                <w:lang w:eastAsia="ja-JP"/>
              </w:rPr>
              <w:t>12</w:t>
            </w:r>
          </w:p>
        </w:tc>
        <w:tc>
          <w:tcPr>
            <w:tcW w:w="709" w:type="dxa"/>
            <w:vAlign w:val="center"/>
          </w:tcPr>
          <w:p w14:paraId="52A6DCBE"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666F3FFC"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54F69404" w14:textId="77777777" w:rsidR="006F0E96" w:rsidRPr="00EF5447" w:rsidRDefault="006F0E96" w:rsidP="006F0E96">
            <w:pPr>
              <w:pStyle w:val="TAC"/>
              <w:rPr>
                <w:lang w:eastAsia="zh-CN"/>
              </w:rPr>
            </w:pPr>
            <w:r w:rsidRPr="00EF5447">
              <w:rPr>
                <w:rFonts w:cs="Arial"/>
              </w:rPr>
              <w:t>50</w:t>
            </w:r>
          </w:p>
        </w:tc>
        <w:tc>
          <w:tcPr>
            <w:tcW w:w="764" w:type="dxa"/>
            <w:shd w:val="clear" w:color="auto" w:fill="auto"/>
          </w:tcPr>
          <w:p w14:paraId="129945C2" w14:textId="77777777" w:rsidR="006F0E96" w:rsidRPr="00EF5447" w:rsidRDefault="006F0E96" w:rsidP="006F0E96">
            <w:pPr>
              <w:pStyle w:val="TAC"/>
              <w:rPr>
                <w:lang w:eastAsia="zh-CN"/>
              </w:rPr>
            </w:pPr>
          </w:p>
        </w:tc>
        <w:tc>
          <w:tcPr>
            <w:tcW w:w="764" w:type="dxa"/>
            <w:shd w:val="clear" w:color="auto" w:fill="auto"/>
          </w:tcPr>
          <w:p w14:paraId="1D15D0F6" w14:textId="77777777" w:rsidR="006F0E96" w:rsidRPr="00EF5447" w:rsidRDefault="006F0E96" w:rsidP="006F0E96">
            <w:pPr>
              <w:pStyle w:val="TAC"/>
              <w:rPr>
                <w:lang w:eastAsia="zh-CN"/>
              </w:rPr>
            </w:pPr>
          </w:p>
        </w:tc>
        <w:tc>
          <w:tcPr>
            <w:tcW w:w="764" w:type="dxa"/>
            <w:shd w:val="clear" w:color="auto" w:fill="auto"/>
            <w:vAlign w:val="center"/>
          </w:tcPr>
          <w:p w14:paraId="68FE2AA8" w14:textId="77777777" w:rsidR="006F0E96" w:rsidRPr="00EF5447" w:rsidRDefault="006F0E96" w:rsidP="006F0E96">
            <w:pPr>
              <w:pStyle w:val="TAC"/>
            </w:pPr>
          </w:p>
        </w:tc>
        <w:tc>
          <w:tcPr>
            <w:tcW w:w="764" w:type="dxa"/>
            <w:shd w:val="clear" w:color="auto" w:fill="auto"/>
            <w:vAlign w:val="center"/>
          </w:tcPr>
          <w:p w14:paraId="79B75F32" w14:textId="77777777" w:rsidR="006F0E96" w:rsidRPr="00EF5447" w:rsidRDefault="006F0E96" w:rsidP="006F0E96">
            <w:pPr>
              <w:pStyle w:val="TAC"/>
            </w:pPr>
          </w:p>
        </w:tc>
        <w:tc>
          <w:tcPr>
            <w:tcW w:w="764" w:type="dxa"/>
            <w:shd w:val="clear" w:color="auto" w:fill="auto"/>
            <w:vAlign w:val="center"/>
          </w:tcPr>
          <w:p w14:paraId="0ACBFE26" w14:textId="77777777" w:rsidR="006F0E96" w:rsidRPr="00EF5447" w:rsidRDefault="006F0E96" w:rsidP="006F0E96">
            <w:pPr>
              <w:pStyle w:val="TAC"/>
            </w:pPr>
          </w:p>
        </w:tc>
        <w:tc>
          <w:tcPr>
            <w:tcW w:w="764" w:type="dxa"/>
            <w:shd w:val="clear" w:color="auto" w:fill="auto"/>
            <w:vAlign w:val="center"/>
          </w:tcPr>
          <w:p w14:paraId="4EE1AA61" w14:textId="77777777" w:rsidR="006F0E96" w:rsidRPr="00EF5447" w:rsidRDefault="006F0E96" w:rsidP="006F0E96">
            <w:pPr>
              <w:pStyle w:val="TAC"/>
            </w:pPr>
          </w:p>
        </w:tc>
        <w:tc>
          <w:tcPr>
            <w:tcW w:w="764" w:type="dxa"/>
            <w:shd w:val="clear" w:color="auto" w:fill="auto"/>
            <w:vAlign w:val="center"/>
          </w:tcPr>
          <w:p w14:paraId="42523C61" w14:textId="77777777" w:rsidR="006F0E96" w:rsidRPr="00EF5447" w:rsidRDefault="006F0E96" w:rsidP="006F0E96">
            <w:pPr>
              <w:pStyle w:val="TAC"/>
            </w:pPr>
          </w:p>
        </w:tc>
        <w:tc>
          <w:tcPr>
            <w:tcW w:w="764" w:type="dxa"/>
            <w:vAlign w:val="center"/>
          </w:tcPr>
          <w:p w14:paraId="67E339B7" w14:textId="77777777" w:rsidR="006F0E96" w:rsidRPr="00EF5447" w:rsidRDefault="006F0E96" w:rsidP="006F0E96">
            <w:pPr>
              <w:pStyle w:val="TAC"/>
            </w:pPr>
          </w:p>
        </w:tc>
        <w:tc>
          <w:tcPr>
            <w:tcW w:w="764" w:type="dxa"/>
            <w:shd w:val="clear" w:color="auto" w:fill="auto"/>
            <w:vAlign w:val="center"/>
          </w:tcPr>
          <w:p w14:paraId="132A1194" w14:textId="77777777" w:rsidR="006F0E96" w:rsidRPr="00EF5447" w:rsidRDefault="006F0E96" w:rsidP="006F0E96">
            <w:pPr>
              <w:pStyle w:val="TAC"/>
            </w:pPr>
          </w:p>
        </w:tc>
      </w:tr>
      <w:tr w:rsidR="006F0E96" w:rsidRPr="00EF5447" w14:paraId="272435D7" w14:textId="77777777" w:rsidTr="006F0E96">
        <w:trPr>
          <w:gridAfter w:val="1"/>
          <w:wAfter w:w="6" w:type="dxa"/>
          <w:trHeight w:val="187"/>
          <w:jc w:val="center"/>
        </w:trPr>
        <w:tc>
          <w:tcPr>
            <w:tcW w:w="698" w:type="dxa"/>
            <w:shd w:val="clear" w:color="auto" w:fill="auto"/>
          </w:tcPr>
          <w:p w14:paraId="6C3543C8" w14:textId="77777777" w:rsidR="006F0E96" w:rsidRPr="00EF5447" w:rsidRDefault="006F0E96" w:rsidP="006F0E96">
            <w:pPr>
              <w:pStyle w:val="TAC"/>
            </w:pPr>
            <w:r w:rsidRPr="00EF5447">
              <w:rPr>
                <w:lang w:eastAsia="zh-CN"/>
              </w:rPr>
              <w:t>n77</w:t>
            </w:r>
          </w:p>
        </w:tc>
        <w:tc>
          <w:tcPr>
            <w:tcW w:w="698" w:type="dxa"/>
            <w:shd w:val="clear" w:color="auto" w:fill="auto"/>
          </w:tcPr>
          <w:p w14:paraId="5276406C" w14:textId="77777777" w:rsidR="006F0E96" w:rsidRPr="00EF5447" w:rsidRDefault="006F0E96" w:rsidP="006F0E96">
            <w:pPr>
              <w:pStyle w:val="TAC"/>
              <w:rPr>
                <w:lang w:eastAsia="zh-CN"/>
              </w:rPr>
            </w:pPr>
            <w:r w:rsidRPr="00EF5447">
              <w:rPr>
                <w:lang w:eastAsia="zh-CN"/>
              </w:rPr>
              <w:t>13</w:t>
            </w:r>
          </w:p>
        </w:tc>
        <w:tc>
          <w:tcPr>
            <w:tcW w:w="709" w:type="dxa"/>
          </w:tcPr>
          <w:p w14:paraId="1D925750"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22C5701" w14:textId="77777777" w:rsidR="006F0E96" w:rsidRPr="00EF5447" w:rsidRDefault="006F0E96" w:rsidP="006F0E96">
            <w:pPr>
              <w:pStyle w:val="TAC"/>
            </w:pPr>
            <w:r w:rsidRPr="00EF5447">
              <w:t>25</w:t>
            </w:r>
          </w:p>
        </w:tc>
        <w:tc>
          <w:tcPr>
            <w:tcW w:w="764" w:type="dxa"/>
            <w:shd w:val="clear" w:color="auto" w:fill="auto"/>
          </w:tcPr>
          <w:p w14:paraId="4A128B04" w14:textId="77777777" w:rsidR="006F0E96" w:rsidRPr="00EF5447" w:rsidRDefault="006F0E96" w:rsidP="006F0E96">
            <w:pPr>
              <w:pStyle w:val="TAC"/>
              <w:rPr>
                <w:lang w:eastAsia="zh-CN"/>
              </w:rPr>
            </w:pPr>
            <w:r w:rsidRPr="00EF5447">
              <w:t>50</w:t>
            </w:r>
          </w:p>
        </w:tc>
        <w:tc>
          <w:tcPr>
            <w:tcW w:w="764" w:type="dxa"/>
            <w:shd w:val="clear" w:color="auto" w:fill="auto"/>
          </w:tcPr>
          <w:p w14:paraId="446C077F" w14:textId="77777777" w:rsidR="006F0E96" w:rsidRPr="00EF5447" w:rsidRDefault="006F0E96" w:rsidP="006F0E96">
            <w:pPr>
              <w:pStyle w:val="TAC"/>
              <w:rPr>
                <w:lang w:eastAsia="zh-CN"/>
              </w:rPr>
            </w:pPr>
          </w:p>
        </w:tc>
        <w:tc>
          <w:tcPr>
            <w:tcW w:w="764" w:type="dxa"/>
            <w:shd w:val="clear" w:color="auto" w:fill="auto"/>
          </w:tcPr>
          <w:p w14:paraId="7F687451" w14:textId="77777777" w:rsidR="006F0E96" w:rsidRPr="00EF5447" w:rsidRDefault="006F0E96" w:rsidP="006F0E96">
            <w:pPr>
              <w:pStyle w:val="TAC"/>
              <w:rPr>
                <w:lang w:eastAsia="zh-CN"/>
              </w:rPr>
            </w:pPr>
          </w:p>
        </w:tc>
        <w:tc>
          <w:tcPr>
            <w:tcW w:w="764" w:type="dxa"/>
            <w:shd w:val="clear" w:color="auto" w:fill="auto"/>
            <w:vAlign w:val="center"/>
          </w:tcPr>
          <w:p w14:paraId="654337D1" w14:textId="77777777" w:rsidR="006F0E96" w:rsidRPr="00EF5447" w:rsidRDefault="006F0E96" w:rsidP="006F0E96">
            <w:pPr>
              <w:pStyle w:val="TAC"/>
            </w:pPr>
          </w:p>
        </w:tc>
        <w:tc>
          <w:tcPr>
            <w:tcW w:w="764" w:type="dxa"/>
            <w:shd w:val="clear" w:color="auto" w:fill="auto"/>
            <w:vAlign w:val="center"/>
          </w:tcPr>
          <w:p w14:paraId="5EC13872" w14:textId="77777777" w:rsidR="006F0E96" w:rsidRPr="00EF5447" w:rsidRDefault="006F0E96" w:rsidP="006F0E96">
            <w:pPr>
              <w:pStyle w:val="TAC"/>
            </w:pPr>
          </w:p>
        </w:tc>
        <w:tc>
          <w:tcPr>
            <w:tcW w:w="764" w:type="dxa"/>
            <w:shd w:val="clear" w:color="auto" w:fill="auto"/>
            <w:vAlign w:val="center"/>
          </w:tcPr>
          <w:p w14:paraId="359F605B" w14:textId="77777777" w:rsidR="006F0E96" w:rsidRPr="00EF5447" w:rsidRDefault="006F0E96" w:rsidP="006F0E96">
            <w:pPr>
              <w:pStyle w:val="TAC"/>
            </w:pPr>
          </w:p>
        </w:tc>
        <w:tc>
          <w:tcPr>
            <w:tcW w:w="764" w:type="dxa"/>
            <w:shd w:val="clear" w:color="auto" w:fill="auto"/>
            <w:vAlign w:val="center"/>
          </w:tcPr>
          <w:p w14:paraId="3E404EF6" w14:textId="77777777" w:rsidR="006F0E96" w:rsidRPr="00EF5447" w:rsidRDefault="006F0E96" w:rsidP="006F0E96">
            <w:pPr>
              <w:pStyle w:val="TAC"/>
            </w:pPr>
          </w:p>
        </w:tc>
        <w:tc>
          <w:tcPr>
            <w:tcW w:w="764" w:type="dxa"/>
            <w:shd w:val="clear" w:color="auto" w:fill="auto"/>
            <w:vAlign w:val="center"/>
          </w:tcPr>
          <w:p w14:paraId="44220D48" w14:textId="77777777" w:rsidR="006F0E96" w:rsidRPr="00EF5447" w:rsidRDefault="006F0E96" w:rsidP="006F0E96">
            <w:pPr>
              <w:pStyle w:val="TAC"/>
            </w:pPr>
          </w:p>
        </w:tc>
        <w:tc>
          <w:tcPr>
            <w:tcW w:w="764" w:type="dxa"/>
            <w:vAlign w:val="center"/>
          </w:tcPr>
          <w:p w14:paraId="69645BCB" w14:textId="77777777" w:rsidR="006F0E96" w:rsidRPr="00EF5447" w:rsidRDefault="006F0E96" w:rsidP="006F0E96">
            <w:pPr>
              <w:pStyle w:val="TAC"/>
            </w:pPr>
          </w:p>
        </w:tc>
        <w:tc>
          <w:tcPr>
            <w:tcW w:w="764" w:type="dxa"/>
            <w:shd w:val="clear" w:color="auto" w:fill="auto"/>
            <w:vAlign w:val="center"/>
          </w:tcPr>
          <w:p w14:paraId="4A227661" w14:textId="77777777" w:rsidR="006F0E96" w:rsidRPr="00EF5447" w:rsidRDefault="006F0E96" w:rsidP="006F0E96">
            <w:pPr>
              <w:pStyle w:val="TAC"/>
            </w:pPr>
          </w:p>
        </w:tc>
      </w:tr>
      <w:tr w:rsidR="006F0E96" w:rsidRPr="00EF5447" w14:paraId="62D448F2" w14:textId="77777777" w:rsidTr="006F0E96">
        <w:trPr>
          <w:gridAfter w:val="1"/>
          <w:wAfter w:w="6" w:type="dxa"/>
          <w:trHeight w:val="187"/>
          <w:jc w:val="center"/>
        </w:trPr>
        <w:tc>
          <w:tcPr>
            <w:tcW w:w="698" w:type="dxa"/>
            <w:shd w:val="clear" w:color="auto" w:fill="auto"/>
            <w:vAlign w:val="center"/>
          </w:tcPr>
          <w:p w14:paraId="33324156" w14:textId="77777777" w:rsidR="006F0E96" w:rsidRPr="00EF5447" w:rsidRDefault="006F0E96" w:rsidP="006F0E96">
            <w:pPr>
              <w:pStyle w:val="TAC"/>
              <w:rPr>
                <w:lang w:eastAsia="zh-CN"/>
              </w:rPr>
            </w:pPr>
            <w:r w:rsidRPr="00EF5447">
              <w:rPr>
                <w:lang w:eastAsia="zh-CN"/>
              </w:rPr>
              <w:t>n77</w:t>
            </w:r>
          </w:p>
        </w:tc>
        <w:tc>
          <w:tcPr>
            <w:tcW w:w="698" w:type="dxa"/>
            <w:shd w:val="clear" w:color="auto" w:fill="auto"/>
            <w:vAlign w:val="center"/>
          </w:tcPr>
          <w:p w14:paraId="2A015DFB" w14:textId="77777777" w:rsidR="006F0E96" w:rsidRPr="00EF5447" w:rsidRDefault="006F0E96" w:rsidP="006F0E96">
            <w:pPr>
              <w:pStyle w:val="TAC"/>
              <w:rPr>
                <w:lang w:eastAsia="zh-CN"/>
              </w:rPr>
            </w:pPr>
            <w:r w:rsidRPr="00EF5447">
              <w:rPr>
                <w:lang w:eastAsia="zh-CN"/>
              </w:rPr>
              <w:t>1</w:t>
            </w:r>
            <w:r>
              <w:rPr>
                <w:lang w:eastAsia="zh-CN"/>
              </w:rPr>
              <w:t>4</w:t>
            </w:r>
          </w:p>
        </w:tc>
        <w:tc>
          <w:tcPr>
            <w:tcW w:w="709" w:type="dxa"/>
            <w:vAlign w:val="center"/>
          </w:tcPr>
          <w:p w14:paraId="117F2294"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55E4AAD" w14:textId="77777777" w:rsidR="006F0E96" w:rsidRPr="00EF5447" w:rsidRDefault="006F0E96" w:rsidP="006F0E96">
            <w:pPr>
              <w:pStyle w:val="TAC"/>
            </w:pPr>
            <w:r w:rsidRPr="00EF5447">
              <w:t>25</w:t>
            </w:r>
          </w:p>
        </w:tc>
        <w:tc>
          <w:tcPr>
            <w:tcW w:w="764" w:type="dxa"/>
            <w:shd w:val="clear" w:color="auto" w:fill="auto"/>
            <w:vAlign w:val="center"/>
          </w:tcPr>
          <w:p w14:paraId="1D63B08E" w14:textId="77777777" w:rsidR="006F0E96" w:rsidRPr="00EF5447" w:rsidRDefault="006F0E96" w:rsidP="006F0E96">
            <w:pPr>
              <w:pStyle w:val="TAC"/>
            </w:pPr>
            <w:r w:rsidRPr="00EF5447">
              <w:t>50</w:t>
            </w:r>
          </w:p>
        </w:tc>
        <w:tc>
          <w:tcPr>
            <w:tcW w:w="764" w:type="dxa"/>
            <w:shd w:val="clear" w:color="auto" w:fill="auto"/>
          </w:tcPr>
          <w:p w14:paraId="14790C08" w14:textId="77777777" w:rsidR="006F0E96" w:rsidRPr="00EF5447" w:rsidRDefault="006F0E96" w:rsidP="006F0E96">
            <w:pPr>
              <w:pStyle w:val="TAC"/>
              <w:rPr>
                <w:lang w:eastAsia="zh-CN"/>
              </w:rPr>
            </w:pPr>
          </w:p>
        </w:tc>
        <w:tc>
          <w:tcPr>
            <w:tcW w:w="764" w:type="dxa"/>
            <w:shd w:val="clear" w:color="auto" w:fill="auto"/>
          </w:tcPr>
          <w:p w14:paraId="02CF5D96" w14:textId="77777777" w:rsidR="006F0E96" w:rsidRPr="00EF5447" w:rsidRDefault="006F0E96" w:rsidP="006F0E96">
            <w:pPr>
              <w:pStyle w:val="TAC"/>
              <w:rPr>
                <w:lang w:eastAsia="zh-CN"/>
              </w:rPr>
            </w:pPr>
          </w:p>
        </w:tc>
        <w:tc>
          <w:tcPr>
            <w:tcW w:w="764" w:type="dxa"/>
            <w:shd w:val="clear" w:color="auto" w:fill="auto"/>
            <w:vAlign w:val="center"/>
          </w:tcPr>
          <w:p w14:paraId="6845EC53" w14:textId="77777777" w:rsidR="006F0E96" w:rsidRPr="00EF5447" w:rsidRDefault="006F0E96" w:rsidP="006F0E96">
            <w:pPr>
              <w:pStyle w:val="TAC"/>
            </w:pPr>
          </w:p>
        </w:tc>
        <w:tc>
          <w:tcPr>
            <w:tcW w:w="764" w:type="dxa"/>
            <w:shd w:val="clear" w:color="auto" w:fill="auto"/>
            <w:vAlign w:val="center"/>
          </w:tcPr>
          <w:p w14:paraId="5D882C21" w14:textId="77777777" w:rsidR="006F0E96" w:rsidRPr="00EF5447" w:rsidRDefault="006F0E96" w:rsidP="006F0E96">
            <w:pPr>
              <w:pStyle w:val="TAC"/>
            </w:pPr>
          </w:p>
        </w:tc>
        <w:tc>
          <w:tcPr>
            <w:tcW w:w="764" w:type="dxa"/>
            <w:shd w:val="clear" w:color="auto" w:fill="auto"/>
            <w:vAlign w:val="center"/>
          </w:tcPr>
          <w:p w14:paraId="4C11E81F" w14:textId="77777777" w:rsidR="006F0E96" w:rsidRPr="00EF5447" w:rsidRDefault="006F0E96" w:rsidP="006F0E96">
            <w:pPr>
              <w:pStyle w:val="TAC"/>
            </w:pPr>
          </w:p>
        </w:tc>
        <w:tc>
          <w:tcPr>
            <w:tcW w:w="764" w:type="dxa"/>
            <w:shd w:val="clear" w:color="auto" w:fill="auto"/>
            <w:vAlign w:val="center"/>
          </w:tcPr>
          <w:p w14:paraId="6602C9F2" w14:textId="77777777" w:rsidR="006F0E96" w:rsidRPr="00EF5447" w:rsidRDefault="006F0E96" w:rsidP="006F0E96">
            <w:pPr>
              <w:pStyle w:val="TAC"/>
            </w:pPr>
          </w:p>
        </w:tc>
        <w:tc>
          <w:tcPr>
            <w:tcW w:w="764" w:type="dxa"/>
            <w:shd w:val="clear" w:color="auto" w:fill="auto"/>
            <w:vAlign w:val="center"/>
          </w:tcPr>
          <w:p w14:paraId="140A3D35" w14:textId="77777777" w:rsidR="006F0E96" w:rsidRPr="00EF5447" w:rsidRDefault="006F0E96" w:rsidP="006F0E96">
            <w:pPr>
              <w:pStyle w:val="TAC"/>
            </w:pPr>
          </w:p>
        </w:tc>
        <w:tc>
          <w:tcPr>
            <w:tcW w:w="764" w:type="dxa"/>
            <w:vAlign w:val="center"/>
          </w:tcPr>
          <w:p w14:paraId="67DACA22" w14:textId="77777777" w:rsidR="006F0E96" w:rsidRPr="00EF5447" w:rsidRDefault="006F0E96" w:rsidP="006F0E96">
            <w:pPr>
              <w:pStyle w:val="TAC"/>
            </w:pPr>
          </w:p>
        </w:tc>
        <w:tc>
          <w:tcPr>
            <w:tcW w:w="764" w:type="dxa"/>
            <w:shd w:val="clear" w:color="auto" w:fill="auto"/>
            <w:vAlign w:val="center"/>
          </w:tcPr>
          <w:p w14:paraId="4F8956D0" w14:textId="77777777" w:rsidR="006F0E96" w:rsidRPr="00EF5447" w:rsidRDefault="006F0E96" w:rsidP="006F0E96">
            <w:pPr>
              <w:pStyle w:val="TAC"/>
            </w:pPr>
          </w:p>
        </w:tc>
      </w:tr>
      <w:tr w:rsidR="006F0E96" w14:paraId="025A8B62"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04FF4E86" w14:textId="77777777" w:rsidR="006F0E96" w:rsidRDefault="006F0E96" w:rsidP="006F0E96">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51741FA7"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EEF339D"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699C0817" w14:textId="77777777" w:rsidR="006F0E96" w:rsidRDefault="006F0E96" w:rsidP="006F0E96">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21EF5684" w14:textId="77777777" w:rsidR="006F0E96" w:rsidRDefault="006F0E96" w:rsidP="006F0E96">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5D6B89A"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tcPr>
          <w:p w14:paraId="4974E40E"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45DCD8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A2386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5A1C5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FDD81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5719A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802A2F"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DF29FC" w14:textId="77777777" w:rsidR="006F0E96" w:rsidRDefault="006F0E96" w:rsidP="006F0E96">
            <w:pPr>
              <w:pStyle w:val="TAC"/>
            </w:pPr>
          </w:p>
        </w:tc>
      </w:tr>
      <w:tr w:rsidR="006F0E96" w:rsidRPr="00EF5447" w14:paraId="0562154C" w14:textId="77777777" w:rsidTr="006F0E96">
        <w:trPr>
          <w:gridAfter w:val="1"/>
          <w:wAfter w:w="6" w:type="dxa"/>
          <w:trHeight w:val="187"/>
          <w:jc w:val="center"/>
        </w:trPr>
        <w:tc>
          <w:tcPr>
            <w:tcW w:w="698" w:type="dxa"/>
            <w:shd w:val="clear" w:color="auto" w:fill="auto"/>
            <w:vAlign w:val="center"/>
          </w:tcPr>
          <w:p w14:paraId="66A1D231" w14:textId="77777777" w:rsidR="006F0E96" w:rsidRPr="00EF5447" w:rsidRDefault="006F0E96" w:rsidP="006F0E96">
            <w:pPr>
              <w:pStyle w:val="TAC"/>
              <w:rPr>
                <w:lang w:eastAsia="ja-JP"/>
              </w:rPr>
            </w:pPr>
            <w:r w:rsidRPr="008B6993">
              <w:rPr>
                <w:rFonts w:cs="Arial"/>
                <w:szCs w:val="18"/>
                <w:lang w:eastAsia="ja-JP"/>
              </w:rPr>
              <w:t>n77</w:t>
            </w:r>
          </w:p>
        </w:tc>
        <w:tc>
          <w:tcPr>
            <w:tcW w:w="698" w:type="dxa"/>
            <w:shd w:val="clear" w:color="auto" w:fill="auto"/>
            <w:vAlign w:val="center"/>
          </w:tcPr>
          <w:p w14:paraId="6909865B" w14:textId="77777777" w:rsidR="006F0E96" w:rsidRPr="00EF5447" w:rsidRDefault="006F0E96" w:rsidP="006F0E96">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2D7438C3" w14:textId="77777777" w:rsidR="006F0E96" w:rsidRPr="00EF5447" w:rsidRDefault="006F0E96" w:rsidP="006F0E96">
            <w:pPr>
              <w:pStyle w:val="TAC"/>
              <w:rPr>
                <w:lang w:eastAsia="ja-JP"/>
              </w:rPr>
            </w:pPr>
            <w:r w:rsidRPr="008B6993">
              <w:rPr>
                <w:rFonts w:cs="Arial"/>
                <w:szCs w:val="18"/>
                <w:lang w:eastAsia="ja-JP"/>
              </w:rPr>
              <w:t>15</w:t>
            </w:r>
          </w:p>
        </w:tc>
        <w:tc>
          <w:tcPr>
            <w:tcW w:w="764" w:type="dxa"/>
            <w:shd w:val="clear" w:color="auto" w:fill="auto"/>
            <w:vAlign w:val="center"/>
          </w:tcPr>
          <w:p w14:paraId="5EB2534D" w14:textId="77777777" w:rsidR="006F0E96" w:rsidRPr="00EF5447" w:rsidRDefault="006F0E96" w:rsidP="006F0E96">
            <w:pPr>
              <w:pStyle w:val="TAC"/>
              <w:rPr>
                <w:rFonts w:cs="Arial"/>
              </w:rPr>
            </w:pPr>
            <w:r w:rsidRPr="008B6993">
              <w:rPr>
                <w:rFonts w:cs="Arial"/>
                <w:szCs w:val="18"/>
              </w:rPr>
              <w:t>25</w:t>
            </w:r>
          </w:p>
        </w:tc>
        <w:tc>
          <w:tcPr>
            <w:tcW w:w="764" w:type="dxa"/>
            <w:shd w:val="clear" w:color="auto" w:fill="auto"/>
            <w:vAlign w:val="center"/>
          </w:tcPr>
          <w:p w14:paraId="7A328F3B" w14:textId="77777777" w:rsidR="006F0E96" w:rsidRPr="00EF5447" w:rsidRDefault="006F0E96" w:rsidP="006F0E96">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00ADB79C" w14:textId="77777777" w:rsidR="006F0E96" w:rsidRPr="00EF5447" w:rsidRDefault="006F0E96" w:rsidP="006F0E96">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36981D0" w14:textId="77777777" w:rsidR="006F0E96" w:rsidRPr="00EF5447" w:rsidRDefault="006F0E96" w:rsidP="006F0E96">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21A5CD80" w14:textId="77777777" w:rsidR="006F0E96" w:rsidRPr="00EF5447" w:rsidRDefault="006F0E96" w:rsidP="006F0E96">
            <w:pPr>
              <w:pStyle w:val="TAC"/>
            </w:pPr>
          </w:p>
        </w:tc>
        <w:tc>
          <w:tcPr>
            <w:tcW w:w="764" w:type="dxa"/>
            <w:shd w:val="clear" w:color="auto" w:fill="auto"/>
            <w:vAlign w:val="center"/>
          </w:tcPr>
          <w:p w14:paraId="70C96AAC" w14:textId="77777777" w:rsidR="006F0E96" w:rsidRPr="00EF5447" w:rsidRDefault="006F0E96" w:rsidP="006F0E96">
            <w:pPr>
              <w:pStyle w:val="TAC"/>
            </w:pPr>
          </w:p>
        </w:tc>
        <w:tc>
          <w:tcPr>
            <w:tcW w:w="764" w:type="dxa"/>
            <w:shd w:val="clear" w:color="auto" w:fill="auto"/>
            <w:vAlign w:val="center"/>
          </w:tcPr>
          <w:p w14:paraId="7A0E2F65" w14:textId="77777777" w:rsidR="006F0E96" w:rsidRPr="00EF5447" w:rsidRDefault="006F0E96" w:rsidP="006F0E96">
            <w:pPr>
              <w:pStyle w:val="TAC"/>
            </w:pPr>
          </w:p>
        </w:tc>
        <w:tc>
          <w:tcPr>
            <w:tcW w:w="764" w:type="dxa"/>
            <w:shd w:val="clear" w:color="auto" w:fill="auto"/>
            <w:vAlign w:val="center"/>
          </w:tcPr>
          <w:p w14:paraId="0D3D354C" w14:textId="77777777" w:rsidR="006F0E96" w:rsidRPr="00EF5447" w:rsidRDefault="006F0E96" w:rsidP="006F0E96">
            <w:pPr>
              <w:pStyle w:val="TAC"/>
            </w:pPr>
          </w:p>
        </w:tc>
        <w:tc>
          <w:tcPr>
            <w:tcW w:w="764" w:type="dxa"/>
            <w:shd w:val="clear" w:color="auto" w:fill="auto"/>
            <w:vAlign w:val="center"/>
          </w:tcPr>
          <w:p w14:paraId="003264FA" w14:textId="77777777" w:rsidR="006F0E96" w:rsidRPr="00EF5447" w:rsidRDefault="006F0E96" w:rsidP="006F0E96">
            <w:pPr>
              <w:pStyle w:val="TAC"/>
            </w:pPr>
          </w:p>
        </w:tc>
        <w:tc>
          <w:tcPr>
            <w:tcW w:w="764" w:type="dxa"/>
            <w:vAlign w:val="center"/>
          </w:tcPr>
          <w:p w14:paraId="28587F6C" w14:textId="77777777" w:rsidR="006F0E96" w:rsidRPr="00EF5447" w:rsidRDefault="006F0E96" w:rsidP="006F0E96">
            <w:pPr>
              <w:pStyle w:val="TAC"/>
            </w:pPr>
          </w:p>
        </w:tc>
        <w:tc>
          <w:tcPr>
            <w:tcW w:w="764" w:type="dxa"/>
            <w:shd w:val="clear" w:color="auto" w:fill="auto"/>
            <w:vAlign w:val="center"/>
          </w:tcPr>
          <w:p w14:paraId="661D1957" w14:textId="77777777" w:rsidR="006F0E96" w:rsidRPr="00EF5447" w:rsidRDefault="006F0E96" w:rsidP="006F0E96">
            <w:pPr>
              <w:pStyle w:val="TAC"/>
            </w:pPr>
          </w:p>
        </w:tc>
      </w:tr>
      <w:tr w:rsidR="006F0E96" w:rsidRPr="00EF5447" w14:paraId="23EFF3F0" w14:textId="77777777" w:rsidTr="006F0E96">
        <w:trPr>
          <w:gridAfter w:val="1"/>
          <w:wAfter w:w="6" w:type="dxa"/>
          <w:trHeight w:val="187"/>
          <w:jc w:val="center"/>
        </w:trPr>
        <w:tc>
          <w:tcPr>
            <w:tcW w:w="698" w:type="dxa"/>
            <w:shd w:val="clear" w:color="auto" w:fill="auto"/>
            <w:vAlign w:val="center"/>
          </w:tcPr>
          <w:p w14:paraId="1ED7AD4C"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53200849" w14:textId="77777777" w:rsidR="006F0E96" w:rsidRPr="00EF5447" w:rsidRDefault="006F0E96" w:rsidP="006F0E96">
            <w:pPr>
              <w:pStyle w:val="TAC"/>
            </w:pPr>
            <w:r w:rsidRPr="00EF5447">
              <w:rPr>
                <w:lang w:eastAsia="ja-JP"/>
              </w:rPr>
              <w:t>28</w:t>
            </w:r>
          </w:p>
        </w:tc>
        <w:tc>
          <w:tcPr>
            <w:tcW w:w="709" w:type="dxa"/>
            <w:vAlign w:val="center"/>
          </w:tcPr>
          <w:p w14:paraId="0EEAC3E5"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5F69E6D4"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7CC94D85" w14:textId="77777777" w:rsidR="006F0E96" w:rsidRPr="00EF5447" w:rsidRDefault="006F0E96" w:rsidP="006F0E96">
            <w:pPr>
              <w:pStyle w:val="TAC"/>
            </w:pPr>
            <w:r w:rsidRPr="00EF5447">
              <w:rPr>
                <w:rFonts w:cs="Arial"/>
              </w:rPr>
              <w:t>50</w:t>
            </w:r>
          </w:p>
        </w:tc>
        <w:tc>
          <w:tcPr>
            <w:tcW w:w="764" w:type="dxa"/>
            <w:shd w:val="clear" w:color="auto" w:fill="auto"/>
            <w:vAlign w:val="center"/>
          </w:tcPr>
          <w:p w14:paraId="51AFE6D8" w14:textId="77777777" w:rsidR="006F0E96" w:rsidRPr="00EF5447" w:rsidRDefault="006F0E96" w:rsidP="006F0E96">
            <w:pPr>
              <w:pStyle w:val="TAC"/>
            </w:pPr>
            <w:r w:rsidRPr="00EF5447">
              <w:rPr>
                <w:rFonts w:cs="Arial"/>
              </w:rPr>
              <w:t>75</w:t>
            </w:r>
          </w:p>
        </w:tc>
        <w:tc>
          <w:tcPr>
            <w:tcW w:w="764" w:type="dxa"/>
            <w:shd w:val="clear" w:color="auto" w:fill="auto"/>
            <w:vAlign w:val="center"/>
          </w:tcPr>
          <w:p w14:paraId="6437CC4D" w14:textId="77777777" w:rsidR="006F0E96" w:rsidRPr="00EF5447" w:rsidRDefault="006F0E96" w:rsidP="006F0E96">
            <w:pPr>
              <w:pStyle w:val="TAC"/>
            </w:pPr>
            <w:r w:rsidRPr="00EF5447">
              <w:rPr>
                <w:rFonts w:cs="Arial"/>
              </w:rPr>
              <w:t>100</w:t>
            </w:r>
          </w:p>
        </w:tc>
        <w:tc>
          <w:tcPr>
            <w:tcW w:w="764" w:type="dxa"/>
            <w:shd w:val="clear" w:color="auto" w:fill="auto"/>
            <w:vAlign w:val="center"/>
          </w:tcPr>
          <w:p w14:paraId="4BA58C06" w14:textId="77777777" w:rsidR="006F0E96" w:rsidRPr="00EF5447" w:rsidRDefault="006F0E96" w:rsidP="006F0E96">
            <w:pPr>
              <w:pStyle w:val="TAC"/>
            </w:pPr>
          </w:p>
        </w:tc>
        <w:tc>
          <w:tcPr>
            <w:tcW w:w="764" w:type="dxa"/>
            <w:shd w:val="clear" w:color="auto" w:fill="auto"/>
            <w:vAlign w:val="center"/>
          </w:tcPr>
          <w:p w14:paraId="28F9AB28" w14:textId="77777777" w:rsidR="006F0E96" w:rsidRPr="00EF5447" w:rsidRDefault="006F0E96" w:rsidP="006F0E96">
            <w:pPr>
              <w:pStyle w:val="TAC"/>
            </w:pPr>
          </w:p>
        </w:tc>
        <w:tc>
          <w:tcPr>
            <w:tcW w:w="764" w:type="dxa"/>
            <w:shd w:val="clear" w:color="auto" w:fill="auto"/>
            <w:vAlign w:val="center"/>
          </w:tcPr>
          <w:p w14:paraId="0D27E35E" w14:textId="77777777" w:rsidR="006F0E96" w:rsidRPr="00EF5447" w:rsidRDefault="006F0E96" w:rsidP="006F0E96">
            <w:pPr>
              <w:pStyle w:val="TAC"/>
            </w:pPr>
          </w:p>
        </w:tc>
        <w:tc>
          <w:tcPr>
            <w:tcW w:w="764" w:type="dxa"/>
            <w:shd w:val="clear" w:color="auto" w:fill="auto"/>
            <w:vAlign w:val="center"/>
          </w:tcPr>
          <w:p w14:paraId="4E4A4BB7" w14:textId="77777777" w:rsidR="006F0E96" w:rsidRPr="00EF5447" w:rsidRDefault="006F0E96" w:rsidP="006F0E96">
            <w:pPr>
              <w:pStyle w:val="TAC"/>
            </w:pPr>
          </w:p>
        </w:tc>
        <w:tc>
          <w:tcPr>
            <w:tcW w:w="764" w:type="dxa"/>
            <w:shd w:val="clear" w:color="auto" w:fill="auto"/>
            <w:vAlign w:val="center"/>
          </w:tcPr>
          <w:p w14:paraId="134778A9" w14:textId="77777777" w:rsidR="006F0E96" w:rsidRPr="00EF5447" w:rsidRDefault="006F0E96" w:rsidP="006F0E96">
            <w:pPr>
              <w:pStyle w:val="TAC"/>
            </w:pPr>
          </w:p>
        </w:tc>
        <w:tc>
          <w:tcPr>
            <w:tcW w:w="764" w:type="dxa"/>
            <w:vAlign w:val="center"/>
          </w:tcPr>
          <w:p w14:paraId="37ECA251" w14:textId="77777777" w:rsidR="006F0E96" w:rsidRPr="00EF5447" w:rsidRDefault="006F0E96" w:rsidP="006F0E96">
            <w:pPr>
              <w:pStyle w:val="TAC"/>
            </w:pPr>
          </w:p>
        </w:tc>
        <w:tc>
          <w:tcPr>
            <w:tcW w:w="764" w:type="dxa"/>
            <w:shd w:val="clear" w:color="auto" w:fill="auto"/>
            <w:vAlign w:val="center"/>
          </w:tcPr>
          <w:p w14:paraId="0C1BDCBD" w14:textId="77777777" w:rsidR="006F0E96" w:rsidRPr="00EF5447" w:rsidRDefault="006F0E96" w:rsidP="006F0E96">
            <w:pPr>
              <w:pStyle w:val="TAC"/>
            </w:pPr>
          </w:p>
        </w:tc>
      </w:tr>
      <w:tr w:rsidR="006F0E96" w14:paraId="1A59F613"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76DF748" w14:textId="77777777" w:rsidR="006F0E96" w:rsidRDefault="006F0E96" w:rsidP="006F0E96">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60B46EBB" w14:textId="77777777" w:rsidR="006F0E96" w:rsidRDefault="006F0E96" w:rsidP="006F0E96">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508D327" w14:textId="77777777" w:rsidR="006F0E96" w:rsidRDefault="006F0E96" w:rsidP="006F0E96">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E994321" w14:textId="77777777" w:rsidR="006F0E96" w:rsidRDefault="006F0E96" w:rsidP="006F0E96">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18B1192A" w14:textId="77777777" w:rsidR="006F0E96" w:rsidRDefault="006F0E96" w:rsidP="006F0E96">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5D1F215E"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E500D6F"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0201F9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68832D"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7D2C5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1ADB0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5151B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BB8BFD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A42CDD" w14:textId="77777777" w:rsidR="006F0E96" w:rsidRDefault="006F0E96" w:rsidP="006F0E96">
            <w:pPr>
              <w:pStyle w:val="TAC"/>
            </w:pPr>
          </w:p>
        </w:tc>
      </w:tr>
      <w:tr w:rsidR="006F0E96" w:rsidRPr="00EF5447" w14:paraId="11604576" w14:textId="77777777" w:rsidTr="006F0E96">
        <w:trPr>
          <w:gridAfter w:val="1"/>
          <w:wAfter w:w="6" w:type="dxa"/>
          <w:trHeight w:val="187"/>
          <w:jc w:val="center"/>
        </w:trPr>
        <w:tc>
          <w:tcPr>
            <w:tcW w:w="698" w:type="dxa"/>
            <w:shd w:val="clear" w:color="auto" w:fill="auto"/>
            <w:vAlign w:val="center"/>
          </w:tcPr>
          <w:p w14:paraId="0841FDF0" w14:textId="77777777" w:rsidR="006F0E96" w:rsidRPr="00EF5447" w:rsidRDefault="006F0E96" w:rsidP="006F0E96">
            <w:pPr>
              <w:pStyle w:val="TAC"/>
              <w:rPr>
                <w:lang w:eastAsia="ja-JP"/>
              </w:rPr>
            </w:pPr>
            <w:r w:rsidRPr="00EF5447">
              <w:t>n7</w:t>
            </w:r>
            <w:r w:rsidRPr="00EF5447">
              <w:rPr>
                <w:lang w:eastAsia="zh-CN"/>
              </w:rPr>
              <w:t>7</w:t>
            </w:r>
          </w:p>
        </w:tc>
        <w:tc>
          <w:tcPr>
            <w:tcW w:w="698" w:type="dxa"/>
            <w:shd w:val="clear" w:color="auto" w:fill="auto"/>
            <w:vAlign w:val="center"/>
          </w:tcPr>
          <w:p w14:paraId="66B79B27" w14:textId="77777777" w:rsidR="006F0E96" w:rsidRPr="00EF5447" w:rsidRDefault="006F0E96" w:rsidP="006F0E96">
            <w:pPr>
              <w:pStyle w:val="TAC"/>
              <w:rPr>
                <w:lang w:eastAsia="ja-JP"/>
              </w:rPr>
            </w:pPr>
            <w:r w:rsidRPr="00EF5447">
              <w:rPr>
                <w:lang w:eastAsia="zh-CN"/>
              </w:rPr>
              <w:t>41</w:t>
            </w:r>
          </w:p>
        </w:tc>
        <w:tc>
          <w:tcPr>
            <w:tcW w:w="709" w:type="dxa"/>
            <w:vAlign w:val="center"/>
          </w:tcPr>
          <w:p w14:paraId="2CC82580"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15535C6B"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3A0D4233"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29B16363"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153EA409"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F27A34C" w14:textId="77777777" w:rsidR="006F0E96" w:rsidRPr="00EF5447" w:rsidRDefault="006F0E96" w:rsidP="006F0E96">
            <w:pPr>
              <w:pStyle w:val="TAC"/>
            </w:pPr>
          </w:p>
        </w:tc>
        <w:tc>
          <w:tcPr>
            <w:tcW w:w="764" w:type="dxa"/>
            <w:shd w:val="clear" w:color="auto" w:fill="auto"/>
            <w:vAlign w:val="center"/>
          </w:tcPr>
          <w:p w14:paraId="4EB04CA9" w14:textId="77777777" w:rsidR="006F0E96" w:rsidRPr="00EF5447" w:rsidRDefault="006F0E96" w:rsidP="006F0E96">
            <w:pPr>
              <w:pStyle w:val="TAC"/>
            </w:pPr>
          </w:p>
        </w:tc>
        <w:tc>
          <w:tcPr>
            <w:tcW w:w="764" w:type="dxa"/>
            <w:shd w:val="clear" w:color="auto" w:fill="auto"/>
            <w:vAlign w:val="center"/>
          </w:tcPr>
          <w:p w14:paraId="5C79D61F" w14:textId="77777777" w:rsidR="006F0E96" w:rsidRPr="00EF5447" w:rsidRDefault="006F0E96" w:rsidP="006F0E96">
            <w:pPr>
              <w:pStyle w:val="TAC"/>
            </w:pPr>
          </w:p>
        </w:tc>
        <w:tc>
          <w:tcPr>
            <w:tcW w:w="764" w:type="dxa"/>
            <w:shd w:val="clear" w:color="auto" w:fill="auto"/>
            <w:vAlign w:val="center"/>
          </w:tcPr>
          <w:p w14:paraId="49183E39" w14:textId="77777777" w:rsidR="006F0E96" w:rsidRPr="00EF5447" w:rsidRDefault="006F0E96" w:rsidP="006F0E96">
            <w:pPr>
              <w:pStyle w:val="TAC"/>
            </w:pPr>
          </w:p>
        </w:tc>
        <w:tc>
          <w:tcPr>
            <w:tcW w:w="764" w:type="dxa"/>
            <w:shd w:val="clear" w:color="auto" w:fill="auto"/>
            <w:vAlign w:val="center"/>
          </w:tcPr>
          <w:p w14:paraId="4217FE2D" w14:textId="77777777" w:rsidR="006F0E96" w:rsidRPr="00EF5447" w:rsidRDefault="006F0E96" w:rsidP="006F0E96">
            <w:pPr>
              <w:pStyle w:val="TAC"/>
            </w:pPr>
          </w:p>
        </w:tc>
        <w:tc>
          <w:tcPr>
            <w:tcW w:w="764" w:type="dxa"/>
            <w:vAlign w:val="center"/>
          </w:tcPr>
          <w:p w14:paraId="2D7EECA6" w14:textId="77777777" w:rsidR="006F0E96" w:rsidRPr="00EF5447" w:rsidRDefault="006F0E96" w:rsidP="006F0E96">
            <w:pPr>
              <w:pStyle w:val="TAC"/>
            </w:pPr>
          </w:p>
        </w:tc>
        <w:tc>
          <w:tcPr>
            <w:tcW w:w="764" w:type="dxa"/>
            <w:shd w:val="clear" w:color="auto" w:fill="auto"/>
            <w:vAlign w:val="center"/>
          </w:tcPr>
          <w:p w14:paraId="79497025" w14:textId="77777777" w:rsidR="006F0E96" w:rsidRPr="00EF5447" w:rsidRDefault="006F0E96" w:rsidP="006F0E96">
            <w:pPr>
              <w:pStyle w:val="TAC"/>
            </w:pPr>
          </w:p>
        </w:tc>
      </w:tr>
      <w:tr w:rsidR="006F0E96" w:rsidRPr="00EF5447" w14:paraId="630F1DF5" w14:textId="77777777" w:rsidTr="006F0E96">
        <w:trPr>
          <w:gridAfter w:val="1"/>
          <w:wAfter w:w="6" w:type="dxa"/>
          <w:trHeight w:val="187"/>
          <w:jc w:val="center"/>
        </w:trPr>
        <w:tc>
          <w:tcPr>
            <w:tcW w:w="698" w:type="dxa"/>
            <w:shd w:val="clear" w:color="auto" w:fill="auto"/>
            <w:vAlign w:val="center"/>
          </w:tcPr>
          <w:p w14:paraId="355589D3" w14:textId="77777777" w:rsidR="006F0E96" w:rsidRPr="00EF5447" w:rsidRDefault="006F0E96" w:rsidP="006F0E96">
            <w:pPr>
              <w:pStyle w:val="TAC"/>
            </w:pPr>
            <w:r>
              <w:t>n78</w:t>
            </w:r>
          </w:p>
        </w:tc>
        <w:tc>
          <w:tcPr>
            <w:tcW w:w="698" w:type="dxa"/>
            <w:shd w:val="clear" w:color="auto" w:fill="auto"/>
            <w:vAlign w:val="center"/>
          </w:tcPr>
          <w:p w14:paraId="2D9521D8" w14:textId="77777777" w:rsidR="006F0E96" w:rsidRPr="00EF5447" w:rsidRDefault="006F0E96" w:rsidP="006F0E96">
            <w:pPr>
              <w:pStyle w:val="TAC"/>
              <w:rPr>
                <w:lang w:eastAsia="zh-CN"/>
              </w:rPr>
            </w:pPr>
            <w:r>
              <w:rPr>
                <w:lang w:eastAsia="zh-CN"/>
              </w:rPr>
              <w:t>8</w:t>
            </w:r>
          </w:p>
        </w:tc>
        <w:tc>
          <w:tcPr>
            <w:tcW w:w="709" w:type="dxa"/>
            <w:vAlign w:val="center"/>
          </w:tcPr>
          <w:p w14:paraId="4D402C2B" w14:textId="77777777" w:rsidR="006F0E96" w:rsidRPr="00EF5447" w:rsidRDefault="006F0E96" w:rsidP="006F0E96">
            <w:pPr>
              <w:pStyle w:val="TAC"/>
              <w:rPr>
                <w:lang w:eastAsia="zh-CN"/>
              </w:rPr>
            </w:pPr>
            <w:r>
              <w:rPr>
                <w:rFonts w:cs="Arial"/>
                <w:szCs w:val="18"/>
              </w:rPr>
              <w:t>15</w:t>
            </w:r>
          </w:p>
        </w:tc>
        <w:tc>
          <w:tcPr>
            <w:tcW w:w="764" w:type="dxa"/>
            <w:shd w:val="clear" w:color="auto" w:fill="auto"/>
            <w:vAlign w:val="center"/>
          </w:tcPr>
          <w:p w14:paraId="31EB3926" w14:textId="77777777" w:rsidR="006F0E96" w:rsidRPr="00EF5447" w:rsidRDefault="006F0E96" w:rsidP="006F0E96">
            <w:pPr>
              <w:pStyle w:val="TAC"/>
              <w:rPr>
                <w:rFonts w:cs="Arial"/>
              </w:rPr>
            </w:pPr>
            <w:r>
              <w:rPr>
                <w:rFonts w:cs="Arial"/>
                <w:szCs w:val="18"/>
              </w:rPr>
              <w:t>25</w:t>
            </w:r>
          </w:p>
        </w:tc>
        <w:tc>
          <w:tcPr>
            <w:tcW w:w="764" w:type="dxa"/>
            <w:shd w:val="clear" w:color="auto" w:fill="auto"/>
            <w:vAlign w:val="center"/>
          </w:tcPr>
          <w:p w14:paraId="27FC443E" w14:textId="77777777" w:rsidR="006F0E96" w:rsidRPr="00EF5447" w:rsidRDefault="006F0E96" w:rsidP="006F0E96">
            <w:pPr>
              <w:pStyle w:val="TAC"/>
              <w:rPr>
                <w:lang w:eastAsia="zh-CN"/>
              </w:rPr>
            </w:pPr>
            <w:r>
              <w:rPr>
                <w:rFonts w:cs="Arial"/>
                <w:szCs w:val="18"/>
              </w:rPr>
              <w:t>25</w:t>
            </w:r>
          </w:p>
        </w:tc>
        <w:tc>
          <w:tcPr>
            <w:tcW w:w="764" w:type="dxa"/>
            <w:shd w:val="clear" w:color="auto" w:fill="auto"/>
            <w:vAlign w:val="center"/>
          </w:tcPr>
          <w:p w14:paraId="13D2C569" w14:textId="77777777" w:rsidR="006F0E96" w:rsidRPr="00EF5447" w:rsidRDefault="006F0E96" w:rsidP="006F0E96">
            <w:pPr>
              <w:pStyle w:val="TAC"/>
              <w:rPr>
                <w:lang w:eastAsia="zh-CN"/>
              </w:rPr>
            </w:pPr>
            <w:r>
              <w:rPr>
                <w:rFonts w:cs="Arial"/>
                <w:szCs w:val="18"/>
              </w:rPr>
              <w:t>20</w:t>
            </w:r>
          </w:p>
        </w:tc>
        <w:tc>
          <w:tcPr>
            <w:tcW w:w="764" w:type="dxa"/>
            <w:shd w:val="clear" w:color="auto" w:fill="auto"/>
            <w:vAlign w:val="center"/>
          </w:tcPr>
          <w:p w14:paraId="17EBFA2E" w14:textId="77777777" w:rsidR="006F0E96" w:rsidRPr="00EF5447" w:rsidRDefault="006F0E96" w:rsidP="006F0E96">
            <w:pPr>
              <w:pStyle w:val="TAC"/>
              <w:rPr>
                <w:lang w:eastAsia="zh-CN"/>
              </w:rPr>
            </w:pPr>
            <w:r>
              <w:rPr>
                <w:lang w:eastAsia="zh-CN"/>
              </w:rPr>
              <w:t>20</w:t>
            </w:r>
          </w:p>
        </w:tc>
        <w:tc>
          <w:tcPr>
            <w:tcW w:w="764" w:type="dxa"/>
            <w:shd w:val="clear" w:color="auto" w:fill="auto"/>
            <w:vAlign w:val="center"/>
          </w:tcPr>
          <w:p w14:paraId="52E9708E" w14:textId="77777777" w:rsidR="006F0E96" w:rsidRPr="00EF5447" w:rsidRDefault="006F0E96" w:rsidP="006F0E96">
            <w:pPr>
              <w:pStyle w:val="TAC"/>
            </w:pPr>
          </w:p>
        </w:tc>
        <w:tc>
          <w:tcPr>
            <w:tcW w:w="764" w:type="dxa"/>
            <w:shd w:val="clear" w:color="auto" w:fill="auto"/>
            <w:vAlign w:val="center"/>
          </w:tcPr>
          <w:p w14:paraId="608FDA1D" w14:textId="77777777" w:rsidR="006F0E96" w:rsidRPr="00EF5447" w:rsidRDefault="006F0E96" w:rsidP="006F0E96">
            <w:pPr>
              <w:pStyle w:val="TAC"/>
            </w:pPr>
          </w:p>
        </w:tc>
        <w:tc>
          <w:tcPr>
            <w:tcW w:w="764" w:type="dxa"/>
            <w:shd w:val="clear" w:color="auto" w:fill="auto"/>
            <w:vAlign w:val="center"/>
          </w:tcPr>
          <w:p w14:paraId="09AF8545" w14:textId="77777777" w:rsidR="006F0E96" w:rsidRPr="00EF5447" w:rsidRDefault="006F0E96" w:rsidP="006F0E96">
            <w:pPr>
              <w:pStyle w:val="TAC"/>
            </w:pPr>
          </w:p>
        </w:tc>
        <w:tc>
          <w:tcPr>
            <w:tcW w:w="764" w:type="dxa"/>
            <w:shd w:val="clear" w:color="auto" w:fill="auto"/>
            <w:vAlign w:val="center"/>
          </w:tcPr>
          <w:p w14:paraId="2D986FC6" w14:textId="77777777" w:rsidR="006F0E96" w:rsidRPr="00EF5447" w:rsidRDefault="006F0E96" w:rsidP="006F0E96">
            <w:pPr>
              <w:pStyle w:val="TAC"/>
            </w:pPr>
          </w:p>
        </w:tc>
        <w:tc>
          <w:tcPr>
            <w:tcW w:w="764" w:type="dxa"/>
            <w:shd w:val="clear" w:color="auto" w:fill="auto"/>
            <w:vAlign w:val="center"/>
          </w:tcPr>
          <w:p w14:paraId="4C04D240" w14:textId="77777777" w:rsidR="006F0E96" w:rsidRPr="00EF5447" w:rsidRDefault="006F0E96" w:rsidP="006F0E96">
            <w:pPr>
              <w:pStyle w:val="TAC"/>
            </w:pPr>
          </w:p>
        </w:tc>
        <w:tc>
          <w:tcPr>
            <w:tcW w:w="764" w:type="dxa"/>
            <w:vAlign w:val="center"/>
          </w:tcPr>
          <w:p w14:paraId="7002BA7D" w14:textId="77777777" w:rsidR="006F0E96" w:rsidRPr="00EF5447" w:rsidRDefault="006F0E96" w:rsidP="006F0E96">
            <w:pPr>
              <w:pStyle w:val="TAC"/>
            </w:pPr>
          </w:p>
        </w:tc>
        <w:tc>
          <w:tcPr>
            <w:tcW w:w="764" w:type="dxa"/>
            <w:shd w:val="clear" w:color="auto" w:fill="auto"/>
            <w:vAlign w:val="center"/>
          </w:tcPr>
          <w:p w14:paraId="33B93410" w14:textId="77777777" w:rsidR="006F0E96" w:rsidRPr="00EF5447" w:rsidRDefault="006F0E96" w:rsidP="006F0E96">
            <w:pPr>
              <w:pStyle w:val="TAC"/>
            </w:pPr>
          </w:p>
        </w:tc>
      </w:tr>
      <w:tr w:rsidR="006F0E96" w:rsidRPr="00EF5447" w14:paraId="7D8CDE53" w14:textId="77777777" w:rsidTr="006F0E96">
        <w:trPr>
          <w:gridAfter w:val="1"/>
          <w:wAfter w:w="6" w:type="dxa"/>
          <w:trHeight w:val="187"/>
          <w:jc w:val="center"/>
        </w:trPr>
        <w:tc>
          <w:tcPr>
            <w:tcW w:w="698" w:type="dxa"/>
            <w:shd w:val="clear" w:color="auto" w:fill="auto"/>
            <w:vAlign w:val="center"/>
          </w:tcPr>
          <w:p w14:paraId="55FD192B" w14:textId="77777777" w:rsidR="006F0E96" w:rsidRPr="00EF5447" w:rsidRDefault="006F0E96" w:rsidP="006F0E96">
            <w:pPr>
              <w:pStyle w:val="TAC"/>
            </w:pPr>
            <w:r>
              <w:t>n78</w:t>
            </w:r>
          </w:p>
        </w:tc>
        <w:tc>
          <w:tcPr>
            <w:tcW w:w="698" w:type="dxa"/>
            <w:shd w:val="clear" w:color="auto" w:fill="auto"/>
            <w:vAlign w:val="center"/>
          </w:tcPr>
          <w:p w14:paraId="69BB664D" w14:textId="77777777" w:rsidR="006F0E96" w:rsidRPr="00EF5447" w:rsidRDefault="006F0E96" w:rsidP="006F0E96">
            <w:pPr>
              <w:pStyle w:val="TAC"/>
              <w:rPr>
                <w:lang w:eastAsia="zh-CN"/>
              </w:rPr>
            </w:pPr>
            <w:r>
              <w:rPr>
                <w:lang w:eastAsia="zh-CN"/>
              </w:rPr>
              <w:t>12</w:t>
            </w:r>
          </w:p>
        </w:tc>
        <w:tc>
          <w:tcPr>
            <w:tcW w:w="709" w:type="dxa"/>
            <w:vAlign w:val="center"/>
          </w:tcPr>
          <w:p w14:paraId="55509673"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0FA8AAFF"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54B4BDB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34DF27D1" w14:textId="77777777" w:rsidR="006F0E96" w:rsidRPr="00EF5447" w:rsidRDefault="006F0E96" w:rsidP="006F0E96">
            <w:pPr>
              <w:pStyle w:val="TAC"/>
              <w:rPr>
                <w:lang w:eastAsia="zh-CN"/>
              </w:rPr>
            </w:pPr>
          </w:p>
        </w:tc>
        <w:tc>
          <w:tcPr>
            <w:tcW w:w="764" w:type="dxa"/>
            <w:shd w:val="clear" w:color="auto" w:fill="auto"/>
            <w:vAlign w:val="center"/>
          </w:tcPr>
          <w:p w14:paraId="70074CF2" w14:textId="77777777" w:rsidR="006F0E96" w:rsidRPr="00EF5447" w:rsidRDefault="006F0E96" w:rsidP="006F0E96">
            <w:pPr>
              <w:pStyle w:val="TAC"/>
              <w:rPr>
                <w:lang w:eastAsia="zh-CN"/>
              </w:rPr>
            </w:pPr>
          </w:p>
        </w:tc>
        <w:tc>
          <w:tcPr>
            <w:tcW w:w="764" w:type="dxa"/>
            <w:shd w:val="clear" w:color="auto" w:fill="auto"/>
            <w:vAlign w:val="center"/>
          </w:tcPr>
          <w:p w14:paraId="631FDFD1" w14:textId="77777777" w:rsidR="006F0E96" w:rsidRPr="00EF5447" w:rsidRDefault="006F0E96" w:rsidP="006F0E96">
            <w:pPr>
              <w:pStyle w:val="TAC"/>
            </w:pPr>
          </w:p>
        </w:tc>
        <w:tc>
          <w:tcPr>
            <w:tcW w:w="764" w:type="dxa"/>
            <w:shd w:val="clear" w:color="auto" w:fill="auto"/>
            <w:vAlign w:val="center"/>
          </w:tcPr>
          <w:p w14:paraId="58DA3129" w14:textId="77777777" w:rsidR="006F0E96" w:rsidRPr="00EF5447" w:rsidRDefault="006F0E96" w:rsidP="006F0E96">
            <w:pPr>
              <w:pStyle w:val="TAC"/>
            </w:pPr>
          </w:p>
        </w:tc>
        <w:tc>
          <w:tcPr>
            <w:tcW w:w="764" w:type="dxa"/>
            <w:shd w:val="clear" w:color="auto" w:fill="auto"/>
            <w:vAlign w:val="center"/>
          </w:tcPr>
          <w:p w14:paraId="459CE2BD" w14:textId="77777777" w:rsidR="006F0E96" w:rsidRPr="00EF5447" w:rsidRDefault="006F0E96" w:rsidP="006F0E96">
            <w:pPr>
              <w:pStyle w:val="TAC"/>
            </w:pPr>
          </w:p>
        </w:tc>
        <w:tc>
          <w:tcPr>
            <w:tcW w:w="764" w:type="dxa"/>
            <w:shd w:val="clear" w:color="auto" w:fill="auto"/>
            <w:vAlign w:val="center"/>
          </w:tcPr>
          <w:p w14:paraId="2EB33544" w14:textId="77777777" w:rsidR="006F0E96" w:rsidRPr="00EF5447" w:rsidRDefault="006F0E96" w:rsidP="006F0E96">
            <w:pPr>
              <w:pStyle w:val="TAC"/>
            </w:pPr>
          </w:p>
        </w:tc>
        <w:tc>
          <w:tcPr>
            <w:tcW w:w="764" w:type="dxa"/>
            <w:shd w:val="clear" w:color="auto" w:fill="auto"/>
            <w:vAlign w:val="center"/>
          </w:tcPr>
          <w:p w14:paraId="2C0F4BEB" w14:textId="77777777" w:rsidR="006F0E96" w:rsidRPr="00EF5447" w:rsidRDefault="006F0E96" w:rsidP="006F0E96">
            <w:pPr>
              <w:pStyle w:val="TAC"/>
            </w:pPr>
          </w:p>
        </w:tc>
        <w:tc>
          <w:tcPr>
            <w:tcW w:w="764" w:type="dxa"/>
            <w:vAlign w:val="center"/>
          </w:tcPr>
          <w:p w14:paraId="61E04485" w14:textId="77777777" w:rsidR="006F0E96" w:rsidRPr="00EF5447" w:rsidRDefault="006F0E96" w:rsidP="006F0E96">
            <w:pPr>
              <w:pStyle w:val="TAC"/>
            </w:pPr>
          </w:p>
        </w:tc>
        <w:tc>
          <w:tcPr>
            <w:tcW w:w="764" w:type="dxa"/>
            <w:shd w:val="clear" w:color="auto" w:fill="auto"/>
            <w:vAlign w:val="center"/>
          </w:tcPr>
          <w:p w14:paraId="73B18D76" w14:textId="77777777" w:rsidR="006F0E96" w:rsidRPr="00EF5447" w:rsidRDefault="006F0E96" w:rsidP="006F0E96">
            <w:pPr>
              <w:pStyle w:val="TAC"/>
            </w:pPr>
          </w:p>
        </w:tc>
      </w:tr>
      <w:tr w:rsidR="006F0E96" w:rsidRPr="00EF5447" w14:paraId="645C290E" w14:textId="77777777" w:rsidTr="006F0E96">
        <w:trPr>
          <w:gridAfter w:val="1"/>
          <w:wAfter w:w="6" w:type="dxa"/>
          <w:trHeight w:val="187"/>
          <w:jc w:val="center"/>
        </w:trPr>
        <w:tc>
          <w:tcPr>
            <w:tcW w:w="698" w:type="dxa"/>
            <w:shd w:val="clear" w:color="auto" w:fill="auto"/>
            <w:vAlign w:val="center"/>
          </w:tcPr>
          <w:p w14:paraId="203A1D1A" w14:textId="77777777" w:rsidR="006F0E96" w:rsidRPr="00EF5447" w:rsidRDefault="006F0E96" w:rsidP="006F0E96">
            <w:pPr>
              <w:pStyle w:val="TAC"/>
            </w:pPr>
            <w:r>
              <w:t>n78</w:t>
            </w:r>
          </w:p>
        </w:tc>
        <w:tc>
          <w:tcPr>
            <w:tcW w:w="698" w:type="dxa"/>
            <w:shd w:val="clear" w:color="auto" w:fill="auto"/>
            <w:vAlign w:val="center"/>
          </w:tcPr>
          <w:p w14:paraId="707B272A" w14:textId="77777777" w:rsidR="006F0E96" w:rsidRPr="00EF5447" w:rsidRDefault="006F0E96" w:rsidP="006F0E96">
            <w:pPr>
              <w:pStyle w:val="TAC"/>
              <w:rPr>
                <w:lang w:eastAsia="zh-CN"/>
              </w:rPr>
            </w:pPr>
            <w:r>
              <w:rPr>
                <w:lang w:eastAsia="zh-CN"/>
              </w:rPr>
              <w:t>13</w:t>
            </w:r>
          </w:p>
        </w:tc>
        <w:tc>
          <w:tcPr>
            <w:tcW w:w="709" w:type="dxa"/>
            <w:vAlign w:val="center"/>
          </w:tcPr>
          <w:p w14:paraId="3F9A635B"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20E25F85"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2777336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22FBD834" w14:textId="77777777" w:rsidR="006F0E96" w:rsidRPr="00EF5447" w:rsidRDefault="006F0E96" w:rsidP="006F0E96">
            <w:pPr>
              <w:pStyle w:val="TAC"/>
              <w:rPr>
                <w:lang w:eastAsia="zh-CN"/>
              </w:rPr>
            </w:pPr>
          </w:p>
        </w:tc>
        <w:tc>
          <w:tcPr>
            <w:tcW w:w="764" w:type="dxa"/>
            <w:shd w:val="clear" w:color="auto" w:fill="auto"/>
            <w:vAlign w:val="center"/>
          </w:tcPr>
          <w:p w14:paraId="32A1F7F1" w14:textId="77777777" w:rsidR="006F0E96" w:rsidRPr="00EF5447" w:rsidRDefault="006F0E96" w:rsidP="006F0E96">
            <w:pPr>
              <w:pStyle w:val="TAC"/>
              <w:rPr>
                <w:lang w:eastAsia="zh-CN"/>
              </w:rPr>
            </w:pPr>
          </w:p>
        </w:tc>
        <w:tc>
          <w:tcPr>
            <w:tcW w:w="764" w:type="dxa"/>
            <w:shd w:val="clear" w:color="auto" w:fill="auto"/>
            <w:vAlign w:val="center"/>
          </w:tcPr>
          <w:p w14:paraId="0AB1A31C" w14:textId="77777777" w:rsidR="006F0E96" w:rsidRPr="00EF5447" w:rsidRDefault="006F0E96" w:rsidP="006F0E96">
            <w:pPr>
              <w:pStyle w:val="TAC"/>
            </w:pPr>
          </w:p>
        </w:tc>
        <w:tc>
          <w:tcPr>
            <w:tcW w:w="764" w:type="dxa"/>
            <w:shd w:val="clear" w:color="auto" w:fill="auto"/>
            <w:vAlign w:val="center"/>
          </w:tcPr>
          <w:p w14:paraId="5BCB1262" w14:textId="77777777" w:rsidR="006F0E96" w:rsidRPr="00EF5447" w:rsidRDefault="006F0E96" w:rsidP="006F0E96">
            <w:pPr>
              <w:pStyle w:val="TAC"/>
            </w:pPr>
          </w:p>
        </w:tc>
        <w:tc>
          <w:tcPr>
            <w:tcW w:w="764" w:type="dxa"/>
            <w:shd w:val="clear" w:color="auto" w:fill="auto"/>
            <w:vAlign w:val="center"/>
          </w:tcPr>
          <w:p w14:paraId="188D0FB2" w14:textId="77777777" w:rsidR="006F0E96" w:rsidRPr="00EF5447" w:rsidRDefault="006F0E96" w:rsidP="006F0E96">
            <w:pPr>
              <w:pStyle w:val="TAC"/>
            </w:pPr>
          </w:p>
        </w:tc>
        <w:tc>
          <w:tcPr>
            <w:tcW w:w="764" w:type="dxa"/>
            <w:shd w:val="clear" w:color="auto" w:fill="auto"/>
            <w:vAlign w:val="center"/>
          </w:tcPr>
          <w:p w14:paraId="769FEE30" w14:textId="77777777" w:rsidR="006F0E96" w:rsidRPr="00EF5447" w:rsidRDefault="006F0E96" w:rsidP="006F0E96">
            <w:pPr>
              <w:pStyle w:val="TAC"/>
            </w:pPr>
          </w:p>
        </w:tc>
        <w:tc>
          <w:tcPr>
            <w:tcW w:w="764" w:type="dxa"/>
            <w:shd w:val="clear" w:color="auto" w:fill="auto"/>
            <w:vAlign w:val="center"/>
          </w:tcPr>
          <w:p w14:paraId="70818F10" w14:textId="77777777" w:rsidR="006F0E96" w:rsidRPr="00EF5447" w:rsidRDefault="006F0E96" w:rsidP="006F0E96">
            <w:pPr>
              <w:pStyle w:val="TAC"/>
            </w:pPr>
          </w:p>
        </w:tc>
        <w:tc>
          <w:tcPr>
            <w:tcW w:w="764" w:type="dxa"/>
            <w:vAlign w:val="center"/>
          </w:tcPr>
          <w:p w14:paraId="355A3ABF" w14:textId="77777777" w:rsidR="006F0E96" w:rsidRPr="00EF5447" w:rsidRDefault="006F0E96" w:rsidP="006F0E96">
            <w:pPr>
              <w:pStyle w:val="TAC"/>
            </w:pPr>
          </w:p>
        </w:tc>
        <w:tc>
          <w:tcPr>
            <w:tcW w:w="764" w:type="dxa"/>
            <w:shd w:val="clear" w:color="auto" w:fill="auto"/>
            <w:vAlign w:val="center"/>
          </w:tcPr>
          <w:p w14:paraId="618C7472" w14:textId="77777777" w:rsidR="006F0E96" w:rsidRPr="00EF5447" w:rsidRDefault="006F0E96" w:rsidP="006F0E96">
            <w:pPr>
              <w:pStyle w:val="TAC"/>
            </w:pPr>
          </w:p>
        </w:tc>
      </w:tr>
      <w:tr w:rsidR="006F0E96" w14:paraId="3666FBEB"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3E9FF0A7" w14:textId="77777777" w:rsidR="006F0E96" w:rsidRDefault="006F0E96" w:rsidP="006F0E96">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tcPr>
          <w:p w14:paraId="18E00618"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5568EDF"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44B3FE24" w14:textId="77777777" w:rsidR="006F0E96" w:rsidRDefault="006F0E96" w:rsidP="006F0E96">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482991F4" w14:textId="77777777" w:rsidR="006F0E96" w:rsidRDefault="006F0E96" w:rsidP="006F0E96">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DD12689"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tcPr>
          <w:p w14:paraId="5BC0615C"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E63EF8B"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E9A1A1"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EA7A5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639E0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B1CD7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3B86D"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2670CE8" w14:textId="77777777" w:rsidR="006F0E96" w:rsidRDefault="006F0E96" w:rsidP="006F0E96">
            <w:pPr>
              <w:pStyle w:val="TAC"/>
            </w:pPr>
          </w:p>
        </w:tc>
      </w:tr>
      <w:tr w:rsidR="006F0E96" w:rsidRPr="00EF5447" w14:paraId="0C5DA48B" w14:textId="77777777" w:rsidTr="006F0E96">
        <w:trPr>
          <w:gridAfter w:val="1"/>
          <w:wAfter w:w="6" w:type="dxa"/>
          <w:trHeight w:val="187"/>
          <w:jc w:val="center"/>
        </w:trPr>
        <w:tc>
          <w:tcPr>
            <w:tcW w:w="698" w:type="dxa"/>
            <w:shd w:val="clear" w:color="auto" w:fill="auto"/>
            <w:vAlign w:val="center"/>
          </w:tcPr>
          <w:p w14:paraId="27DB45D5" w14:textId="77777777" w:rsidR="006F0E96" w:rsidRPr="00EF5447" w:rsidRDefault="006F0E96" w:rsidP="006F0E96">
            <w:pPr>
              <w:pStyle w:val="TAC"/>
              <w:rPr>
                <w:lang w:eastAsia="ja-JP"/>
              </w:rPr>
            </w:pPr>
            <w:r w:rsidRPr="00C357D8">
              <w:rPr>
                <w:lang w:eastAsia="ja-JP"/>
              </w:rPr>
              <w:t>n7</w:t>
            </w:r>
            <w:r>
              <w:rPr>
                <w:lang w:eastAsia="ja-JP"/>
              </w:rPr>
              <w:t>8</w:t>
            </w:r>
          </w:p>
        </w:tc>
        <w:tc>
          <w:tcPr>
            <w:tcW w:w="698" w:type="dxa"/>
            <w:shd w:val="clear" w:color="auto" w:fill="auto"/>
            <w:vAlign w:val="center"/>
          </w:tcPr>
          <w:p w14:paraId="2212BF97" w14:textId="77777777" w:rsidR="006F0E96" w:rsidRPr="00EF5447" w:rsidRDefault="006F0E96" w:rsidP="006F0E96">
            <w:pPr>
              <w:pStyle w:val="TAC"/>
              <w:rPr>
                <w:lang w:eastAsia="ja-JP"/>
              </w:rPr>
            </w:pPr>
            <w:r w:rsidRPr="00C357D8">
              <w:rPr>
                <w:lang w:eastAsia="ja-JP"/>
              </w:rPr>
              <w:t>28</w:t>
            </w:r>
          </w:p>
        </w:tc>
        <w:tc>
          <w:tcPr>
            <w:tcW w:w="709" w:type="dxa"/>
            <w:vAlign w:val="center"/>
          </w:tcPr>
          <w:p w14:paraId="444CDB12" w14:textId="77777777" w:rsidR="006F0E96" w:rsidRPr="00EF5447" w:rsidRDefault="006F0E96" w:rsidP="006F0E96">
            <w:pPr>
              <w:pStyle w:val="TAC"/>
              <w:rPr>
                <w:lang w:eastAsia="ja-JP"/>
              </w:rPr>
            </w:pPr>
            <w:r w:rsidRPr="00C357D8">
              <w:rPr>
                <w:lang w:eastAsia="ja-JP"/>
              </w:rPr>
              <w:t>15</w:t>
            </w:r>
          </w:p>
        </w:tc>
        <w:tc>
          <w:tcPr>
            <w:tcW w:w="764" w:type="dxa"/>
            <w:shd w:val="clear" w:color="auto" w:fill="auto"/>
            <w:vAlign w:val="center"/>
          </w:tcPr>
          <w:p w14:paraId="537D2BDD" w14:textId="77777777" w:rsidR="006F0E96" w:rsidRPr="00EF5447" w:rsidRDefault="006F0E96" w:rsidP="006F0E96">
            <w:pPr>
              <w:pStyle w:val="TAC"/>
              <w:rPr>
                <w:rFonts w:cs="Arial"/>
              </w:rPr>
            </w:pPr>
            <w:r w:rsidRPr="00C357D8">
              <w:rPr>
                <w:rFonts w:cs="Arial"/>
              </w:rPr>
              <w:t>25</w:t>
            </w:r>
          </w:p>
        </w:tc>
        <w:tc>
          <w:tcPr>
            <w:tcW w:w="764" w:type="dxa"/>
            <w:shd w:val="clear" w:color="auto" w:fill="auto"/>
            <w:vAlign w:val="center"/>
          </w:tcPr>
          <w:p w14:paraId="04088D76" w14:textId="77777777" w:rsidR="006F0E96" w:rsidRPr="00EF5447" w:rsidRDefault="006F0E96" w:rsidP="006F0E96">
            <w:pPr>
              <w:pStyle w:val="TAC"/>
              <w:rPr>
                <w:rFonts w:cs="Arial"/>
              </w:rPr>
            </w:pPr>
            <w:r w:rsidRPr="00C357D8">
              <w:rPr>
                <w:rFonts w:cs="Arial"/>
              </w:rPr>
              <w:t>50</w:t>
            </w:r>
          </w:p>
        </w:tc>
        <w:tc>
          <w:tcPr>
            <w:tcW w:w="764" w:type="dxa"/>
            <w:shd w:val="clear" w:color="auto" w:fill="auto"/>
            <w:vAlign w:val="center"/>
          </w:tcPr>
          <w:p w14:paraId="5727A8FB" w14:textId="77777777" w:rsidR="006F0E96" w:rsidRPr="00EF5447" w:rsidRDefault="006F0E96" w:rsidP="006F0E96">
            <w:pPr>
              <w:pStyle w:val="TAC"/>
              <w:rPr>
                <w:lang w:eastAsia="zh-CN"/>
              </w:rPr>
            </w:pPr>
            <w:r w:rsidRPr="00C357D8">
              <w:rPr>
                <w:rFonts w:cs="Arial"/>
              </w:rPr>
              <w:t>75</w:t>
            </w:r>
          </w:p>
        </w:tc>
        <w:tc>
          <w:tcPr>
            <w:tcW w:w="764" w:type="dxa"/>
            <w:shd w:val="clear" w:color="auto" w:fill="auto"/>
            <w:vAlign w:val="center"/>
          </w:tcPr>
          <w:p w14:paraId="278A791B" w14:textId="77777777" w:rsidR="006F0E96" w:rsidRPr="00EF5447" w:rsidRDefault="006F0E96" w:rsidP="006F0E96">
            <w:pPr>
              <w:pStyle w:val="TAC"/>
              <w:rPr>
                <w:lang w:eastAsia="zh-CN"/>
              </w:rPr>
            </w:pPr>
            <w:r w:rsidRPr="00C357D8">
              <w:rPr>
                <w:rFonts w:cs="Arial"/>
              </w:rPr>
              <w:t>100</w:t>
            </w:r>
          </w:p>
        </w:tc>
        <w:tc>
          <w:tcPr>
            <w:tcW w:w="764" w:type="dxa"/>
            <w:shd w:val="clear" w:color="auto" w:fill="auto"/>
            <w:vAlign w:val="center"/>
          </w:tcPr>
          <w:p w14:paraId="0654C512" w14:textId="77777777" w:rsidR="006F0E96" w:rsidRPr="00EF5447" w:rsidRDefault="006F0E96" w:rsidP="006F0E96">
            <w:pPr>
              <w:pStyle w:val="TAC"/>
            </w:pPr>
          </w:p>
        </w:tc>
        <w:tc>
          <w:tcPr>
            <w:tcW w:w="764" w:type="dxa"/>
            <w:shd w:val="clear" w:color="auto" w:fill="auto"/>
            <w:vAlign w:val="center"/>
          </w:tcPr>
          <w:p w14:paraId="7D190938" w14:textId="77777777" w:rsidR="006F0E96" w:rsidRPr="00EF5447" w:rsidRDefault="006F0E96" w:rsidP="006F0E96">
            <w:pPr>
              <w:pStyle w:val="TAC"/>
            </w:pPr>
          </w:p>
        </w:tc>
        <w:tc>
          <w:tcPr>
            <w:tcW w:w="764" w:type="dxa"/>
            <w:shd w:val="clear" w:color="auto" w:fill="auto"/>
            <w:vAlign w:val="center"/>
          </w:tcPr>
          <w:p w14:paraId="4483A6B3" w14:textId="77777777" w:rsidR="006F0E96" w:rsidRPr="00EF5447" w:rsidRDefault="006F0E96" w:rsidP="006F0E96">
            <w:pPr>
              <w:pStyle w:val="TAC"/>
            </w:pPr>
          </w:p>
        </w:tc>
        <w:tc>
          <w:tcPr>
            <w:tcW w:w="764" w:type="dxa"/>
            <w:shd w:val="clear" w:color="auto" w:fill="auto"/>
            <w:vAlign w:val="center"/>
          </w:tcPr>
          <w:p w14:paraId="099EF686" w14:textId="77777777" w:rsidR="006F0E96" w:rsidRPr="00EF5447" w:rsidRDefault="006F0E96" w:rsidP="006F0E96">
            <w:pPr>
              <w:pStyle w:val="TAC"/>
            </w:pPr>
          </w:p>
        </w:tc>
        <w:tc>
          <w:tcPr>
            <w:tcW w:w="764" w:type="dxa"/>
            <w:shd w:val="clear" w:color="auto" w:fill="auto"/>
            <w:vAlign w:val="center"/>
          </w:tcPr>
          <w:p w14:paraId="32642FD3" w14:textId="77777777" w:rsidR="006F0E96" w:rsidRPr="00EF5447" w:rsidRDefault="006F0E96" w:rsidP="006F0E96">
            <w:pPr>
              <w:pStyle w:val="TAC"/>
            </w:pPr>
          </w:p>
        </w:tc>
        <w:tc>
          <w:tcPr>
            <w:tcW w:w="764" w:type="dxa"/>
            <w:vAlign w:val="center"/>
          </w:tcPr>
          <w:p w14:paraId="488B6D85" w14:textId="77777777" w:rsidR="006F0E96" w:rsidRPr="00EF5447" w:rsidRDefault="006F0E96" w:rsidP="006F0E96">
            <w:pPr>
              <w:pStyle w:val="TAC"/>
            </w:pPr>
          </w:p>
        </w:tc>
        <w:tc>
          <w:tcPr>
            <w:tcW w:w="764" w:type="dxa"/>
            <w:shd w:val="clear" w:color="auto" w:fill="auto"/>
            <w:vAlign w:val="center"/>
          </w:tcPr>
          <w:p w14:paraId="27F5662D" w14:textId="77777777" w:rsidR="006F0E96" w:rsidRPr="00EF5447" w:rsidRDefault="006F0E96" w:rsidP="006F0E96">
            <w:pPr>
              <w:pStyle w:val="TAC"/>
            </w:pPr>
          </w:p>
        </w:tc>
      </w:tr>
      <w:tr w:rsidR="006F0E96" w:rsidRPr="00EF5447" w14:paraId="781BFD2E" w14:textId="77777777" w:rsidTr="006F0E96">
        <w:trPr>
          <w:gridAfter w:val="1"/>
          <w:wAfter w:w="6" w:type="dxa"/>
          <w:trHeight w:val="187"/>
          <w:jc w:val="center"/>
        </w:trPr>
        <w:tc>
          <w:tcPr>
            <w:tcW w:w="698" w:type="dxa"/>
            <w:shd w:val="clear" w:color="auto" w:fill="auto"/>
            <w:vAlign w:val="center"/>
          </w:tcPr>
          <w:p w14:paraId="7F7E13F3" w14:textId="77777777" w:rsidR="006F0E96" w:rsidRPr="00EF5447" w:rsidRDefault="006F0E96" w:rsidP="006F0E96">
            <w:pPr>
              <w:pStyle w:val="TAC"/>
            </w:pPr>
            <w:r w:rsidRPr="00EF5447">
              <w:rPr>
                <w:lang w:eastAsia="ja-JP"/>
              </w:rPr>
              <w:t>n7</w:t>
            </w:r>
            <w:r>
              <w:rPr>
                <w:lang w:eastAsia="ja-JP"/>
              </w:rPr>
              <w:t>8</w:t>
            </w:r>
          </w:p>
        </w:tc>
        <w:tc>
          <w:tcPr>
            <w:tcW w:w="698" w:type="dxa"/>
            <w:shd w:val="clear" w:color="auto" w:fill="auto"/>
            <w:vAlign w:val="center"/>
          </w:tcPr>
          <w:p w14:paraId="22D05EF8" w14:textId="77777777" w:rsidR="006F0E96" w:rsidRPr="00EF5447" w:rsidRDefault="006F0E96" w:rsidP="006F0E96">
            <w:pPr>
              <w:pStyle w:val="TAC"/>
              <w:rPr>
                <w:lang w:eastAsia="zh-CN"/>
              </w:rPr>
            </w:pPr>
            <w:r w:rsidRPr="00EF5447">
              <w:rPr>
                <w:lang w:eastAsia="ja-JP"/>
              </w:rPr>
              <w:t>2</w:t>
            </w:r>
            <w:r>
              <w:rPr>
                <w:lang w:eastAsia="ja-JP"/>
              </w:rPr>
              <w:t>9</w:t>
            </w:r>
          </w:p>
        </w:tc>
        <w:tc>
          <w:tcPr>
            <w:tcW w:w="709" w:type="dxa"/>
            <w:vAlign w:val="center"/>
          </w:tcPr>
          <w:p w14:paraId="2ED81627"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32D6A9A4" w14:textId="77777777" w:rsidR="006F0E96" w:rsidRPr="00EF5447" w:rsidRDefault="006F0E96" w:rsidP="006F0E96">
            <w:pPr>
              <w:pStyle w:val="TAC"/>
              <w:rPr>
                <w:rFonts w:cs="Arial"/>
              </w:rPr>
            </w:pPr>
            <w:r w:rsidRPr="00EF5447">
              <w:rPr>
                <w:rFonts w:cs="Arial"/>
              </w:rPr>
              <w:t>25</w:t>
            </w:r>
          </w:p>
        </w:tc>
        <w:tc>
          <w:tcPr>
            <w:tcW w:w="764" w:type="dxa"/>
            <w:shd w:val="clear" w:color="auto" w:fill="auto"/>
            <w:vAlign w:val="center"/>
          </w:tcPr>
          <w:p w14:paraId="7036B963" w14:textId="77777777" w:rsidR="006F0E96" w:rsidRPr="00EF5447" w:rsidRDefault="006F0E96" w:rsidP="006F0E96">
            <w:pPr>
              <w:pStyle w:val="TAC"/>
              <w:rPr>
                <w:lang w:eastAsia="zh-CN"/>
              </w:rPr>
            </w:pPr>
            <w:r w:rsidRPr="00EF5447">
              <w:rPr>
                <w:rFonts w:cs="Arial"/>
              </w:rPr>
              <w:t>50</w:t>
            </w:r>
          </w:p>
        </w:tc>
        <w:tc>
          <w:tcPr>
            <w:tcW w:w="764" w:type="dxa"/>
            <w:shd w:val="clear" w:color="auto" w:fill="auto"/>
            <w:vAlign w:val="center"/>
          </w:tcPr>
          <w:p w14:paraId="7E730FBC" w14:textId="77777777" w:rsidR="006F0E96" w:rsidRPr="00EF5447" w:rsidRDefault="006F0E96" w:rsidP="006F0E96">
            <w:pPr>
              <w:pStyle w:val="TAC"/>
              <w:rPr>
                <w:lang w:eastAsia="zh-CN"/>
              </w:rPr>
            </w:pPr>
          </w:p>
        </w:tc>
        <w:tc>
          <w:tcPr>
            <w:tcW w:w="764" w:type="dxa"/>
            <w:shd w:val="clear" w:color="auto" w:fill="auto"/>
            <w:vAlign w:val="center"/>
          </w:tcPr>
          <w:p w14:paraId="1F2F9A68" w14:textId="77777777" w:rsidR="006F0E96" w:rsidRPr="00EF5447" w:rsidRDefault="006F0E96" w:rsidP="006F0E96">
            <w:pPr>
              <w:pStyle w:val="TAC"/>
              <w:rPr>
                <w:lang w:eastAsia="zh-CN"/>
              </w:rPr>
            </w:pPr>
          </w:p>
        </w:tc>
        <w:tc>
          <w:tcPr>
            <w:tcW w:w="764" w:type="dxa"/>
            <w:shd w:val="clear" w:color="auto" w:fill="auto"/>
            <w:vAlign w:val="center"/>
          </w:tcPr>
          <w:p w14:paraId="00434C0C" w14:textId="77777777" w:rsidR="006F0E96" w:rsidRPr="00EF5447" w:rsidRDefault="006F0E96" w:rsidP="006F0E96">
            <w:pPr>
              <w:pStyle w:val="TAC"/>
            </w:pPr>
          </w:p>
        </w:tc>
        <w:tc>
          <w:tcPr>
            <w:tcW w:w="764" w:type="dxa"/>
            <w:shd w:val="clear" w:color="auto" w:fill="auto"/>
            <w:vAlign w:val="center"/>
          </w:tcPr>
          <w:p w14:paraId="30C907AE" w14:textId="77777777" w:rsidR="006F0E96" w:rsidRPr="00EF5447" w:rsidRDefault="006F0E96" w:rsidP="006F0E96">
            <w:pPr>
              <w:pStyle w:val="TAC"/>
            </w:pPr>
          </w:p>
        </w:tc>
        <w:tc>
          <w:tcPr>
            <w:tcW w:w="764" w:type="dxa"/>
            <w:shd w:val="clear" w:color="auto" w:fill="auto"/>
            <w:vAlign w:val="center"/>
          </w:tcPr>
          <w:p w14:paraId="2B387535" w14:textId="77777777" w:rsidR="006F0E96" w:rsidRPr="00EF5447" w:rsidRDefault="006F0E96" w:rsidP="006F0E96">
            <w:pPr>
              <w:pStyle w:val="TAC"/>
            </w:pPr>
          </w:p>
        </w:tc>
        <w:tc>
          <w:tcPr>
            <w:tcW w:w="764" w:type="dxa"/>
            <w:shd w:val="clear" w:color="auto" w:fill="auto"/>
            <w:vAlign w:val="center"/>
          </w:tcPr>
          <w:p w14:paraId="2FF52FB2" w14:textId="77777777" w:rsidR="006F0E96" w:rsidRPr="00EF5447" w:rsidRDefault="006F0E96" w:rsidP="006F0E96">
            <w:pPr>
              <w:pStyle w:val="TAC"/>
            </w:pPr>
          </w:p>
        </w:tc>
        <w:tc>
          <w:tcPr>
            <w:tcW w:w="764" w:type="dxa"/>
            <w:shd w:val="clear" w:color="auto" w:fill="auto"/>
            <w:vAlign w:val="center"/>
          </w:tcPr>
          <w:p w14:paraId="6C339767" w14:textId="77777777" w:rsidR="006F0E96" w:rsidRPr="00EF5447" w:rsidRDefault="006F0E96" w:rsidP="006F0E96">
            <w:pPr>
              <w:pStyle w:val="TAC"/>
            </w:pPr>
          </w:p>
        </w:tc>
        <w:tc>
          <w:tcPr>
            <w:tcW w:w="764" w:type="dxa"/>
            <w:vAlign w:val="center"/>
          </w:tcPr>
          <w:p w14:paraId="12443F29" w14:textId="77777777" w:rsidR="006F0E96" w:rsidRPr="00EF5447" w:rsidRDefault="006F0E96" w:rsidP="006F0E96">
            <w:pPr>
              <w:pStyle w:val="TAC"/>
            </w:pPr>
          </w:p>
        </w:tc>
        <w:tc>
          <w:tcPr>
            <w:tcW w:w="764" w:type="dxa"/>
            <w:shd w:val="clear" w:color="auto" w:fill="auto"/>
            <w:vAlign w:val="center"/>
          </w:tcPr>
          <w:p w14:paraId="5F37BB5E" w14:textId="77777777" w:rsidR="006F0E96" w:rsidRPr="00EF5447" w:rsidRDefault="006F0E96" w:rsidP="006F0E96">
            <w:pPr>
              <w:pStyle w:val="TAC"/>
            </w:pPr>
          </w:p>
        </w:tc>
      </w:tr>
      <w:tr w:rsidR="006F0E96" w:rsidRPr="00EF5447" w14:paraId="11D16EAA" w14:textId="77777777" w:rsidTr="006F0E96">
        <w:trPr>
          <w:gridAfter w:val="1"/>
          <w:wAfter w:w="6" w:type="dxa"/>
          <w:trHeight w:val="187"/>
          <w:jc w:val="center"/>
        </w:trPr>
        <w:tc>
          <w:tcPr>
            <w:tcW w:w="698" w:type="dxa"/>
            <w:shd w:val="clear" w:color="auto" w:fill="auto"/>
            <w:vAlign w:val="center"/>
          </w:tcPr>
          <w:p w14:paraId="64CCCD76" w14:textId="77777777" w:rsidR="006F0E96" w:rsidRPr="00EF5447" w:rsidRDefault="006F0E96" w:rsidP="006F0E96">
            <w:pPr>
              <w:pStyle w:val="TAC"/>
            </w:pPr>
            <w:r w:rsidRPr="00EF5447">
              <w:t>n78</w:t>
            </w:r>
          </w:p>
        </w:tc>
        <w:tc>
          <w:tcPr>
            <w:tcW w:w="698" w:type="dxa"/>
            <w:shd w:val="clear" w:color="auto" w:fill="auto"/>
            <w:vAlign w:val="center"/>
          </w:tcPr>
          <w:p w14:paraId="1FF31C88" w14:textId="77777777" w:rsidR="006F0E96" w:rsidRPr="00EF5447" w:rsidRDefault="006F0E96" w:rsidP="006F0E96">
            <w:pPr>
              <w:pStyle w:val="TAC"/>
              <w:rPr>
                <w:lang w:eastAsia="zh-CN"/>
              </w:rPr>
            </w:pPr>
            <w:r w:rsidRPr="00EF5447">
              <w:rPr>
                <w:lang w:eastAsia="zh-CN"/>
              </w:rPr>
              <w:t>40</w:t>
            </w:r>
          </w:p>
        </w:tc>
        <w:tc>
          <w:tcPr>
            <w:tcW w:w="709" w:type="dxa"/>
            <w:vAlign w:val="center"/>
          </w:tcPr>
          <w:p w14:paraId="4C9A6020"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96699D8" w14:textId="77777777" w:rsidR="006F0E96" w:rsidRPr="00EF5447" w:rsidRDefault="006F0E96" w:rsidP="006F0E96">
            <w:pPr>
              <w:pStyle w:val="TAC"/>
              <w:rPr>
                <w:rFonts w:cs="Arial"/>
              </w:rPr>
            </w:pPr>
            <w:r w:rsidRPr="00EF5447">
              <w:rPr>
                <w:lang w:eastAsia="zh-CN"/>
              </w:rPr>
              <w:t>12</w:t>
            </w:r>
          </w:p>
        </w:tc>
        <w:tc>
          <w:tcPr>
            <w:tcW w:w="764" w:type="dxa"/>
            <w:shd w:val="clear" w:color="auto" w:fill="auto"/>
            <w:vAlign w:val="center"/>
          </w:tcPr>
          <w:p w14:paraId="5028D4BA" w14:textId="77777777" w:rsidR="006F0E96" w:rsidRPr="00EF5447" w:rsidRDefault="006F0E96" w:rsidP="006F0E96">
            <w:pPr>
              <w:pStyle w:val="TAC"/>
              <w:rPr>
                <w:lang w:eastAsia="zh-CN"/>
              </w:rPr>
            </w:pPr>
            <w:r w:rsidRPr="00EF5447">
              <w:rPr>
                <w:lang w:eastAsia="zh-CN"/>
              </w:rPr>
              <w:t>25</w:t>
            </w:r>
          </w:p>
        </w:tc>
        <w:tc>
          <w:tcPr>
            <w:tcW w:w="764" w:type="dxa"/>
            <w:shd w:val="clear" w:color="auto" w:fill="auto"/>
            <w:vAlign w:val="center"/>
          </w:tcPr>
          <w:p w14:paraId="4975B491" w14:textId="77777777" w:rsidR="006F0E96" w:rsidRPr="00EF5447" w:rsidRDefault="006F0E96" w:rsidP="006F0E96">
            <w:pPr>
              <w:pStyle w:val="TAC"/>
              <w:rPr>
                <w:lang w:eastAsia="zh-CN"/>
              </w:rPr>
            </w:pPr>
            <w:r w:rsidRPr="00EF5447">
              <w:rPr>
                <w:lang w:eastAsia="zh-CN"/>
              </w:rPr>
              <w:t>36</w:t>
            </w:r>
          </w:p>
        </w:tc>
        <w:tc>
          <w:tcPr>
            <w:tcW w:w="764" w:type="dxa"/>
            <w:shd w:val="clear" w:color="auto" w:fill="auto"/>
            <w:vAlign w:val="center"/>
          </w:tcPr>
          <w:p w14:paraId="439D0614" w14:textId="77777777" w:rsidR="006F0E96" w:rsidRPr="00EF5447" w:rsidRDefault="006F0E96" w:rsidP="006F0E96">
            <w:pPr>
              <w:pStyle w:val="TAC"/>
              <w:rPr>
                <w:lang w:eastAsia="zh-CN"/>
              </w:rPr>
            </w:pPr>
            <w:r w:rsidRPr="00EF5447">
              <w:rPr>
                <w:lang w:eastAsia="zh-CN"/>
              </w:rPr>
              <w:t>50</w:t>
            </w:r>
          </w:p>
        </w:tc>
        <w:tc>
          <w:tcPr>
            <w:tcW w:w="764" w:type="dxa"/>
            <w:shd w:val="clear" w:color="auto" w:fill="auto"/>
            <w:vAlign w:val="center"/>
          </w:tcPr>
          <w:p w14:paraId="79FEFA37" w14:textId="77777777" w:rsidR="006F0E96" w:rsidRPr="00EF5447" w:rsidRDefault="006F0E96" w:rsidP="006F0E96">
            <w:pPr>
              <w:pStyle w:val="TAC"/>
            </w:pPr>
          </w:p>
        </w:tc>
        <w:tc>
          <w:tcPr>
            <w:tcW w:w="764" w:type="dxa"/>
            <w:shd w:val="clear" w:color="auto" w:fill="auto"/>
            <w:vAlign w:val="center"/>
          </w:tcPr>
          <w:p w14:paraId="45D1FEB9" w14:textId="77777777" w:rsidR="006F0E96" w:rsidRPr="00EF5447" w:rsidRDefault="006F0E96" w:rsidP="006F0E96">
            <w:pPr>
              <w:pStyle w:val="TAC"/>
            </w:pPr>
          </w:p>
        </w:tc>
        <w:tc>
          <w:tcPr>
            <w:tcW w:w="764" w:type="dxa"/>
            <w:shd w:val="clear" w:color="auto" w:fill="auto"/>
            <w:vAlign w:val="center"/>
          </w:tcPr>
          <w:p w14:paraId="2425EB08" w14:textId="77777777" w:rsidR="006F0E96" w:rsidRPr="00EF5447" w:rsidRDefault="006F0E96" w:rsidP="006F0E96">
            <w:pPr>
              <w:pStyle w:val="TAC"/>
            </w:pPr>
          </w:p>
        </w:tc>
        <w:tc>
          <w:tcPr>
            <w:tcW w:w="764" w:type="dxa"/>
            <w:shd w:val="clear" w:color="auto" w:fill="auto"/>
            <w:vAlign w:val="center"/>
          </w:tcPr>
          <w:p w14:paraId="5DB653FE" w14:textId="77777777" w:rsidR="006F0E96" w:rsidRPr="00EF5447" w:rsidRDefault="006F0E96" w:rsidP="006F0E96">
            <w:pPr>
              <w:pStyle w:val="TAC"/>
            </w:pPr>
          </w:p>
        </w:tc>
        <w:tc>
          <w:tcPr>
            <w:tcW w:w="764" w:type="dxa"/>
            <w:shd w:val="clear" w:color="auto" w:fill="auto"/>
            <w:vAlign w:val="center"/>
          </w:tcPr>
          <w:p w14:paraId="36C1190E" w14:textId="77777777" w:rsidR="006F0E96" w:rsidRPr="00EF5447" w:rsidRDefault="006F0E96" w:rsidP="006F0E96">
            <w:pPr>
              <w:pStyle w:val="TAC"/>
            </w:pPr>
          </w:p>
        </w:tc>
        <w:tc>
          <w:tcPr>
            <w:tcW w:w="764" w:type="dxa"/>
            <w:vAlign w:val="center"/>
          </w:tcPr>
          <w:p w14:paraId="28EB0980" w14:textId="77777777" w:rsidR="006F0E96" w:rsidRPr="00EF5447" w:rsidRDefault="006F0E96" w:rsidP="006F0E96">
            <w:pPr>
              <w:pStyle w:val="TAC"/>
            </w:pPr>
          </w:p>
        </w:tc>
        <w:tc>
          <w:tcPr>
            <w:tcW w:w="764" w:type="dxa"/>
            <w:shd w:val="clear" w:color="auto" w:fill="auto"/>
            <w:vAlign w:val="center"/>
          </w:tcPr>
          <w:p w14:paraId="5BD83E0D" w14:textId="77777777" w:rsidR="006F0E96" w:rsidRPr="00EF5447" w:rsidRDefault="006F0E96" w:rsidP="006F0E96">
            <w:pPr>
              <w:pStyle w:val="TAC"/>
            </w:pPr>
          </w:p>
        </w:tc>
      </w:tr>
      <w:tr w:rsidR="006F0E96" w:rsidRPr="00EF5447" w14:paraId="090ECB10" w14:textId="77777777" w:rsidTr="006F0E96">
        <w:trPr>
          <w:gridAfter w:val="1"/>
          <w:wAfter w:w="6" w:type="dxa"/>
          <w:trHeight w:val="187"/>
          <w:jc w:val="center"/>
        </w:trPr>
        <w:tc>
          <w:tcPr>
            <w:tcW w:w="698" w:type="dxa"/>
            <w:shd w:val="clear" w:color="auto" w:fill="auto"/>
            <w:vAlign w:val="center"/>
          </w:tcPr>
          <w:p w14:paraId="2A8F1F7D" w14:textId="77777777" w:rsidR="006F0E96" w:rsidRPr="00EF5447" w:rsidRDefault="006F0E96" w:rsidP="006F0E96">
            <w:pPr>
              <w:pStyle w:val="TAC"/>
              <w:rPr>
                <w:lang w:eastAsia="ja-JP"/>
              </w:rPr>
            </w:pPr>
            <w:r w:rsidRPr="00EF5447">
              <w:t>n7</w:t>
            </w:r>
            <w:r w:rsidRPr="00EF5447">
              <w:rPr>
                <w:lang w:eastAsia="zh-CN"/>
              </w:rPr>
              <w:t>8</w:t>
            </w:r>
          </w:p>
        </w:tc>
        <w:tc>
          <w:tcPr>
            <w:tcW w:w="698" w:type="dxa"/>
            <w:shd w:val="clear" w:color="auto" w:fill="auto"/>
            <w:vAlign w:val="center"/>
          </w:tcPr>
          <w:p w14:paraId="4FB7CCEF" w14:textId="77777777" w:rsidR="006F0E96" w:rsidRPr="00EF5447" w:rsidRDefault="006F0E96" w:rsidP="006F0E96">
            <w:pPr>
              <w:pStyle w:val="TAC"/>
              <w:rPr>
                <w:lang w:eastAsia="ja-JP"/>
              </w:rPr>
            </w:pPr>
            <w:r w:rsidRPr="00EF5447">
              <w:rPr>
                <w:lang w:eastAsia="zh-CN"/>
              </w:rPr>
              <w:t>41</w:t>
            </w:r>
          </w:p>
        </w:tc>
        <w:tc>
          <w:tcPr>
            <w:tcW w:w="709" w:type="dxa"/>
            <w:vAlign w:val="center"/>
          </w:tcPr>
          <w:p w14:paraId="593DD473"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340C21A2"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5073263B"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6C8E923A"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348CB162"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47DCF40" w14:textId="77777777" w:rsidR="006F0E96" w:rsidRPr="00EF5447" w:rsidRDefault="006F0E96" w:rsidP="006F0E96">
            <w:pPr>
              <w:pStyle w:val="TAC"/>
            </w:pPr>
          </w:p>
        </w:tc>
        <w:tc>
          <w:tcPr>
            <w:tcW w:w="764" w:type="dxa"/>
            <w:shd w:val="clear" w:color="auto" w:fill="auto"/>
            <w:vAlign w:val="center"/>
          </w:tcPr>
          <w:p w14:paraId="39848B23" w14:textId="77777777" w:rsidR="006F0E96" w:rsidRPr="00EF5447" w:rsidRDefault="006F0E96" w:rsidP="006F0E96">
            <w:pPr>
              <w:pStyle w:val="TAC"/>
            </w:pPr>
          </w:p>
        </w:tc>
        <w:tc>
          <w:tcPr>
            <w:tcW w:w="764" w:type="dxa"/>
            <w:shd w:val="clear" w:color="auto" w:fill="auto"/>
            <w:vAlign w:val="center"/>
          </w:tcPr>
          <w:p w14:paraId="2CDAA318" w14:textId="77777777" w:rsidR="006F0E96" w:rsidRPr="00EF5447" w:rsidRDefault="006F0E96" w:rsidP="006F0E96">
            <w:pPr>
              <w:pStyle w:val="TAC"/>
            </w:pPr>
          </w:p>
        </w:tc>
        <w:tc>
          <w:tcPr>
            <w:tcW w:w="764" w:type="dxa"/>
            <w:shd w:val="clear" w:color="auto" w:fill="auto"/>
            <w:vAlign w:val="center"/>
          </w:tcPr>
          <w:p w14:paraId="5AAFA057" w14:textId="77777777" w:rsidR="006F0E96" w:rsidRPr="00EF5447" w:rsidRDefault="006F0E96" w:rsidP="006F0E96">
            <w:pPr>
              <w:pStyle w:val="TAC"/>
            </w:pPr>
          </w:p>
        </w:tc>
        <w:tc>
          <w:tcPr>
            <w:tcW w:w="764" w:type="dxa"/>
            <w:shd w:val="clear" w:color="auto" w:fill="auto"/>
            <w:vAlign w:val="center"/>
          </w:tcPr>
          <w:p w14:paraId="1EA71488" w14:textId="77777777" w:rsidR="006F0E96" w:rsidRPr="00EF5447" w:rsidRDefault="006F0E96" w:rsidP="006F0E96">
            <w:pPr>
              <w:pStyle w:val="TAC"/>
            </w:pPr>
          </w:p>
        </w:tc>
        <w:tc>
          <w:tcPr>
            <w:tcW w:w="764" w:type="dxa"/>
            <w:vAlign w:val="center"/>
          </w:tcPr>
          <w:p w14:paraId="0ACB609A" w14:textId="77777777" w:rsidR="006F0E96" w:rsidRPr="00EF5447" w:rsidRDefault="006F0E96" w:rsidP="006F0E96">
            <w:pPr>
              <w:pStyle w:val="TAC"/>
            </w:pPr>
          </w:p>
        </w:tc>
        <w:tc>
          <w:tcPr>
            <w:tcW w:w="764" w:type="dxa"/>
            <w:shd w:val="clear" w:color="auto" w:fill="auto"/>
            <w:vAlign w:val="center"/>
          </w:tcPr>
          <w:p w14:paraId="3745BA74" w14:textId="77777777" w:rsidR="006F0E96" w:rsidRPr="00EF5447" w:rsidRDefault="006F0E96" w:rsidP="006F0E96">
            <w:pPr>
              <w:pStyle w:val="TAC"/>
            </w:pPr>
          </w:p>
        </w:tc>
      </w:tr>
      <w:tr w:rsidR="006F0E96" w:rsidRPr="00EF5447" w14:paraId="2B9DB841" w14:textId="77777777" w:rsidTr="006F0E96">
        <w:trPr>
          <w:gridAfter w:val="1"/>
          <w:wAfter w:w="6" w:type="dxa"/>
          <w:trHeight w:val="187"/>
          <w:jc w:val="center"/>
        </w:trPr>
        <w:tc>
          <w:tcPr>
            <w:tcW w:w="698" w:type="dxa"/>
            <w:shd w:val="clear" w:color="auto" w:fill="auto"/>
            <w:vAlign w:val="center"/>
          </w:tcPr>
          <w:p w14:paraId="1790CCE7" w14:textId="77777777" w:rsidR="006F0E96" w:rsidRPr="00EF5447" w:rsidRDefault="006F0E96" w:rsidP="006F0E96">
            <w:pPr>
              <w:pStyle w:val="TAC"/>
            </w:pPr>
            <w:r w:rsidRPr="00EF5447">
              <w:t>n79</w:t>
            </w:r>
          </w:p>
        </w:tc>
        <w:tc>
          <w:tcPr>
            <w:tcW w:w="698" w:type="dxa"/>
            <w:shd w:val="clear" w:color="auto" w:fill="auto"/>
            <w:vAlign w:val="center"/>
          </w:tcPr>
          <w:p w14:paraId="29117437" w14:textId="77777777" w:rsidR="006F0E96" w:rsidRPr="00EF5447" w:rsidRDefault="006F0E96" w:rsidP="006F0E96">
            <w:pPr>
              <w:pStyle w:val="TAC"/>
              <w:rPr>
                <w:lang w:eastAsia="zh-CN"/>
              </w:rPr>
            </w:pPr>
            <w:r w:rsidRPr="00EF5447">
              <w:t>11</w:t>
            </w:r>
          </w:p>
        </w:tc>
        <w:tc>
          <w:tcPr>
            <w:tcW w:w="709" w:type="dxa"/>
            <w:vAlign w:val="center"/>
          </w:tcPr>
          <w:p w14:paraId="1DA42199" w14:textId="77777777" w:rsidR="006F0E96" w:rsidRPr="00EF5447" w:rsidDel="00142BA0" w:rsidRDefault="006F0E96" w:rsidP="006F0E96">
            <w:pPr>
              <w:pStyle w:val="TAC"/>
              <w:rPr>
                <w:lang w:eastAsia="zh-CN"/>
              </w:rPr>
            </w:pPr>
            <w:r w:rsidRPr="00EF5447">
              <w:t>15</w:t>
            </w:r>
          </w:p>
        </w:tc>
        <w:tc>
          <w:tcPr>
            <w:tcW w:w="764" w:type="dxa"/>
            <w:shd w:val="clear" w:color="auto" w:fill="auto"/>
            <w:vAlign w:val="center"/>
          </w:tcPr>
          <w:p w14:paraId="3CA9A63A" w14:textId="77777777" w:rsidR="006F0E96" w:rsidRPr="00EF5447" w:rsidRDefault="006F0E96" w:rsidP="006F0E96">
            <w:pPr>
              <w:pStyle w:val="TAC"/>
              <w:rPr>
                <w:rFonts w:cs="Arial"/>
              </w:rPr>
            </w:pPr>
            <w:r w:rsidRPr="00EF5447">
              <w:t>25</w:t>
            </w:r>
          </w:p>
        </w:tc>
        <w:tc>
          <w:tcPr>
            <w:tcW w:w="764" w:type="dxa"/>
            <w:shd w:val="clear" w:color="auto" w:fill="auto"/>
            <w:vAlign w:val="center"/>
          </w:tcPr>
          <w:p w14:paraId="535AC906" w14:textId="77777777" w:rsidR="006F0E96" w:rsidRPr="00EF5447" w:rsidDel="00142BA0" w:rsidRDefault="006F0E96" w:rsidP="006F0E96">
            <w:pPr>
              <w:pStyle w:val="TAC"/>
              <w:rPr>
                <w:lang w:eastAsia="zh-CN"/>
              </w:rPr>
            </w:pPr>
            <w:r w:rsidRPr="00EF5447">
              <w:t>50</w:t>
            </w:r>
          </w:p>
        </w:tc>
        <w:tc>
          <w:tcPr>
            <w:tcW w:w="764" w:type="dxa"/>
            <w:shd w:val="clear" w:color="auto" w:fill="auto"/>
            <w:vAlign w:val="center"/>
          </w:tcPr>
          <w:p w14:paraId="5CDECFBB" w14:textId="77777777" w:rsidR="006F0E96" w:rsidRPr="00EF5447" w:rsidDel="00142BA0" w:rsidRDefault="006F0E96" w:rsidP="006F0E96">
            <w:pPr>
              <w:pStyle w:val="TAC"/>
              <w:rPr>
                <w:lang w:eastAsia="zh-CN"/>
              </w:rPr>
            </w:pPr>
            <w:r w:rsidRPr="00EF5447">
              <w:t>75</w:t>
            </w:r>
          </w:p>
        </w:tc>
        <w:tc>
          <w:tcPr>
            <w:tcW w:w="764" w:type="dxa"/>
            <w:shd w:val="clear" w:color="auto" w:fill="auto"/>
            <w:vAlign w:val="center"/>
          </w:tcPr>
          <w:p w14:paraId="6AD42FFE" w14:textId="77777777" w:rsidR="006F0E96" w:rsidRPr="00EF5447" w:rsidRDefault="006F0E96" w:rsidP="006F0E96">
            <w:pPr>
              <w:pStyle w:val="TAC"/>
              <w:rPr>
                <w:lang w:eastAsia="zh-CN"/>
              </w:rPr>
            </w:pPr>
          </w:p>
        </w:tc>
        <w:tc>
          <w:tcPr>
            <w:tcW w:w="764" w:type="dxa"/>
            <w:shd w:val="clear" w:color="auto" w:fill="auto"/>
            <w:vAlign w:val="center"/>
          </w:tcPr>
          <w:p w14:paraId="6942152A" w14:textId="77777777" w:rsidR="006F0E96" w:rsidRPr="00EF5447" w:rsidRDefault="006F0E96" w:rsidP="006F0E96">
            <w:pPr>
              <w:pStyle w:val="TAC"/>
            </w:pPr>
          </w:p>
        </w:tc>
        <w:tc>
          <w:tcPr>
            <w:tcW w:w="764" w:type="dxa"/>
            <w:shd w:val="clear" w:color="auto" w:fill="auto"/>
            <w:vAlign w:val="center"/>
          </w:tcPr>
          <w:p w14:paraId="2732C9B2" w14:textId="77777777" w:rsidR="006F0E96" w:rsidRPr="00EF5447" w:rsidRDefault="006F0E96" w:rsidP="006F0E96">
            <w:pPr>
              <w:pStyle w:val="TAC"/>
            </w:pPr>
          </w:p>
        </w:tc>
        <w:tc>
          <w:tcPr>
            <w:tcW w:w="764" w:type="dxa"/>
            <w:shd w:val="clear" w:color="auto" w:fill="auto"/>
            <w:vAlign w:val="center"/>
          </w:tcPr>
          <w:p w14:paraId="6270788B" w14:textId="77777777" w:rsidR="006F0E96" w:rsidRPr="00EF5447" w:rsidRDefault="006F0E96" w:rsidP="006F0E96">
            <w:pPr>
              <w:pStyle w:val="TAC"/>
            </w:pPr>
          </w:p>
        </w:tc>
        <w:tc>
          <w:tcPr>
            <w:tcW w:w="764" w:type="dxa"/>
            <w:shd w:val="clear" w:color="auto" w:fill="auto"/>
            <w:vAlign w:val="center"/>
          </w:tcPr>
          <w:p w14:paraId="0FCD6642" w14:textId="77777777" w:rsidR="006F0E96" w:rsidRPr="00EF5447" w:rsidRDefault="006F0E96" w:rsidP="006F0E96">
            <w:pPr>
              <w:pStyle w:val="TAC"/>
            </w:pPr>
          </w:p>
        </w:tc>
        <w:tc>
          <w:tcPr>
            <w:tcW w:w="764" w:type="dxa"/>
            <w:shd w:val="clear" w:color="auto" w:fill="auto"/>
            <w:vAlign w:val="center"/>
          </w:tcPr>
          <w:p w14:paraId="55D8ABD2" w14:textId="77777777" w:rsidR="006F0E96" w:rsidRPr="00EF5447" w:rsidRDefault="006F0E96" w:rsidP="006F0E96">
            <w:pPr>
              <w:pStyle w:val="TAC"/>
            </w:pPr>
          </w:p>
        </w:tc>
        <w:tc>
          <w:tcPr>
            <w:tcW w:w="764" w:type="dxa"/>
            <w:vAlign w:val="center"/>
          </w:tcPr>
          <w:p w14:paraId="744479D1" w14:textId="77777777" w:rsidR="006F0E96" w:rsidRPr="00EF5447" w:rsidRDefault="006F0E96" w:rsidP="006F0E96">
            <w:pPr>
              <w:pStyle w:val="TAC"/>
            </w:pPr>
          </w:p>
        </w:tc>
        <w:tc>
          <w:tcPr>
            <w:tcW w:w="764" w:type="dxa"/>
            <w:shd w:val="clear" w:color="auto" w:fill="auto"/>
            <w:vAlign w:val="center"/>
          </w:tcPr>
          <w:p w14:paraId="020241AA" w14:textId="77777777" w:rsidR="006F0E96" w:rsidRPr="00EF5447" w:rsidRDefault="006F0E96" w:rsidP="006F0E96">
            <w:pPr>
              <w:pStyle w:val="TAC"/>
            </w:pPr>
          </w:p>
        </w:tc>
      </w:tr>
      <w:tr w:rsidR="006F0E96" w:rsidRPr="00EF5447" w14:paraId="42D5B474" w14:textId="77777777" w:rsidTr="006F0E96">
        <w:trPr>
          <w:gridAfter w:val="1"/>
          <w:wAfter w:w="6" w:type="dxa"/>
          <w:trHeight w:val="187"/>
          <w:jc w:val="center"/>
        </w:trPr>
        <w:tc>
          <w:tcPr>
            <w:tcW w:w="698" w:type="dxa"/>
            <w:shd w:val="clear" w:color="auto" w:fill="auto"/>
            <w:vAlign w:val="center"/>
          </w:tcPr>
          <w:p w14:paraId="5CB25082" w14:textId="77777777" w:rsidR="006F0E96" w:rsidRPr="00EF5447" w:rsidDel="003836EE" w:rsidRDefault="006F0E96" w:rsidP="006F0E96">
            <w:pPr>
              <w:pStyle w:val="TAC"/>
            </w:pPr>
            <w:r w:rsidRPr="00EF5447">
              <w:t>n79</w:t>
            </w:r>
          </w:p>
        </w:tc>
        <w:tc>
          <w:tcPr>
            <w:tcW w:w="698" w:type="dxa"/>
            <w:shd w:val="clear" w:color="auto" w:fill="auto"/>
            <w:vAlign w:val="center"/>
          </w:tcPr>
          <w:p w14:paraId="3FC7733A" w14:textId="77777777" w:rsidR="006F0E96" w:rsidRPr="00EF5447" w:rsidDel="003836EE" w:rsidRDefault="006F0E96" w:rsidP="006F0E96">
            <w:pPr>
              <w:pStyle w:val="TAC"/>
            </w:pPr>
            <w:r w:rsidRPr="00EF5447">
              <w:t>19</w:t>
            </w:r>
          </w:p>
        </w:tc>
        <w:tc>
          <w:tcPr>
            <w:tcW w:w="709" w:type="dxa"/>
            <w:vAlign w:val="center"/>
          </w:tcPr>
          <w:p w14:paraId="619C5667"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45ABA18F"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6461B341"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1326A952"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4D3A670F" w14:textId="77777777" w:rsidR="006F0E96" w:rsidRPr="00EF5447" w:rsidRDefault="006F0E96" w:rsidP="006F0E96">
            <w:pPr>
              <w:pStyle w:val="TAC"/>
            </w:pPr>
          </w:p>
        </w:tc>
        <w:tc>
          <w:tcPr>
            <w:tcW w:w="764" w:type="dxa"/>
            <w:shd w:val="clear" w:color="auto" w:fill="auto"/>
            <w:vAlign w:val="center"/>
          </w:tcPr>
          <w:p w14:paraId="54909419" w14:textId="77777777" w:rsidR="006F0E96" w:rsidRPr="00EF5447" w:rsidRDefault="006F0E96" w:rsidP="006F0E96">
            <w:pPr>
              <w:pStyle w:val="TAC"/>
            </w:pPr>
          </w:p>
        </w:tc>
        <w:tc>
          <w:tcPr>
            <w:tcW w:w="764" w:type="dxa"/>
            <w:shd w:val="clear" w:color="auto" w:fill="auto"/>
            <w:vAlign w:val="center"/>
          </w:tcPr>
          <w:p w14:paraId="498E6144" w14:textId="77777777" w:rsidR="006F0E96" w:rsidRPr="00EF5447" w:rsidRDefault="006F0E96" w:rsidP="006F0E96">
            <w:pPr>
              <w:pStyle w:val="TAC"/>
            </w:pPr>
          </w:p>
        </w:tc>
        <w:tc>
          <w:tcPr>
            <w:tcW w:w="764" w:type="dxa"/>
            <w:shd w:val="clear" w:color="auto" w:fill="auto"/>
            <w:vAlign w:val="center"/>
          </w:tcPr>
          <w:p w14:paraId="763653E7" w14:textId="77777777" w:rsidR="006F0E96" w:rsidRPr="00EF5447" w:rsidRDefault="006F0E96" w:rsidP="006F0E96">
            <w:pPr>
              <w:pStyle w:val="TAC"/>
            </w:pPr>
          </w:p>
        </w:tc>
        <w:tc>
          <w:tcPr>
            <w:tcW w:w="764" w:type="dxa"/>
            <w:shd w:val="clear" w:color="auto" w:fill="auto"/>
            <w:vAlign w:val="center"/>
          </w:tcPr>
          <w:p w14:paraId="1D3DBBD5" w14:textId="77777777" w:rsidR="006F0E96" w:rsidRPr="00EF5447" w:rsidRDefault="006F0E96" w:rsidP="006F0E96">
            <w:pPr>
              <w:pStyle w:val="TAC"/>
            </w:pPr>
          </w:p>
        </w:tc>
        <w:tc>
          <w:tcPr>
            <w:tcW w:w="764" w:type="dxa"/>
            <w:shd w:val="clear" w:color="auto" w:fill="auto"/>
            <w:vAlign w:val="center"/>
          </w:tcPr>
          <w:p w14:paraId="645B980B" w14:textId="77777777" w:rsidR="006F0E96" w:rsidRPr="00EF5447" w:rsidRDefault="006F0E96" w:rsidP="006F0E96">
            <w:pPr>
              <w:pStyle w:val="TAC"/>
            </w:pPr>
          </w:p>
        </w:tc>
        <w:tc>
          <w:tcPr>
            <w:tcW w:w="764" w:type="dxa"/>
            <w:vAlign w:val="center"/>
          </w:tcPr>
          <w:p w14:paraId="28E4CAA5" w14:textId="77777777" w:rsidR="006F0E96" w:rsidRPr="00EF5447" w:rsidRDefault="006F0E96" w:rsidP="006F0E96">
            <w:pPr>
              <w:pStyle w:val="TAC"/>
            </w:pPr>
          </w:p>
        </w:tc>
        <w:tc>
          <w:tcPr>
            <w:tcW w:w="764" w:type="dxa"/>
            <w:shd w:val="clear" w:color="auto" w:fill="auto"/>
            <w:vAlign w:val="center"/>
          </w:tcPr>
          <w:p w14:paraId="6C3EDDF3" w14:textId="77777777" w:rsidR="006F0E96" w:rsidRPr="00EF5447" w:rsidRDefault="006F0E96" w:rsidP="006F0E96">
            <w:pPr>
              <w:pStyle w:val="TAC"/>
            </w:pPr>
          </w:p>
        </w:tc>
      </w:tr>
      <w:tr w:rsidR="006F0E96" w:rsidRPr="00EF5447" w14:paraId="16AC5C66" w14:textId="77777777" w:rsidTr="006F0E96">
        <w:trPr>
          <w:gridAfter w:val="1"/>
          <w:wAfter w:w="6" w:type="dxa"/>
          <w:trHeight w:val="187"/>
          <w:jc w:val="center"/>
        </w:trPr>
        <w:tc>
          <w:tcPr>
            <w:tcW w:w="698" w:type="dxa"/>
            <w:shd w:val="clear" w:color="auto" w:fill="auto"/>
            <w:vAlign w:val="center"/>
          </w:tcPr>
          <w:p w14:paraId="1B78A5AD" w14:textId="77777777" w:rsidR="006F0E96" w:rsidRPr="00EF5447" w:rsidDel="003836EE" w:rsidRDefault="006F0E96" w:rsidP="006F0E96">
            <w:pPr>
              <w:pStyle w:val="TAC"/>
            </w:pPr>
            <w:r w:rsidRPr="00EF5447">
              <w:rPr>
                <w:lang w:eastAsia="ja-JP"/>
              </w:rPr>
              <w:t>n79</w:t>
            </w:r>
          </w:p>
        </w:tc>
        <w:tc>
          <w:tcPr>
            <w:tcW w:w="698" w:type="dxa"/>
            <w:shd w:val="clear" w:color="auto" w:fill="auto"/>
            <w:vAlign w:val="center"/>
          </w:tcPr>
          <w:p w14:paraId="7E78A806" w14:textId="77777777" w:rsidR="006F0E96" w:rsidRPr="00EF5447" w:rsidDel="003836EE" w:rsidRDefault="006F0E96" w:rsidP="006F0E96">
            <w:pPr>
              <w:pStyle w:val="TAC"/>
            </w:pPr>
            <w:r w:rsidRPr="00EF5447">
              <w:rPr>
                <w:lang w:eastAsia="ja-JP"/>
              </w:rPr>
              <w:t>21</w:t>
            </w:r>
          </w:p>
        </w:tc>
        <w:tc>
          <w:tcPr>
            <w:tcW w:w="709" w:type="dxa"/>
            <w:vAlign w:val="center"/>
          </w:tcPr>
          <w:p w14:paraId="75D2E7A3"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370D42FD"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12CFB79C"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45C38B07"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79B95D96" w14:textId="77777777" w:rsidR="006F0E96" w:rsidRPr="00EF5447" w:rsidRDefault="006F0E96" w:rsidP="006F0E96">
            <w:pPr>
              <w:pStyle w:val="TAC"/>
            </w:pPr>
          </w:p>
        </w:tc>
        <w:tc>
          <w:tcPr>
            <w:tcW w:w="764" w:type="dxa"/>
            <w:shd w:val="clear" w:color="auto" w:fill="auto"/>
            <w:vAlign w:val="center"/>
          </w:tcPr>
          <w:p w14:paraId="57483FB9" w14:textId="77777777" w:rsidR="006F0E96" w:rsidRPr="00EF5447" w:rsidRDefault="006F0E96" w:rsidP="006F0E96">
            <w:pPr>
              <w:pStyle w:val="TAC"/>
            </w:pPr>
          </w:p>
        </w:tc>
        <w:tc>
          <w:tcPr>
            <w:tcW w:w="764" w:type="dxa"/>
            <w:shd w:val="clear" w:color="auto" w:fill="auto"/>
            <w:vAlign w:val="center"/>
          </w:tcPr>
          <w:p w14:paraId="09C17C58" w14:textId="77777777" w:rsidR="006F0E96" w:rsidRPr="00EF5447" w:rsidRDefault="006F0E96" w:rsidP="006F0E96">
            <w:pPr>
              <w:pStyle w:val="TAC"/>
            </w:pPr>
          </w:p>
        </w:tc>
        <w:tc>
          <w:tcPr>
            <w:tcW w:w="764" w:type="dxa"/>
            <w:shd w:val="clear" w:color="auto" w:fill="auto"/>
            <w:vAlign w:val="center"/>
          </w:tcPr>
          <w:p w14:paraId="5ECBF12B" w14:textId="77777777" w:rsidR="006F0E96" w:rsidRPr="00EF5447" w:rsidRDefault="006F0E96" w:rsidP="006F0E96">
            <w:pPr>
              <w:pStyle w:val="TAC"/>
            </w:pPr>
          </w:p>
        </w:tc>
        <w:tc>
          <w:tcPr>
            <w:tcW w:w="764" w:type="dxa"/>
            <w:shd w:val="clear" w:color="auto" w:fill="auto"/>
            <w:vAlign w:val="center"/>
          </w:tcPr>
          <w:p w14:paraId="50EFD71C" w14:textId="77777777" w:rsidR="006F0E96" w:rsidRPr="00EF5447" w:rsidRDefault="006F0E96" w:rsidP="006F0E96">
            <w:pPr>
              <w:pStyle w:val="TAC"/>
            </w:pPr>
          </w:p>
        </w:tc>
        <w:tc>
          <w:tcPr>
            <w:tcW w:w="764" w:type="dxa"/>
            <w:shd w:val="clear" w:color="auto" w:fill="auto"/>
            <w:vAlign w:val="center"/>
          </w:tcPr>
          <w:p w14:paraId="1C1C3ADF" w14:textId="77777777" w:rsidR="006F0E96" w:rsidRPr="00EF5447" w:rsidRDefault="006F0E96" w:rsidP="006F0E96">
            <w:pPr>
              <w:pStyle w:val="TAC"/>
            </w:pPr>
          </w:p>
        </w:tc>
        <w:tc>
          <w:tcPr>
            <w:tcW w:w="764" w:type="dxa"/>
            <w:vAlign w:val="center"/>
          </w:tcPr>
          <w:p w14:paraId="020B2D7F" w14:textId="77777777" w:rsidR="006F0E96" w:rsidRPr="00EF5447" w:rsidRDefault="006F0E96" w:rsidP="006F0E96">
            <w:pPr>
              <w:pStyle w:val="TAC"/>
            </w:pPr>
          </w:p>
        </w:tc>
        <w:tc>
          <w:tcPr>
            <w:tcW w:w="764" w:type="dxa"/>
            <w:shd w:val="clear" w:color="auto" w:fill="auto"/>
            <w:vAlign w:val="center"/>
          </w:tcPr>
          <w:p w14:paraId="01DD0242" w14:textId="77777777" w:rsidR="006F0E96" w:rsidRPr="00EF5447" w:rsidRDefault="006F0E96" w:rsidP="006F0E96">
            <w:pPr>
              <w:pStyle w:val="TAC"/>
            </w:pPr>
          </w:p>
        </w:tc>
      </w:tr>
      <w:tr w:rsidR="006F0E96" w:rsidRPr="00EF5447" w14:paraId="05112EDB" w14:textId="77777777" w:rsidTr="006F0E96">
        <w:trPr>
          <w:gridAfter w:val="1"/>
          <w:wAfter w:w="6" w:type="dxa"/>
          <w:trHeight w:val="187"/>
          <w:jc w:val="center"/>
        </w:trPr>
        <w:tc>
          <w:tcPr>
            <w:tcW w:w="698" w:type="dxa"/>
            <w:shd w:val="clear" w:color="auto" w:fill="auto"/>
            <w:vAlign w:val="center"/>
          </w:tcPr>
          <w:p w14:paraId="6D6164ED" w14:textId="77777777" w:rsidR="006F0E96" w:rsidRPr="00EF5447" w:rsidRDefault="006F0E96" w:rsidP="006F0E96">
            <w:pPr>
              <w:pStyle w:val="TAC"/>
              <w:rPr>
                <w:lang w:eastAsia="ja-JP"/>
              </w:rPr>
            </w:pPr>
            <w:r w:rsidRPr="00EF5447">
              <w:rPr>
                <w:lang w:eastAsia="ja-JP"/>
              </w:rPr>
              <w:t>n79</w:t>
            </w:r>
          </w:p>
        </w:tc>
        <w:tc>
          <w:tcPr>
            <w:tcW w:w="698" w:type="dxa"/>
            <w:shd w:val="clear" w:color="auto" w:fill="auto"/>
            <w:vAlign w:val="center"/>
          </w:tcPr>
          <w:p w14:paraId="4C69D34C" w14:textId="77777777" w:rsidR="006F0E96" w:rsidRPr="00EF5447" w:rsidRDefault="006F0E96" w:rsidP="006F0E96">
            <w:pPr>
              <w:pStyle w:val="TAC"/>
              <w:rPr>
                <w:lang w:eastAsia="ja-JP"/>
              </w:rPr>
            </w:pPr>
            <w:r w:rsidRPr="00EF5447">
              <w:rPr>
                <w:lang w:eastAsia="ja-JP"/>
              </w:rPr>
              <w:t>26</w:t>
            </w:r>
          </w:p>
        </w:tc>
        <w:tc>
          <w:tcPr>
            <w:tcW w:w="709" w:type="dxa"/>
            <w:vAlign w:val="center"/>
          </w:tcPr>
          <w:p w14:paraId="12DBF456"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B394609" w14:textId="77777777" w:rsidR="006F0E96" w:rsidRPr="00EF5447" w:rsidRDefault="006F0E96" w:rsidP="006F0E96">
            <w:pPr>
              <w:pStyle w:val="TAC"/>
              <w:rPr>
                <w:lang w:eastAsia="ja-JP"/>
              </w:rPr>
            </w:pPr>
            <w:r w:rsidRPr="00EF5447">
              <w:rPr>
                <w:lang w:eastAsia="ja-JP"/>
              </w:rPr>
              <w:t>25</w:t>
            </w:r>
          </w:p>
        </w:tc>
        <w:tc>
          <w:tcPr>
            <w:tcW w:w="764" w:type="dxa"/>
            <w:shd w:val="clear" w:color="auto" w:fill="auto"/>
            <w:vAlign w:val="center"/>
          </w:tcPr>
          <w:p w14:paraId="7F4082FC" w14:textId="77777777" w:rsidR="006F0E96" w:rsidRPr="00EF5447" w:rsidRDefault="006F0E96" w:rsidP="006F0E96">
            <w:pPr>
              <w:pStyle w:val="TAC"/>
              <w:rPr>
                <w:lang w:eastAsia="ja-JP"/>
              </w:rPr>
            </w:pPr>
            <w:r w:rsidRPr="00EF5447">
              <w:rPr>
                <w:lang w:eastAsia="ja-JP"/>
              </w:rPr>
              <w:t>50</w:t>
            </w:r>
          </w:p>
        </w:tc>
        <w:tc>
          <w:tcPr>
            <w:tcW w:w="764" w:type="dxa"/>
            <w:shd w:val="clear" w:color="auto" w:fill="auto"/>
            <w:vAlign w:val="center"/>
          </w:tcPr>
          <w:p w14:paraId="68EDF4D5" w14:textId="77777777" w:rsidR="006F0E96" w:rsidRPr="00EF5447" w:rsidRDefault="006F0E96" w:rsidP="006F0E96">
            <w:pPr>
              <w:pStyle w:val="TAC"/>
              <w:rPr>
                <w:lang w:eastAsia="ja-JP"/>
              </w:rPr>
            </w:pPr>
            <w:r w:rsidRPr="00EF5447">
              <w:rPr>
                <w:lang w:eastAsia="ja-JP"/>
              </w:rPr>
              <w:t>75</w:t>
            </w:r>
          </w:p>
        </w:tc>
        <w:tc>
          <w:tcPr>
            <w:tcW w:w="764" w:type="dxa"/>
            <w:shd w:val="clear" w:color="auto" w:fill="auto"/>
            <w:vAlign w:val="center"/>
          </w:tcPr>
          <w:p w14:paraId="0BD66FD1" w14:textId="77777777" w:rsidR="006F0E96" w:rsidRPr="00EF5447" w:rsidRDefault="006F0E96" w:rsidP="006F0E96">
            <w:pPr>
              <w:pStyle w:val="TAC"/>
            </w:pPr>
          </w:p>
        </w:tc>
        <w:tc>
          <w:tcPr>
            <w:tcW w:w="764" w:type="dxa"/>
            <w:shd w:val="clear" w:color="auto" w:fill="auto"/>
            <w:vAlign w:val="center"/>
          </w:tcPr>
          <w:p w14:paraId="3C8C4FA3" w14:textId="77777777" w:rsidR="006F0E96" w:rsidRPr="00EF5447" w:rsidRDefault="006F0E96" w:rsidP="006F0E96">
            <w:pPr>
              <w:pStyle w:val="TAC"/>
            </w:pPr>
          </w:p>
        </w:tc>
        <w:tc>
          <w:tcPr>
            <w:tcW w:w="764" w:type="dxa"/>
            <w:shd w:val="clear" w:color="auto" w:fill="auto"/>
            <w:vAlign w:val="center"/>
          </w:tcPr>
          <w:p w14:paraId="6DD7E838" w14:textId="77777777" w:rsidR="006F0E96" w:rsidRPr="00EF5447" w:rsidRDefault="006F0E96" w:rsidP="006F0E96">
            <w:pPr>
              <w:pStyle w:val="TAC"/>
            </w:pPr>
          </w:p>
        </w:tc>
        <w:tc>
          <w:tcPr>
            <w:tcW w:w="764" w:type="dxa"/>
            <w:shd w:val="clear" w:color="auto" w:fill="auto"/>
            <w:vAlign w:val="center"/>
          </w:tcPr>
          <w:p w14:paraId="0EF49B8A" w14:textId="77777777" w:rsidR="006F0E96" w:rsidRPr="00EF5447" w:rsidRDefault="006F0E96" w:rsidP="006F0E96">
            <w:pPr>
              <w:pStyle w:val="TAC"/>
            </w:pPr>
          </w:p>
        </w:tc>
        <w:tc>
          <w:tcPr>
            <w:tcW w:w="764" w:type="dxa"/>
            <w:shd w:val="clear" w:color="auto" w:fill="auto"/>
            <w:vAlign w:val="center"/>
          </w:tcPr>
          <w:p w14:paraId="58FFC5E3" w14:textId="77777777" w:rsidR="006F0E96" w:rsidRPr="00EF5447" w:rsidRDefault="006F0E96" w:rsidP="006F0E96">
            <w:pPr>
              <w:pStyle w:val="TAC"/>
            </w:pPr>
          </w:p>
        </w:tc>
        <w:tc>
          <w:tcPr>
            <w:tcW w:w="764" w:type="dxa"/>
            <w:shd w:val="clear" w:color="auto" w:fill="auto"/>
            <w:vAlign w:val="center"/>
          </w:tcPr>
          <w:p w14:paraId="67577D9D" w14:textId="77777777" w:rsidR="006F0E96" w:rsidRPr="00EF5447" w:rsidRDefault="006F0E96" w:rsidP="006F0E96">
            <w:pPr>
              <w:pStyle w:val="TAC"/>
            </w:pPr>
          </w:p>
        </w:tc>
        <w:tc>
          <w:tcPr>
            <w:tcW w:w="764" w:type="dxa"/>
            <w:vAlign w:val="center"/>
          </w:tcPr>
          <w:p w14:paraId="227ADC4F" w14:textId="77777777" w:rsidR="006F0E96" w:rsidRPr="00EF5447" w:rsidRDefault="006F0E96" w:rsidP="006F0E96">
            <w:pPr>
              <w:pStyle w:val="TAC"/>
            </w:pPr>
          </w:p>
        </w:tc>
        <w:tc>
          <w:tcPr>
            <w:tcW w:w="764" w:type="dxa"/>
            <w:shd w:val="clear" w:color="auto" w:fill="auto"/>
            <w:vAlign w:val="center"/>
          </w:tcPr>
          <w:p w14:paraId="5E62883B" w14:textId="77777777" w:rsidR="006F0E96" w:rsidRPr="00EF5447" w:rsidRDefault="006F0E96" w:rsidP="006F0E96">
            <w:pPr>
              <w:pStyle w:val="TAC"/>
            </w:pPr>
          </w:p>
        </w:tc>
      </w:tr>
      <w:tr w:rsidR="006F0E96" w:rsidRPr="00EF5447" w14:paraId="3C35BD1B" w14:textId="77777777" w:rsidTr="006F0E96">
        <w:trPr>
          <w:gridAfter w:val="1"/>
          <w:wAfter w:w="6" w:type="dxa"/>
          <w:trHeight w:val="187"/>
          <w:jc w:val="center"/>
        </w:trPr>
        <w:tc>
          <w:tcPr>
            <w:tcW w:w="698" w:type="dxa"/>
            <w:shd w:val="clear" w:color="auto" w:fill="auto"/>
            <w:vAlign w:val="center"/>
          </w:tcPr>
          <w:p w14:paraId="7F3F3EDA" w14:textId="77777777" w:rsidR="006F0E96" w:rsidRPr="00EF5447" w:rsidRDefault="006F0E96" w:rsidP="006F0E96">
            <w:pPr>
              <w:pStyle w:val="TAC"/>
              <w:rPr>
                <w:lang w:eastAsia="ja-JP"/>
              </w:rPr>
            </w:pPr>
            <w:r>
              <w:rPr>
                <w:lang w:eastAsia="zh-CN"/>
              </w:rPr>
              <w:t>n79</w:t>
            </w:r>
          </w:p>
        </w:tc>
        <w:tc>
          <w:tcPr>
            <w:tcW w:w="698" w:type="dxa"/>
            <w:shd w:val="clear" w:color="auto" w:fill="auto"/>
            <w:vAlign w:val="center"/>
          </w:tcPr>
          <w:p w14:paraId="385B3359" w14:textId="77777777" w:rsidR="006F0E96" w:rsidRPr="00EF5447" w:rsidRDefault="006F0E96" w:rsidP="006F0E96">
            <w:pPr>
              <w:pStyle w:val="TAC"/>
              <w:rPr>
                <w:lang w:eastAsia="ja-JP"/>
              </w:rPr>
            </w:pPr>
            <w:r>
              <w:rPr>
                <w:rFonts w:hint="eastAsia"/>
                <w:lang w:eastAsia="zh-CN"/>
              </w:rPr>
              <w:t>8</w:t>
            </w:r>
          </w:p>
        </w:tc>
        <w:tc>
          <w:tcPr>
            <w:tcW w:w="709" w:type="dxa"/>
            <w:vAlign w:val="center"/>
          </w:tcPr>
          <w:p w14:paraId="1DCDA471" w14:textId="77777777" w:rsidR="006F0E96" w:rsidRPr="00EF5447" w:rsidRDefault="006F0E96" w:rsidP="006F0E96">
            <w:pPr>
              <w:pStyle w:val="TAC"/>
              <w:rPr>
                <w:lang w:eastAsia="ja-JP"/>
              </w:rPr>
            </w:pPr>
            <w:r>
              <w:rPr>
                <w:rFonts w:hint="eastAsia"/>
                <w:lang w:eastAsia="zh-CN"/>
              </w:rPr>
              <w:t>1</w:t>
            </w:r>
            <w:r>
              <w:rPr>
                <w:lang w:eastAsia="zh-CN"/>
              </w:rPr>
              <w:t>5</w:t>
            </w:r>
          </w:p>
        </w:tc>
        <w:tc>
          <w:tcPr>
            <w:tcW w:w="764" w:type="dxa"/>
            <w:shd w:val="clear" w:color="auto" w:fill="auto"/>
            <w:vAlign w:val="center"/>
          </w:tcPr>
          <w:p w14:paraId="752A44FC" w14:textId="77777777" w:rsidR="006F0E96" w:rsidRPr="00EF5447" w:rsidRDefault="006F0E96" w:rsidP="006F0E96">
            <w:pPr>
              <w:pStyle w:val="TAC"/>
              <w:rPr>
                <w:lang w:eastAsia="ja-JP"/>
              </w:rPr>
            </w:pPr>
            <w:r>
              <w:rPr>
                <w:rFonts w:hint="eastAsia"/>
                <w:lang w:eastAsia="zh-CN"/>
              </w:rPr>
              <w:t>2</w:t>
            </w:r>
            <w:r>
              <w:rPr>
                <w:lang w:eastAsia="zh-CN"/>
              </w:rPr>
              <w:t>5</w:t>
            </w:r>
          </w:p>
        </w:tc>
        <w:tc>
          <w:tcPr>
            <w:tcW w:w="764" w:type="dxa"/>
            <w:shd w:val="clear" w:color="auto" w:fill="auto"/>
            <w:vAlign w:val="center"/>
          </w:tcPr>
          <w:p w14:paraId="71A571C1" w14:textId="77777777" w:rsidR="006F0E96" w:rsidRPr="00EF5447" w:rsidRDefault="006F0E96" w:rsidP="006F0E96">
            <w:pPr>
              <w:pStyle w:val="TAC"/>
              <w:rPr>
                <w:lang w:eastAsia="ja-JP"/>
              </w:rPr>
            </w:pPr>
            <w:r>
              <w:rPr>
                <w:rFonts w:hint="eastAsia"/>
                <w:lang w:eastAsia="zh-CN"/>
              </w:rPr>
              <w:t>5</w:t>
            </w:r>
            <w:r>
              <w:rPr>
                <w:lang w:eastAsia="zh-CN"/>
              </w:rPr>
              <w:t>0</w:t>
            </w:r>
          </w:p>
        </w:tc>
        <w:tc>
          <w:tcPr>
            <w:tcW w:w="764" w:type="dxa"/>
            <w:shd w:val="clear" w:color="auto" w:fill="auto"/>
            <w:vAlign w:val="center"/>
          </w:tcPr>
          <w:p w14:paraId="7309DCD7" w14:textId="77777777" w:rsidR="006F0E96" w:rsidRPr="00EF5447" w:rsidRDefault="006F0E96" w:rsidP="006F0E96">
            <w:pPr>
              <w:pStyle w:val="TAC"/>
              <w:rPr>
                <w:lang w:eastAsia="ja-JP"/>
              </w:rPr>
            </w:pPr>
          </w:p>
        </w:tc>
        <w:tc>
          <w:tcPr>
            <w:tcW w:w="764" w:type="dxa"/>
            <w:shd w:val="clear" w:color="auto" w:fill="auto"/>
            <w:vAlign w:val="center"/>
          </w:tcPr>
          <w:p w14:paraId="5C6A1B51" w14:textId="77777777" w:rsidR="006F0E96" w:rsidRPr="00EF5447" w:rsidRDefault="006F0E96" w:rsidP="006F0E96">
            <w:pPr>
              <w:pStyle w:val="TAC"/>
            </w:pPr>
          </w:p>
        </w:tc>
        <w:tc>
          <w:tcPr>
            <w:tcW w:w="764" w:type="dxa"/>
            <w:shd w:val="clear" w:color="auto" w:fill="auto"/>
            <w:vAlign w:val="center"/>
          </w:tcPr>
          <w:p w14:paraId="6DA6CBF6" w14:textId="77777777" w:rsidR="006F0E96" w:rsidRPr="00EF5447" w:rsidRDefault="006F0E96" w:rsidP="006F0E96">
            <w:pPr>
              <w:pStyle w:val="TAC"/>
            </w:pPr>
          </w:p>
        </w:tc>
        <w:tc>
          <w:tcPr>
            <w:tcW w:w="764" w:type="dxa"/>
            <w:shd w:val="clear" w:color="auto" w:fill="auto"/>
            <w:vAlign w:val="center"/>
          </w:tcPr>
          <w:p w14:paraId="32EB9EE5" w14:textId="77777777" w:rsidR="006F0E96" w:rsidRPr="00EF5447" w:rsidRDefault="006F0E96" w:rsidP="006F0E96">
            <w:pPr>
              <w:pStyle w:val="TAC"/>
            </w:pPr>
          </w:p>
        </w:tc>
        <w:tc>
          <w:tcPr>
            <w:tcW w:w="764" w:type="dxa"/>
            <w:shd w:val="clear" w:color="auto" w:fill="auto"/>
            <w:vAlign w:val="center"/>
          </w:tcPr>
          <w:p w14:paraId="143B7ADB" w14:textId="77777777" w:rsidR="006F0E96" w:rsidRPr="00EF5447" w:rsidRDefault="006F0E96" w:rsidP="006F0E96">
            <w:pPr>
              <w:pStyle w:val="TAC"/>
            </w:pPr>
          </w:p>
        </w:tc>
        <w:tc>
          <w:tcPr>
            <w:tcW w:w="764" w:type="dxa"/>
            <w:shd w:val="clear" w:color="auto" w:fill="auto"/>
            <w:vAlign w:val="center"/>
          </w:tcPr>
          <w:p w14:paraId="48E4D7DC" w14:textId="77777777" w:rsidR="006F0E96" w:rsidRPr="00EF5447" w:rsidRDefault="006F0E96" w:rsidP="006F0E96">
            <w:pPr>
              <w:pStyle w:val="TAC"/>
            </w:pPr>
          </w:p>
        </w:tc>
        <w:tc>
          <w:tcPr>
            <w:tcW w:w="764" w:type="dxa"/>
            <w:shd w:val="clear" w:color="auto" w:fill="auto"/>
            <w:vAlign w:val="center"/>
          </w:tcPr>
          <w:p w14:paraId="0E39E486" w14:textId="77777777" w:rsidR="006F0E96" w:rsidRPr="00EF5447" w:rsidRDefault="006F0E96" w:rsidP="006F0E96">
            <w:pPr>
              <w:pStyle w:val="TAC"/>
            </w:pPr>
          </w:p>
        </w:tc>
        <w:tc>
          <w:tcPr>
            <w:tcW w:w="764" w:type="dxa"/>
            <w:vAlign w:val="center"/>
          </w:tcPr>
          <w:p w14:paraId="5E0094BC" w14:textId="77777777" w:rsidR="006F0E96" w:rsidRPr="00EF5447" w:rsidRDefault="006F0E96" w:rsidP="006F0E96">
            <w:pPr>
              <w:pStyle w:val="TAC"/>
            </w:pPr>
          </w:p>
        </w:tc>
        <w:tc>
          <w:tcPr>
            <w:tcW w:w="764" w:type="dxa"/>
            <w:shd w:val="clear" w:color="auto" w:fill="auto"/>
            <w:vAlign w:val="center"/>
          </w:tcPr>
          <w:p w14:paraId="5756E901" w14:textId="77777777" w:rsidR="006F0E96" w:rsidRPr="00EF5447" w:rsidRDefault="006F0E96" w:rsidP="006F0E96">
            <w:pPr>
              <w:pStyle w:val="TAC"/>
            </w:pPr>
          </w:p>
        </w:tc>
      </w:tr>
      <w:tr w:rsidR="006F0E96" w:rsidRPr="00EF5447" w14:paraId="4EDA4124" w14:textId="77777777" w:rsidTr="006F0E96">
        <w:trPr>
          <w:gridAfter w:val="1"/>
          <w:wAfter w:w="6" w:type="dxa"/>
          <w:trHeight w:val="187"/>
          <w:jc w:val="center"/>
        </w:trPr>
        <w:tc>
          <w:tcPr>
            <w:tcW w:w="10509" w:type="dxa"/>
            <w:gridSpan w:val="14"/>
            <w:shd w:val="clear" w:color="auto" w:fill="auto"/>
            <w:vAlign w:val="center"/>
          </w:tcPr>
          <w:p w14:paraId="74A4844E" w14:textId="77777777" w:rsidR="006F0E96" w:rsidRPr="00EF5447" w:rsidRDefault="006F0E96" w:rsidP="006F0E96">
            <w:pPr>
              <w:pStyle w:val="TAN"/>
            </w:pPr>
            <w:r w:rsidRPr="00EF5447">
              <w:t xml:space="preserve">NOTE </w:t>
            </w:r>
            <w:r w:rsidRPr="00EF5447">
              <w:rPr>
                <w:lang w:eastAsia="zh-CN"/>
              </w:rPr>
              <w:t>1</w:t>
            </w:r>
            <w:r w:rsidRPr="00EF5447">
              <w:t>:</w:t>
            </w:r>
            <w:r w:rsidRPr="00EF5447">
              <w:tab/>
              <w:t>Void</w:t>
            </w:r>
          </w:p>
          <w:p w14:paraId="667499D2" w14:textId="77777777" w:rsidR="006F0E96" w:rsidRPr="00EF5447" w:rsidRDefault="006F0E96" w:rsidP="006F0E96">
            <w:pPr>
              <w:pStyle w:val="TAN"/>
            </w:pPr>
            <w:r w:rsidRPr="00EF5447">
              <w:t>NOTE 2:</w:t>
            </w:r>
            <w:r w:rsidRPr="00EF5447">
              <w:tab/>
              <w:t>Void</w:t>
            </w:r>
          </w:p>
          <w:p w14:paraId="223E064D" w14:textId="77777777" w:rsidR="006F0E96" w:rsidRPr="00EF5447" w:rsidRDefault="006F0E96" w:rsidP="006F0E96">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08478DC" w14:textId="77777777" w:rsidR="006F0E96" w:rsidRPr="00EF5447" w:rsidRDefault="006F0E96" w:rsidP="006F0E96">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351D754D" w14:textId="77777777" w:rsidR="006F0E96" w:rsidRDefault="006F0E96" w:rsidP="006F0E96">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4629DB98" w14:textId="77777777" w:rsidR="006F0E96" w:rsidRPr="00EF5447" w:rsidRDefault="006F0E96" w:rsidP="006F0E96">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601E3A3" w14:textId="77777777" w:rsidR="006F0E96" w:rsidRPr="00EF5447" w:rsidRDefault="006F0E96" w:rsidP="006F0E96"/>
    <w:p w14:paraId="3186AAB9" w14:textId="77777777" w:rsidR="006F0E96" w:rsidRPr="00EF5447" w:rsidRDefault="006F0E96" w:rsidP="006F0E96">
      <w:pPr>
        <w:pStyle w:val="5"/>
      </w:pPr>
      <w:bookmarkStart w:id="1342" w:name="_Toc13131717"/>
      <w:bookmarkStart w:id="1343" w:name="_Toc29807303"/>
      <w:bookmarkStart w:id="1344" w:name="_Toc36649017"/>
      <w:bookmarkStart w:id="1345" w:name="_Toc36651742"/>
      <w:bookmarkStart w:id="1346" w:name="_Toc37256676"/>
      <w:bookmarkStart w:id="1347" w:name="_Toc37257017"/>
      <w:bookmarkStart w:id="1348" w:name="_Toc45890764"/>
      <w:bookmarkStart w:id="1349" w:name="_Toc45891988"/>
      <w:bookmarkStart w:id="1350" w:name="_Toc45892398"/>
      <w:bookmarkStart w:id="1351" w:name="_Toc45892808"/>
      <w:bookmarkStart w:id="1352" w:name="_Toc52353222"/>
      <w:bookmarkStart w:id="1353" w:name="_Toc53175045"/>
      <w:bookmarkStart w:id="1354" w:name="_Toc61378384"/>
      <w:bookmarkStart w:id="1355" w:name="_Toc61378859"/>
      <w:bookmarkStart w:id="1356" w:name="_Toc67954052"/>
      <w:bookmarkStart w:id="1357" w:name="_Toc68733719"/>
      <w:bookmarkStart w:id="1358" w:name="_Toc68785035"/>
      <w:bookmarkStart w:id="1359" w:name="_Toc76736995"/>
      <w:bookmarkStart w:id="1360" w:name="_Toc77241407"/>
      <w:bookmarkStart w:id="1361" w:name="_Toc77241912"/>
      <w:bookmarkStart w:id="1362" w:name="_Toc83743288"/>
      <w:bookmarkStart w:id="1363" w:name="_Toc83909809"/>
      <w:bookmarkStart w:id="1364" w:name="_Toc91071776"/>
      <w:r w:rsidRPr="00EF5447">
        <w:t>7.3B.2.3.3</w:t>
      </w:r>
      <w:r w:rsidRPr="00EF5447">
        <w:tab/>
      </w:r>
      <w:bookmarkEnd w:id="1342"/>
      <w:r w:rsidRPr="00EF5447">
        <w:t>Void</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6505220" w14:textId="77777777" w:rsidR="006F0E96" w:rsidRPr="00EF5447" w:rsidRDefault="006F0E96" w:rsidP="006F0E96"/>
    <w:p w14:paraId="226B6414" w14:textId="77777777" w:rsidR="006F0E96" w:rsidRPr="00EF5447" w:rsidRDefault="006F0E96" w:rsidP="006F0E96">
      <w:pPr>
        <w:pStyle w:val="5"/>
      </w:pPr>
      <w:bookmarkStart w:id="1365" w:name="_Toc21351722"/>
      <w:bookmarkStart w:id="1366" w:name="_Toc29807304"/>
      <w:bookmarkStart w:id="1367" w:name="_Toc36649018"/>
      <w:bookmarkStart w:id="1368" w:name="_Toc36651743"/>
      <w:bookmarkStart w:id="1369" w:name="_Toc37256677"/>
      <w:bookmarkStart w:id="1370" w:name="_Toc37257018"/>
      <w:bookmarkStart w:id="1371" w:name="_Toc45890765"/>
      <w:bookmarkStart w:id="1372" w:name="_Toc45891989"/>
      <w:bookmarkStart w:id="1373" w:name="_Toc45892399"/>
      <w:bookmarkStart w:id="1374" w:name="_Toc45892809"/>
      <w:bookmarkStart w:id="1375" w:name="_Toc52353223"/>
      <w:bookmarkStart w:id="1376" w:name="_Toc53175046"/>
      <w:bookmarkStart w:id="1377" w:name="_Toc61378385"/>
      <w:bookmarkStart w:id="1378" w:name="_Toc61378860"/>
      <w:bookmarkStart w:id="1379" w:name="_Toc67954053"/>
      <w:bookmarkStart w:id="1380" w:name="_Toc68733720"/>
      <w:bookmarkStart w:id="1381" w:name="_Toc68785036"/>
      <w:bookmarkStart w:id="1382" w:name="_Toc76736996"/>
      <w:bookmarkStart w:id="1383" w:name="_Toc77241408"/>
      <w:bookmarkStart w:id="1384" w:name="_Toc77241913"/>
      <w:bookmarkStart w:id="1385" w:name="_Toc83743289"/>
      <w:bookmarkStart w:id="1386" w:name="_Toc83909810"/>
      <w:bookmarkStart w:id="1387" w:name="_Toc91071777"/>
      <w:r w:rsidRPr="00EF5447">
        <w:t>7.3B.2.3.4</w:t>
      </w:r>
      <w:r w:rsidRPr="00EF5447">
        <w:tab/>
        <w:t>Reference sensitivity exceptions due to cross band isolation for EN-DC in NR FR1</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0CEB0D90" w14:textId="77777777" w:rsidR="006F0E96" w:rsidRDefault="006F0E96" w:rsidP="006F0E96">
      <w:r w:rsidRPr="00EF5447">
        <w:t xml:space="preserve">Sensitivity degradation is allowed for a band if it is impacted by UL of another band part of the same EN-DC configuration due to cross band isolation issues. Reference sensitivity exceptions for the victim band are specified in </w:t>
      </w:r>
      <w:r w:rsidRPr="00EF5447">
        <w:lastRenderedPageBreak/>
        <w:t xml:space="preserve">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30740CEE" w14:textId="77777777" w:rsidR="006F0E96" w:rsidRPr="00EF5447" w:rsidRDefault="006F0E96" w:rsidP="006F0E96">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6F20C21A" w14:textId="77777777" w:rsidR="006F0E96" w:rsidRPr="00EF5447" w:rsidRDefault="006F0E96" w:rsidP="006F0E96">
      <w:pPr>
        <w:pStyle w:val="TH"/>
        <w:sectPr w:rsidR="006F0E96" w:rsidRPr="00EF5447" w:rsidSect="006F0E96">
          <w:footnotePr>
            <w:numRestart w:val="eachSect"/>
          </w:footnotePr>
          <w:pgSz w:w="11907" w:h="16840" w:code="9"/>
          <w:pgMar w:top="1416" w:right="1133" w:bottom="1133" w:left="1133" w:header="850" w:footer="340" w:gutter="0"/>
          <w:cols w:space="720"/>
          <w:formProt w:val="0"/>
        </w:sectPr>
      </w:pPr>
    </w:p>
    <w:p w14:paraId="56C34FC3" w14:textId="77777777" w:rsidR="006F0E96" w:rsidRPr="00EF5447" w:rsidRDefault="006F0E96" w:rsidP="006F0E96"/>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F0E96" w:rsidRPr="00EF5447" w14:paraId="7B656342" w14:textId="77777777" w:rsidTr="006F0E96">
        <w:trPr>
          <w:trHeight w:val="187"/>
          <w:jc w:val="center"/>
        </w:trPr>
        <w:tc>
          <w:tcPr>
            <w:tcW w:w="12369" w:type="dxa"/>
            <w:gridSpan w:val="15"/>
          </w:tcPr>
          <w:p w14:paraId="1DD7D079" w14:textId="77777777" w:rsidR="006F0E96" w:rsidRPr="00EF5447" w:rsidRDefault="006F0E96" w:rsidP="006F0E96">
            <w:pPr>
              <w:pStyle w:val="TAH"/>
              <w:kinsoku w:val="0"/>
            </w:pPr>
            <w:r w:rsidRPr="00EF5447">
              <w:lastRenderedPageBreak/>
              <w:t xml:space="preserve">E-UTRA or NR Band / Channel bandwidth of the </w:t>
            </w:r>
            <w:r w:rsidRPr="00EF5447">
              <w:rPr>
                <w:lang w:eastAsia="zh-CN"/>
              </w:rPr>
              <w:t>affected DL</w:t>
            </w:r>
            <w:r w:rsidRPr="00EF5447">
              <w:t xml:space="preserve"> band / MSD</w:t>
            </w:r>
          </w:p>
        </w:tc>
      </w:tr>
      <w:tr w:rsidR="006F0E96" w:rsidRPr="00EF5447" w14:paraId="2430394A" w14:textId="77777777" w:rsidTr="006F0E96">
        <w:trPr>
          <w:trHeight w:val="187"/>
          <w:jc w:val="center"/>
        </w:trPr>
        <w:tc>
          <w:tcPr>
            <w:tcW w:w="897" w:type="dxa"/>
            <w:shd w:val="clear" w:color="auto" w:fill="auto"/>
          </w:tcPr>
          <w:p w14:paraId="7B9DC8BE" w14:textId="77777777" w:rsidR="006F0E96" w:rsidRPr="00EF5447" w:rsidRDefault="006F0E96" w:rsidP="006F0E96">
            <w:pPr>
              <w:pStyle w:val="TAH"/>
              <w:kinsoku w:val="0"/>
            </w:pPr>
            <w:r w:rsidRPr="00EF5447">
              <w:t>UL band</w:t>
            </w:r>
          </w:p>
        </w:tc>
        <w:tc>
          <w:tcPr>
            <w:tcW w:w="898" w:type="dxa"/>
            <w:shd w:val="clear" w:color="auto" w:fill="auto"/>
          </w:tcPr>
          <w:p w14:paraId="6F2B2545" w14:textId="77777777" w:rsidR="006F0E96" w:rsidRPr="00EF5447" w:rsidRDefault="006F0E96" w:rsidP="006F0E96">
            <w:pPr>
              <w:pStyle w:val="TAH"/>
              <w:kinsoku w:val="0"/>
            </w:pPr>
            <w:r w:rsidRPr="00EF5447">
              <w:t>DL band</w:t>
            </w:r>
          </w:p>
        </w:tc>
        <w:tc>
          <w:tcPr>
            <w:tcW w:w="747" w:type="dxa"/>
            <w:shd w:val="clear" w:color="auto" w:fill="auto"/>
          </w:tcPr>
          <w:p w14:paraId="6541B8D5" w14:textId="77777777" w:rsidR="006F0E96" w:rsidRPr="00EF5447" w:rsidRDefault="006F0E96" w:rsidP="006F0E96">
            <w:pPr>
              <w:pStyle w:val="TAH"/>
              <w:kinsoku w:val="0"/>
            </w:pPr>
            <w:r w:rsidRPr="00EF5447">
              <w:t>5 MHz</w:t>
            </w:r>
          </w:p>
          <w:p w14:paraId="255CAB75" w14:textId="77777777" w:rsidR="006F0E96" w:rsidRPr="00EF5447" w:rsidRDefault="006F0E96" w:rsidP="006F0E96">
            <w:pPr>
              <w:pStyle w:val="TAH"/>
              <w:kinsoku w:val="0"/>
            </w:pPr>
            <w:r w:rsidRPr="00EF5447">
              <w:t>(dB)</w:t>
            </w:r>
          </w:p>
        </w:tc>
        <w:tc>
          <w:tcPr>
            <w:tcW w:w="818" w:type="dxa"/>
            <w:shd w:val="clear" w:color="auto" w:fill="auto"/>
          </w:tcPr>
          <w:p w14:paraId="6F2A6671" w14:textId="77777777" w:rsidR="006F0E96" w:rsidRPr="00EF5447" w:rsidRDefault="006F0E96" w:rsidP="006F0E96">
            <w:pPr>
              <w:pStyle w:val="TAH"/>
              <w:kinsoku w:val="0"/>
            </w:pPr>
            <w:r w:rsidRPr="00EF5447">
              <w:t>10 MHz</w:t>
            </w:r>
          </w:p>
          <w:p w14:paraId="48A8ED12" w14:textId="77777777" w:rsidR="006F0E96" w:rsidRPr="00EF5447" w:rsidRDefault="006F0E96" w:rsidP="006F0E96">
            <w:pPr>
              <w:pStyle w:val="TAH"/>
              <w:kinsoku w:val="0"/>
            </w:pPr>
            <w:r w:rsidRPr="00EF5447">
              <w:t>(dB)</w:t>
            </w:r>
          </w:p>
        </w:tc>
        <w:tc>
          <w:tcPr>
            <w:tcW w:w="818" w:type="dxa"/>
            <w:shd w:val="clear" w:color="auto" w:fill="auto"/>
          </w:tcPr>
          <w:p w14:paraId="139B944C" w14:textId="77777777" w:rsidR="006F0E96" w:rsidRPr="00EF5447" w:rsidRDefault="006F0E96" w:rsidP="006F0E96">
            <w:pPr>
              <w:pStyle w:val="TAH"/>
              <w:kinsoku w:val="0"/>
            </w:pPr>
            <w:r w:rsidRPr="00EF5447">
              <w:t>15 MHz</w:t>
            </w:r>
          </w:p>
          <w:p w14:paraId="5294E965" w14:textId="77777777" w:rsidR="006F0E96" w:rsidRPr="00EF5447" w:rsidRDefault="006F0E96" w:rsidP="006F0E96">
            <w:pPr>
              <w:pStyle w:val="TAH"/>
              <w:kinsoku w:val="0"/>
            </w:pPr>
            <w:r w:rsidRPr="00EF5447">
              <w:t>(dB)</w:t>
            </w:r>
          </w:p>
        </w:tc>
        <w:tc>
          <w:tcPr>
            <w:tcW w:w="818" w:type="dxa"/>
            <w:shd w:val="clear" w:color="auto" w:fill="auto"/>
          </w:tcPr>
          <w:p w14:paraId="35CAB3F7" w14:textId="77777777" w:rsidR="006F0E96" w:rsidRPr="00EF5447" w:rsidRDefault="006F0E96" w:rsidP="006F0E96">
            <w:pPr>
              <w:pStyle w:val="TAH"/>
              <w:kinsoku w:val="0"/>
            </w:pPr>
            <w:r w:rsidRPr="00EF5447">
              <w:t>20 MHz</w:t>
            </w:r>
          </w:p>
          <w:p w14:paraId="3C66D044" w14:textId="77777777" w:rsidR="006F0E96" w:rsidRPr="00EF5447" w:rsidRDefault="006F0E96" w:rsidP="006F0E96">
            <w:pPr>
              <w:pStyle w:val="TAH"/>
              <w:kinsoku w:val="0"/>
            </w:pPr>
            <w:r w:rsidRPr="00EF5447">
              <w:t>(dB)</w:t>
            </w:r>
          </w:p>
        </w:tc>
        <w:tc>
          <w:tcPr>
            <w:tcW w:w="818" w:type="dxa"/>
            <w:shd w:val="clear" w:color="auto" w:fill="auto"/>
          </w:tcPr>
          <w:p w14:paraId="4F5089C2" w14:textId="77777777" w:rsidR="006F0E96" w:rsidRPr="00EF5447" w:rsidRDefault="006F0E96" w:rsidP="006F0E96">
            <w:pPr>
              <w:pStyle w:val="TAH"/>
              <w:kinsoku w:val="0"/>
            </w:pPr>
            <w:r w:rsidRPr="00EF5447">
              <w:t>25 MHz</w:t>
            </w:r>
          </w:p>
          <w:p w14:paraId="5FC1B523" w14:textId="77777777" w:rsidR="006F0E96" w:rsidRPr="00EF5447" w:rsidRDefault="006F0E96" w:rsidP="006F0E96">
            <w:pPr>
              <w:pStyle w:val="TAH"/>
              <w:kinsoku w:val="0"/>
            </w:pPr>
            <w:r w:rsidRPr="00EF5447">
              <w:t>(dB)</w:t>
            </w:r>
          </w:p>
        </w:tc>
        <w:tc>
          <w:tcPr>
            <w:tcW w:w="818" w:type="dxa"/>
          </w:tcPr>
          <w:p w14:paraId="254EDB81" w14:textId="77777777" w:rsidR="006F0E96" w:rsidRPr="00EF5447" w:rsidRDefault="006F0E96" w:rsidP="006F0E96">
            <w:pPr>
              <w:pStyle w:val="TAH"/>
              <w:kinsoku w:val="0"/>
            </w:pPr>
            <w:r w:rsidRPr="00EF5447">
              <w:t>30 MHz</w:t>
            </w:r>
          </w:p>
          <w:p w14:paraId="5D47AAE5" w14:textId="77777777" w:rsidR="006F0E96" w:rsidRPr="00EF5447" w:rsidRDefault="006F0E96" w:rsidP="006F0E96">
            <w:pPr>
              <w:pStyle w:val="TAH"/>
              <w:kinsoku w:val="0"/>
            </w:pPr>
            <w:r w:rsidRPr="00EF5447">
              <w:t>(dB)</w:t>
            </w:r>
          </w:p>
        </w:tc>
        <w:tc>
          <w:tcPr>
            <w:tcW w:w="818" w:type="dxa"/>
            <w:shd w:val="clear" w:color="auto" w:fill="auto"/>
          </w:tcPr>
          <w:p w14:paraId="2173F487" w14:textId="77777777" w:rsidR="006F0E96" w:rsidRPr="00EF5447" w:rsidRDefault="006F0E96" w:rsidP="006F0E96">
            <w:pPr>
              <w:pStyle w:val="TAH"/>
              <w:kinsoku w:val="0"/>
            </w:pPr>
            <w:r w:rsidRPr="00EF5447">
              <w:t>40 MHz</w:t>
            </w:r>
          </w:p>
          <w:p w14:paraId="787890A4" w14:textId="77777777" w:rsidR="006F0E96" w:rsidRPr="00EF5447" w:rsidRDefault="006F0E96" w:rsidP="006F0E96">
            <w:pPr>
              <w:pStyle w:val="TAH"/>
              <w:kinsoku w:val="0"/>
            </w:pPr>
            <w:r w:rsidRPr="00EF5447">
              <w:t>(dB)</w:t>
            </w:r>
          </w:p>
        </w:tc>
        <w:tc>
          <w:tcPr>
            <w:tcW w:w="818" w:type="dxa"/>
            <w:shd w:val="clear" w:color="auto" w:fill="auto"/>
          </w:tcPr>
          <w:p w14:paraId="4451ED39" w14:textId="77777777" w:rsidR="006F0E96" w:rsidRPr="00EF5447" w:rsidRDefault="006F0E96" w:rsidP="006F0E96">
            <w:pPr>
              <w:pStyle w:val="TAH"/>
              <w:kinsoku w:val="0"/>
            </w:pPr>
            <w:r w:rsidRPr="00EF5447">
              <w:t>50 MHz</w:t>
            </w:r>
          </w:p>
          <w:p w14:paraId="1606711C" w14:textId="77777777" w:rsidR="006F0E96" w:rsidRPr="00EF5447" w:rsidRDefault="006F0E96" w:rsidP="006F0E96">
            <w:pPr>
              <w:pStyle w:val="TAH"/>
              <w:kinsoku w:val="0"/>
            </w:pPr>
            <w:r w:rsidRPr="00EF5447">
              <w:t>(dB)</w:t>
            </w:r>
          </w:p>
        </w:tc>
        <w:tc>
          <w:tcPr>
            <w:tcW w:w="806" w:type="dxa"/>
            <w:shd w:val="clear" w:color="auto" w:fill="auto"/>
          </w:tcPr>
          <w:p w14:paraId="102E0B01" w14:textId="77777777" w:rsidR="006F0E96" w:rsidRPr="00EF5447" w:rsidRDefault="006F0E96" w:rsidP="006F0E96">
            <w:pPr>
              <w:pStyle w:val="TAH"/>
              <w:kinsoku w:val="0"/>
            </w:pPr>
            <w:r w:rsidRPr="00EF5447">
              <w:t>60 MHz</w:t>
            </w:r>
          </w:p>
          <w:p w14:paraId="5168D1F2" w14:textId="77777777" w:rsidR="006F0E96" w:rsidRPr="00EF5447" w:rsidRDefault="006F0E96" w:rsidP="006F0E96">
            <w:pPr>
              <w:pStyle w:val="TAH"/>
              <w:kinsoku w:val="0"/>
            </w:pPr>
            <w:r w:rsidRPr="00EF5447">
              <w:t>(dB)</w:t>
            </w:r>
          </w:p>
        </w:tc>
        <w:tc>
          <w:tcPr>
            <w:tcW w:w="806" w:type="dxa"/>
          </w:tcPr>
          <w:p w14:paraId="3D4B0DAD" w14:textId="77777777" w:rsidR="006F0E96" w:rsidRPr="00EF5447" w:rsidRDefault="006F0E96" w:rsidP="006F0E96">
            <w:pPr>
              <w:pStyle w:val="TAH"/>
              <w:kinsoku w:val="0"/>
            </w:pPr>
            <w:r w:rsidRPr="00EF5447">
              <w:t>70 MHz</w:t>
            </w:r>
          </w:p>
          <w:p w14:paraId="03587ABF" w14:textId="77777777" w:rsidR="006F0E96" w:rsidRPr="00EF5447" w:rsidRDefault="006F0E96" w:rsidP="006F0E96">
            <w:pPr>
              <w:pStyle w:val="TAH"/>
              <w:kinsoku w:val="0"/>
            </w:pPr>
            <w:r w:rsidRPr="00EF5447">
              <w:t>(dB)</w:t>
            </w:r>
          </w:p>
        </w:tc>
        <w:tc>
          <w:tcPr>
            <w:tcW w:w="806" w:type="dxa"/>
            <w:shd w:val="clear" w:color="auto" w:fill="auto"/>
          </w:tcPr>
          <w:p w14:paraId="74699D24" w14:textId="77777777" w:rsidR="006F0E96" w:rsidRPr="00EF5447" w:rsidRDefault="006F0E96" w:rsidP="006F0E96">
            <w:pPr>
              <w:pStyle w:val="TAH"/>
              <w:kinsoku w:val="0"/>
            </w:pPr>
            <w:r w:rsidRPr="00EF5447">
              <w:t>80 MHz</w:t>
            </w:r>
          </w:p>
          <w:p w14:paraId="12BE7148" w14:textId="77777777" w:rsidR="006F0E96" w:rsidRPr="00EF5447" w:rsidRDefault="006F0E96" w:rsidP="006F0E96">
            <w:pPr>
              <w:pStyle w:val="TAH"/>
              <w:kinsoku w:val="0"/>
            </w:pPr>
            <w:r w:rsidRPr="00EF5447">
              <w:t>(dB)</w:t>
            </w:r>
          </w:p>
        </w:tc>
        <w:tc>
          <w:tcPr>
            <w:tcW w:w="806" w:type="dxa"/>
          </w:tcPr>
          <w:p w14:paraId="2F0C8CBB" w14:textId="77777777" w:rsidR="006F0E96" w:rsidRPr="00EF5447" w:rsidRDefault="006F0E96" w:rsidP="006F0E96">
            <w:pPr>
              <w:pStyle w:val="TAH"/>
              <w:kinsoku w:val="0"/>
            </w:pPr>
            <w:r w:rsidRPr="00EF5447">
              <w:t>90 MHz</w:t>
            </w:r>
          </w:p>
          <w:p w14:paraId="0F7FB6E8" w14:textId="77777777" w:rsidR="006F0E96" w:rsidRPr="00EF5447" w:rsidRDefault="006F0E96" w:rsidP="006F0E96">
            <w:pPr>
              <w:pStyle w:val="TAH"/>
              <w:kinsoku w:val="0"/>
            </w:pPr>
            <w:r w:rsidRPr="00EF5447">
              <w:t>(dB)</w:t>
            </w:r>
          </w:p>
        </w:tc>
        <w:tc>
          <w:tcPr>
            <w:tcW w:w="877" w:type="dxa"/>
            <w:shd w:val="clear" w:color="auto" w:fill="auto"/>
          </w:tcPr>
          <w:p w14:paraId="31989502" w14:textId="77777777" w:rsidR="006F0E96" w:rsidRPr="00EF5447" w:rsidRDefault="006F0E96" w:rsidP="006F0E96">
            <w:pPr>
              <w:pStyle w:val="TAH"/>
              <w:kinsoku w:val="0"/>
            </w:pPr>
            <w:r w:rsidRPr="00EF5447">
              <w:t>100 MHz</w:t>
            </w:r>
          </w:p>
          <w:p w14:paraId="45994671" w14:textId="77777777" w:rsidR="006F0E96" w:rsidRPr="00EF5447" w:rsidRDefault="006F0E96" w:rsidP="006F0E96">
            <w:pPr>
              <w:pStyle w:val="TAH"/>
              <w:kinsoku w:val="0"/>
            </w:pPr>
            <w:r w:rsidRPr="00EF5447">
              <w:t>(dB)</w:t>
            </w:r>
          </w:p>
        </w:tc>
      </w:tr>
      <w:tr w:rsidR="006F0E96" w:rsidRPr="00EF5447" w14:paraId="20A3E154" w14:textId="77777777" w:rsidTr="006F0E96">
        <w:trPr>
          <w:trHeight w:val="187"/>
          <w:jc w:val="center"/>
        </w:trPr>
        <w:tc>
          <w:tcPr>
            <w:tcW w:w="897" w:type="dxa"/>
            <w:shd w:val="clear" w:color="auto" w:fill="auto"/>
          </w:tcPr>
          <w:p w14:paraId="6912965C" w14:textId="77777777" w:rsidR="006F0E96" w:rsidRPr="00EF5447" w:rsidRDefault="006F0E96" w:rsidP="006F0E96">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091F3665" w14:textId="77777777" w:rsidR="006F0E96" w:rsidRPr="00EF5447" w:rsidRDefault="006F0E96" w:rsidP="006F0E96">
            <w:pPr>
              <w:pStyle w:val="TAC"/>
              <w:rPr>
                <w:lang w:eastAsia="zh-CN"/>
              </w:rPr>
            </w:pPr>
            <w:r w:rsidRPr="00EF5447">
              <w:rPr>
                <w:lang w:eastAsia="zh-CN"/>
              </w:rPr>
              <w:t>3</w:t>
            </w:r>
          </w:p>
        </w:tc>
        <w:tc>
          <w:tcPr>
            <w:tcW w:w="747" w:type="dxa"/>
            <w:shd w:val="clear" w:color="auto" w:fill="auto"/>
            <w:vAlign w:val="center"/>
          </w:tcPr>
          <w:p w14:paraId="0D76748C" w14:textId="77777777" w:rsidR="006F0E96" w:rsidRPr="00EF5447" w:rsidRDefault="006F0E96" w:rsidP="006F0E96">
            <w:pPr>
              <w:pStyle w:val="TAC"/>
              <w:rPr>
                <w:lang w:eastAsia="zh-CN"/>
              </w:rPr>
            </w:pPr>
            <w:r w:rsidRPr="00EF5447">
              <w:rPr>
                <w:lang w:eastAsia="zh-CN"/>
              </w:rPr>
              <w:t>3</w:t>
            </w:r>
          </w:p>
        </w:tc>
        <w:tc>
          <w:tcPr>
            <w:tcW w:w="818" w:type="dxa"/>
            <w:shd w:val="clear" w:color="auto" w:fill="auto"/>
          </w:tcPr>
          <w:p w14:paraId="1461C6A6" w14:textId="77777777" w:rsidR="006F0E96" w:rsidRPr="00EF5447" w:rsidRDefault="006F0E96" w:rsidP="006F0E96">
            <w:pPr>
              <w:pStyle w:val="TAC"/>
              <w:rPr>
                <w:lang w:eastAsia="zh-CN"/>
              </w:rPr>
            </w:pPr>
            <w:r w:rsidRPr="00EF5447">
              <w:t>2.3</w:t>
            </w:r>
          </w:p>
        </w:tc>
        <w:tc>
          <w:tcPr>
            <w:tcW w:w="818" w:type="dxa"/>
            <w:shd w:val="clear" w:color="auto" w:fill="auto"/>
          </w:tcPr>
          <w:p w14:paraId="060E9318" w14:textId="77777777" w:rsidR="006F0E96" w:rsidRPr="00EF5447" w:rsidRDefault="006F0E96" w:rsidP="006F0E96">
            <w:pPr>
              <w:pStyle w:val="TAC"/>
              <w:rPr>
                <w:lang w:eastAsia="zh-CN"/>
              </w:rPr>
            </w:pPr>
            <w:r w:rsidRPr="00EF5447">
              <w:t>2</w:t>
            </w:r>
          </w:p>
        </w:tc>
        <w:tc>
          <w:tcPr>
            <w:tcW w:w="818" w:type="dxa"/>
            <w:shd w:val="clear" w:color="auto" w:fill="auto"/>
          </w:tcPr>
          <w:p w14:paraId="782DA973" w14:textId="77777777" w:rsidR="006F0E96" w:rsidRPr="00EF5447" w:rsidRDefault="006F0E96" w:rsidP="006F0E96">
            <w:pPr>
              <w:pStyle w:val="TAC"/>
              <w:rPr>
                <w:lang w:eastAsia="zh-CN"/>
              </w:rPr>
            </w:pPr>
            <w:r w:rsidRPr="00EF5447">
              <w:t>1.8</w:t>
            </w:r>
          </w:p>
        </w:tc>
        <w:tc>
          <w:tcPr>
            <w:tcW w:w="818" w:type="dxa"/>
            <w:shd w:val="clear" w:color="auto" w:fill="auto"/>
          </w:tcPr>
          <w:p w14:paraId="0ACAA7A7" w14:textId="77777777" w:rsidR="006F0E96" w:rsidRPr="00EF5447" w:rsidRDefault="006F0E96" w:rsidP="006F0E96">
            <w:pPr>
              <w:pStyle w:val="TAC"/>
            </w:pPr>
          </w:p>
        </w:tc>
        <w:tc>
          <w:tcPr>
            <w:tcW w:w="818" w:type="dxa"/>
          </w:tcPr>
          <w:p w14:paraId="1B8E6359" w14:textId="77777777" w:rsidR="006F0E96" w:rsidRPr="00EF5447" w:rsidRDefault="006F0E96" w:rsidP="006F0E96">
            <w:pPr>
              <w:pStyle w:val="TAC"/>
            </w:pPr>
          </w:p>
        </w:tc>
        <w:tc>
          <w:tcPr>
            <w:tcW w:w="818" w:type="dxa"/>
            <w:shd w:val="clear" w:color="auto" w:fill="auto"/>
          </w:tcPr>
          <w:p w14:paraId="40861138" w14:textId="77777777" w:rsidR="006F0E96" w:rsidRPr="00EF5447" w:rsidRDefault="006F0E96" w:rsidP="006F0E96">
            <w:pPr>
              <w:pStyle w:val="TAC"/>
            </w:pPr>
          </w:p>
        </w:tc>
        <w:tc>
          <w:tcPr>
            <w:tcW w:w="818" w:type="dxa"/>
            <w:shd w:val="clear" w:color="auto" w:fill="auto"/>
          </w:tcPr>
          <w:p w14:paraId="724F5A8C" w14:textId="77777777" w:rsidR="006F0E96" w:rsidRPr="00EF5447" w:rsidRDefault="006F0E96" w:rsidP="006F0E96">
            <w:pPr>
              <w:pStyle w:val="TAC"/>
            </w:pPr>
          </w:p>
        </w:tc>
        <w:tc>
          <w:tcPr>
            <w:tcW w:w="806" w:type="dxa"/>
            <w:shd w:val="clear" w:color="auto" w:fill="auto"/>
          </w:tcPr>
          <w:p w14:paraId="69519874" w14:textId="77777777" w:rsidR="006F0E96" w:rsidRPr="00EF5447" w:rsidRDefault="006F0E96" w:rsidP="006F0E96">
            <w:pPr>
              <w:pStyle w:val="TAC"/>
            </w:pPr>
          </w:p>
        </w:tc>
        <w:tc>
          <w:tcPr>
            <w:tcW w:w="806" w:type="dxa"/>
          </w:tcPr>
          <w:p w14:paraId="7A52940C" w14:textId="77777777" w:rsidR="006F0E96" w:rsidRPr="00EF5447" w:rsidRDefault="006F0E96" w:rsidP="006F0E96">
            <w:pPr>
              <w:pStyle w:val="TAC"/>
            </w:pPr>
          </w:p>
        </w:tc>
        <w:tc>
          <w:tcPr>
            <w:tcW w:w="806" w:type="dxa"/>
            <w:shd w:val="clear" w:color="auto" w:fill="auto"/>
          </w:tcPr>
          <w:p w14:paraId="4D067E81" w14:textId="77777777" w:rsidR="006F0E96" w:rsidRPr="00EF5447" w:rsidRDefault="006F0E96" w:rsidP="006F0E96">
            <w:pPr>
              <w:pStyle w:val="TAC"/>
            </w:pPr>
          </w:p>
        </w:tc>
        <w:tc>
          <w:tcPr>
            <w:tcW w:w="806" w:type="dxa"/>
          </w:tcPr>
          <w:p w14:paraId="0D2FF54E" w14:textId="77777777" w:rsidR="006F0E96" w:rsidRPr="00EF5447" w:rsidRDefault="006F0E96" w:rsidP="006F0E96">
            <w:pPr>
              <w:pStyle w:val="TAC"/>
            </w:pPr>
          </w:p>
        </w:tc>
        <w:tc>
          <w:tcPr>
            <w:tcW w:w="877" w:type="dxa"/>
            <w:shd w:val="clear" w:color="auto" w:fill="auto"/>
          </w:tcPr>
          <w:p w14:paraId="03E26E08" w14:textId="77777777" w:rsidR="006F0E96" w:rsidRPr="00EF5447" w:rsidRDefault="006F0E96" w:rsidP="006F0E96">
            <w:pPr>
              <w:pStyle w:val="TAC"/>
            </w:pPr>
          </w:p>
        </w:tc>
      </w:tr>
      <w:tr w:rsidR="006F0E96" w:rsidRPr="00EF5447" w14:paraId="1CCE27D3" w14:textId="77777777" w:rsidTr="006F0E96">
        <w:trPr>
          <w:trHeight w:val="187"/>
          <w:jc w:val="center"/>
        </w:trPr>
        <w:tc>
          <w:tcPr>
            <w:tcW w:w="897" w:type="dxa"/>
            <w:shd w:val="clear" w:color="auto" w:fill="auto"/>
          </w:tcPr>
          <w:p w14:paraId="4A0824BD" w14:textId="77777777" w:rsidR="006F0E96" w:rsidRPr="00EF5447" w:rsidRDefault="006F0E96" w:rsidP="006F0E96">
            <w:pPr>
              <w:pStyle w:val="TAC"/>
            </w:pPr>
            <w:r w:rsidRPr="00EF5447">
              <w:rPr>
                <w:lang w:eastAsia="zh-CN"/>
              </w:rPr>
              <w:t>n1</w:t>
            </w:r>
          </w:p>
        </w:tc>
        <w:tc>
          <w:tcPr>
            <w:tcW w:w="898" w:type="dxa"/>
            <w:shd w:val="clear" w:color="auto" w:fill="auto"/>
          </w:tcPr>
          <w:p w14:paraId="35763C9B" w14:textId="77777777" w:rsidR="006F0E96" w:rsidRPr="00EF5447" w:rsidRDefault="006F0E96" w:rsidP="006F0E96">
            <w:pPr>
              <w:pStyle w:val="TAC"/>
              <w:rPr>
                <w:rFonts w:cs="Arial"/>
              </w:rPr>
            </w:pPr>
            <w:r w:rsidRPr="00EF5447">
              <w:rPr>
                <w:lang w:eastAsia="zh-CN"/>
              </w:rPr>
              <w:t>40</w:t>
            </w:r>
          </w:p>
        </w:tc>
        <w:tc>
          <w:tcPr>
            <w:tcW w:w="747" w:type="dxa"/>
            <w:shd w:val="clear" w:color="auto" w:fill="auto"/>
          </w:tcPr>
          <w:p w14:paraId="13FFC6E6" w14:textId="77777777" w:rsidR="006F0E96" w:rsidRPr="00EF5447" w:rsidDel="00325E16" w:rsidRDefault="006F0E96" w:rsidP="006F0E96">
            <w:pPr>
              <w:pStyle w:val="TAC"/>
              <w:rPr>
                <w:rFonts w:cs="Arial"/>
              </w:rPr>
            </w:pPr>
            <w:r w:rsidRPr="00EF5447">
              <w:rPr>
                <w:lang w:eastAsia="zh-CN"/>
              </w:rPr>
              <w:t>6.6</w:t>
            </w:r>
          </w:p>
        </w:tc>
        <w:tc>
          <w:tcPr>
            <w:tcW w:w="818" w:type="dxa"/>
            <w:shd w:val="clear" w:color="auto" w:fill="auto"/>
          </w:tcPr>
          <w:p w14:paraId="567E2F0F"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41E0338E"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126B802"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56E145E" w14:textId="77777777" w:rsidR="006F0E96" w:rsidRPr="00EF5447" w:rsidRDefault="006F0E96" w:rsidP="006F0E96">
            <w:pPr>
              <w:pStyle w:val="TAC"/>
            </w:pPr>
          </w:p>
        </w:tc>
        <w:tc>
          <w:tcPr>
            <w:tcW w:w="818" w:type="dxa"/>
          </w:tcPr>
          <w:p w14:paraId="7B104CB6" w14:textId="77777777" w:rsidR="006F0E96" w:rsidRPr="00EF5447" w:rsidRDefault="006F0E96" w:rsidP="006F0E96">
            <w:pPr>
              <w:pStyle w:val="TAC"/>
            </w:pPr>
          </w:p>
        </w:tc>
        <w:tc>
          <w:tcPr>
            <w:tcW w:w="818" w:type="dxa"/>
            <w:shd w:val="clear" w:color="auto" w:fill="auto"/>
          </w:tcPr>
          <w:p w14:paraId="3B5BD7E8" w14:textId="77777777" w:rsidR="006F0E96" w:rsidRPr="00EF5447" w:rsidRDefault="006F0E96" w:rsidP="006F0E96">
            <w:pPr>
              <w:pStyle w:val="TAC"/>
            </w:pPr>
          </w:p>
        </w:tc>
        <w:tc>
          <w:tcPr>
            <w:tcW w:w="818" w:type="dxa"/>
            <w:shd w:val="clear" w:color="auto" w:fill="auto"/>
          </w:tcPr>
          <w:p w14:paraId="4D76A770" w14:textId="77777777" w:rsidR="006F0E96" w:rsidRPr="00EF5447" w:rsidRDefault="006F0E96" w:rsidP="006F0E96">
            <w:pPr>
              <w:pStyle w:val="TAC"/>
            </w:pPr>
          </w:p>
        </w:tc>
        <w:tc>
          <w:tcPr>
            <w:tcW w:w="806" w:type="dxa"/>
            <w:shd w:val="clear" w:color="auto" w:fill="auto"/>
          </w:tcPr>
          <w:p w14:paraId="5C024A74" w14:textId="77777777" w:rsidR="006F0E96" w:rsidRPr="00EF5447" w:rsidRDefault="006F0E96" w:rsidP="006F0E96">
            <w:pPr>
              <w:pStyle w:val="TAC"/>
            </w:pPr>
          </w:p>
        </w:tc>
        <w:tc>
          <w:tcPr>
            <w:tcW w:w="806" w:type="dxa"/>
          </w:tcPr>
          <w:p w14:paraId="5EEF2B04" w14:textId="77777777" w:rsidR="006F0E96" w:rsidRPr="00EF5447" w:rsidRDefault="006F0E96" w:rsidP="006F0E96">
            <w:pPr>
              <w:pStyle w:val="TAC"/>
            </w:pPr>
          </w:p>
        </w:tc>
        <w:tc>
          <w:tcPr>
            <w:tcW w:w="806" w:type="dxa"/>
            <w:shd w:val="clear" w:color="auto" w:fill="auto"/>
          </w:tcPr>
          <w:p w14:paraId="1852215B" w14:textId="77777777" w:rsidR="006F0E96" w:rsidRPr="00EF5447" w:rsidRDefault="006F0E96" w:rsidP="006F0E96">
            <w:pPr>
              <w:pStyle w:val="TAC"/>
            </w:pPr>
          </w:p>
        </w:tc>
        <w:tc>
          <w:tcPr>
            <w:tcW w:w="806" w:type="dxa"/>
          </w:tcPr>
          <w:p w14:paraId="21D65EED" w14:textId="77777777" w:rsidR="006F0E96" w:rsidRPr="00EF5447" w:rsidRDefault="006F0E96" w:rsidP="006F0E96">
            <w:pPr>
              <w:pStyle w:val="TAC"/>
            </w:pPr>
          </w:p>
        </w:tc>
        <w:tc>
          <w:tcPr>
            <w:tcW w:w="877" w:type="dxa"/>
            <w:shd w:val="clear" w:color="auto" w:fill="auto"/>
          </w:tcPr>
          <w:p w14:paraId="38046CC9" w14:textId="77777777" w:rsidR="006F0E96" w:rsidRPr="00EF5447" w:rsidRDefault="006F0E96" w:rsidP="006F0E96">
            <w:pPr>
              <w:pStyle w:val="TAC"/>
            </w:pPr>
          </w:p>
        </w:tc>
      </w:tr>
      <w:tr w:rsidR="006F0E96" w:rsidRPr="00EF5447" w14:paraId="7790FFDB" w14:textId="77777777" w:rsidTr="006F0E96">
        <w:trPr>
          <w:trHeight w:val="187"/>
          <w:jc w:val="center"/>
        </w:trPr>
        <w:tc>
          <w:tcPr>
            <w:tcW w:w="897" w:type="dxa"/>
            <w:shd w:val="clear" w:color="auto" w:fill="auto"/>
            <w:vAlign w:val="center"/>
          </w:tcPr>
          <w:p w14:paraId="2BDA8419" w14:textId="77777777" w:rsidR="006F0E96" w:rsidRPr="00EF5447" w:rsidRDefault="006F0E96" w:rsidP="006F0E96">
            <w:pPr>
              <w:pStyle w:val="TAC"/>
              <w:rPr>
                <w:lang w:eastAsia="zh-CN"/>
              </w:rPr>
            </w:pPr>
            <w:r>
              <w:rPr>
                <w:rFonts w:hint="eastAsia"/>
              </w:rPr>
              <w:t>n</w:t>
            </w:r>
            <w:r>
              <w:t>1</w:t>
            </w:r>
          </w:p>
        </w:tc>
        <w:tc>
          <w:tcPr>
            <w:tcW w:w="898" w:type="dxa"/>
            <w:shd w:val="clear" w:color="auto" w:fill="auto"/>
            <w:vAlign w:val="center"/>
          </w:tcPr>
          <w:p w14:paraId="790A80A1" w14:textId="77777777" w:rsidR="006F0E96" w:rsidRPr="00EF5447" w:rsidRDefault="006F0E96" w:rsidP="006F0E96">
            <w:pPr>
              <w:pStyle w:val="TAC"/>
              <w:rPr>
                <w:lang w:eastAsia="zh-CN"/>
              </w:rPr>
            </w:pPr>
            <w:r>
              <w:rPr>
                <w:rFonts w:cs="Arial" w:hint="eastAsia"/>
              </w:rPr>
              <w:t>4</w:t>
            </w:r>
            <w:r>
              <w:rPr>
                <w:rFonts w:cs="Arial"/>
              </w:rPr>
              <w:t>1</w:t>
            </w:r>
          </w:p>
        </w:tc>
        <w:tc>
          <w:tcPr>
            <w:tcW w:w="747" w:type="dxa"/>
            <w:shd w:val="clear" w:color="auto" w:fill="auto"/>
            <w:vAlign w:val="center"/>
          </w:tcPr>
          <w:p w14:paraId="22F5A09E"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441F9840"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B20BAB3"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1A72AA4"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tcPr>
          <w:p w14:paraId="051B7F3E" w14:textId="77777777" w:rsidR="006F0E96" w:rsidRPr="00EF5447" w:rsidRDefault="006F0E96" w:rsidP="006F0E96">
            <w:pPr>
              <w:pStyle w:val="TAC"/>
            </w:pPr>
          </w:p>
        </w:tc>
        <w:tc>
          <w:tcPr>
            <w:tcW w:w="818" w:type="dxa"/>
          </w:tcPr>
          <w:p w14:paraId="0AED20B4" w14:textId="77777777" w:rsidR="006F0E96" w:rsidRPr="00EF5447" w:rsidRDefault="006F0E96" w:rsidP="006F0E96">
            <w:pPr>
              <w:pStyle w:val="TAC"/>
            </w:pPr>
          </w:p>
        </w:tc>
        <w:tc>
          <w:tcPr>
            <w:tcW w:w="818" w:type="dxa"/>
            <w:shd w:val="clear" w:color="auto" w:fill="auto"/>
          </w:tcPr>
          <w:p w14:paraId="460C5AB0" w14:textId="77777777" w:rsidR="006F0E96" w:rsidRPr="00EF5447" w:rsidRDefault="006F0E96" w:rsidP="006F0E96">
            <w:pPr>
              <w:pStyle w:val="TAC"/>
            </w:pPr>
          </w:p>
        </w:tc>
        <w:tc>
          <w:tcPr>
            <w:tcW w:w="818" w:type="dxa"/>
            <w:shd w:val="clear" w:color="auto" w:fill="auto"/>
          </w:tcPr>
          <w:p w14:paraId="62FFDC78" w14:textId="77777777" w:rsidR="006F0E96" w:rsidRPr="00EF5447" w:rsidRDefault="006F0E96" w:rsidP="006F0E96">
            <w:pPr>
              <w:pStyle w:val="TAC"/>
            </w:pPr>
          </w:p>
        </w:tc>
        <w:tc>
          <w:tcPr>
            <w:tcW w:w="806" w:type="dxa"/>
            <w:shd w:val="clear" w:color="auto" w:fill="auto"/>
          </w:tcPr>
          <w:p w14:paraId="0CB9E567" w14:textId="77777777" w:rsidR="006F0E96" w:rsidRPr="00EF5447" w:rsidRDefault="006F0E96" w:rsidP="006F0E96">
            <w:pPr>
              <w:pStyle w:val="TAC"/>
            </w:pPr>
          </w:p>
        </w:tc>
        <w:tc>
          <w:tcPr>
            <w:tcW w:w="806" w:type="dxa"/>
          </w:tcPr>
          <w:p w14:paraId="52A252EB" w14:textId="77777777" w:rsidR="006F0E96" w:rsidRPr="00EF5447" w:rsidRDefault="006F0E96" w:rsidP="006F0E96">
            <w:pPr>
              <w:pStyle w:val="TAC"/>
            </w:pPr>
          </w:p>
        </w:tc>
        <w:tc>
          <w:tcPr>
            <w:tcW w:w="806" w:type="dxa"/>
            <w:shd w:val="clear" w:color="auto" w:fill="auto"/>
          </w:tcPr>
          <w:p w14:paraId="3853EB8C" w14:textId="77777777" w:rsidR="006F0E96" w:rsidRPr="00EF5447" w:rsidRDefault="006F0E96" w:rsidP="006F0E96">
            <w:pPr>
              <w:pStyle w:val="TAC"/>
            </w:pPr>
          </w:p>
        </w:tc>
        <w:tc>
          <w:tcPr>
            <w:tcW w:w="806" w:type="dxa"/>
          </w:tcPr>
          <w:p w14:paraId="06801C1A" w14:textId="77777777" w:rsidR="006F0E96" w:rsidRPr="00EF5447" w:rsidRDefault="006F0E96" w:rsidP="006F0E96">
            <w:pPr>
              <w:pStyle w:val="TAC"/>
            </w:pPr>
          </w:p>
        </w:tc>
        <w:tc>
          <w:tcPr>
            <w:tcW w:w="877" w:type="dxa"/>
            <w:shd w:val="clear" w:color="auto" w:fill="auto"/>
          </w:tcPr>
          <w:p w14:paraId="7BC2B46F" w14:textId="77777777" w:rsidR="006F0E96" w:rsidRPr="00EF5447" w:rsidRDefault="006F0E96" w:rsidP="006F0E96">
            <w:pPr>
              <w:pStyle w:val="TAC"/>
            </w:pPr>
          </w:p>
        </w:tc>
      </w:tr>
      <w:tr w:rsidR="006F0E96" w:rsidRPr="00EF5447" w14:paraId="678A8D1A" w14:textId="77777777" w:rsidTr="006F0E96">
        <w:trPr>
          <w:trHeight w:val="187"/>
          <w:jc w:val="center"/>
        </w:trPr>
        <w:tc>
          <w:tcPr>
            <w:tcW w:w="897" w:type="dxa"/>
            <w:shd w:val="clear" w:color="auto" w:fill="auto"/>
          </w:tcPr>
          <w:p w14:paraId="10B46661" w14:textId="77777777" w:rsidR="006F0E96" w:rsidRPr="00EF5447" w:rsidRDefault="006F0E96" w:rsidP="006F0E96">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73C8476A" w14:textId="77777777" w:rsidR="006F0E96" w:rsidRPr="00EF5447" w:rsidRDefault="006F0E96" w:rsidP="006F0E96">
            <w:pPr>
              <w:pStyle w:val="TAC"/>
              <w:rPr>
                <w:lang w:eastAsia="zh-CN"/>
              </w:rPr>
            </w:pPr>
            <w:r w:rsidRPr="00EF5447">
              <w:rPr>
                <w:lang w:eastAsia="zh-CN"/>
              </w:rPr>
              <w:t>n3</w:t>
            </w:r>
          </w:p>
        </w:tc>
        <w:tc>
          <w:tcPr>
            <w:tcW w:w="747" w:type="dxa"/>
            <w:shd w:val="clear" w:color="auto" w:fill="auto"/>
          </w:tcPr>
          <w:p w14:paraId="6568A5D7" w14:textId="77777777" w:rsidR="006F0E96" w:rsidRPr="00EF5447" w:rsidRDefault="006F0E96" w:rsidP="006F0E96">
            <w:pPr>
              <w:pStyle w:val="TAC"/>
              <w:rPr>
                <w:lang w:eastAsia="zh-CN"/>
              </w:rPr>
            </w:pPr>
            <w:r w:rsidRPr="00EF5447">
              <w:t>3</w:t>
            </w:r>
          </w:p>
        </w:tc>
        <w:tc>
          <w:tcPr>
            <w:tcW w:w="818" w:type="dxa"/>
            <w:shd w:val="clear" w:color="auto" w:fill="auto"/>
          </w:tcPr>
          <w:p w14:paraId="7AAF1E84" w14:textId="77777777" w:rsidR="006F0E96" w:rsidRPr="00EF5447" w:rsidRDefault="006F0E96" w:rsidP="006F0E96">
            <w:pPr>
              <w:pStyle w:val="TAC"/>
              <w:rPr>
                <w:lang w:eastAsia="zh-CN"/>
              </w:rPr>
            </w:pPr>
            <w:r w:rsidRPr="00EF5447">
              <w:t>2.2</w:t>
            </w:r>
          </w:p>
        </w:tc>
        <w:tc>
          <w:tcPr>
            <w:tcW w:w="818" w:type="dxa"/>
            <w:shd w:val="clear" w:color="auto" w:fill="auto"/>
          </w:tcPr>
          <w:p w14:paraId="2B329FFF" w14:textId="77777777" w:rsidR="006F0E96" w:rsidRPr="00EF5447" w:rsidRDefault="006F0E96" w:rsidP="006F0E96">
            <w:pPr>
              <w:pStyle w:val="TAC"/>
              <w:rPr>
                <w:lang w:eastAsia="zh-CN"/>
              </w:rPr>
            </w:pPr>
            <w:r w:rsidRPr="00EF5447">
              <w:t>1.9</w:t>
            </w:r>
          </w:p>
        </w:tc>
        <w:tc>
          <w:tcPr>
            <w:tcW w:w="818" w:type="dxa"/>
            <w:shd w:val="clear" w:color="auto" w:fill="auto"/>
          </w:tcPr>
          <w:p w14:paraId="5030BECB" w14:textId="77777777" w:rsidR="006F0E96" w:rsidRPr="00EF5447" w:rsidRDefault="006F0E96" w:rsidP="006F0E96">
            <w:pPr>
              <w:pStyle w:val="TAC"/>
              <w:rPr>
                <w:lang w:eastAsia="zh-CN"/>
              </w:rPr>
            </w:pPr>
            <w:r w:rsidRPr="00EF5447">
              <w:t>1.7</w:t>
            </w:r>
          </w:p>
        </w:tc>
        <w:tc>
          <w:tcPr>
            <w:tcW w:w="818" w:type="dxa"/>
            <w:shd w:val="clear" w:color="auto" w:fill="auto"/>
          </w:tcPr>
          <w:p w14:paraId="791464AF" w14:textId="77777777" w:rsidR="006F0E96" w:rsidRPr="00EF5447" w:rsidRDefault="006F0E96" w:rsidP="006F0E96">
            <w:pPr>
              <w:pStyle w:val="TAC"/>
            </w:pPr>
            <w:r w:rsidRPr="00EF5447">
              <w:t>1.6</w:t>
            </w:r>
          </w:p>
        </w:tc>
        <w:tc>
          <w:tcPr>
            <w:tcW w:w="818" w:type="dxa"/>
          </w:tcPr>
          <w:p w14:paraId="1E677FD8" w14:textId="77777777" w:rsidR="006F0E96" w:rsidRPr="00EF5447" w:rsidRDefault="006F0E96" w:rsidP="006F0E96">
            <w:pPr>
              <w:pStyle w:val="TAC"/>
              <w:rPr>
                <w:lang w:eastAsia="zh-TW"/>
              </w:rPr>
            </w:pPr>
            <w:r w:rsidRPr="00EF5447">
              <w:rPr>
                <w:lang w:eastAsia="zh-TW"/>
              </w:rPr>
              <w:t>1.5</w:t>
            </w:r>
          </w:p>
        </w:tc>
        <w:tc>
          <w:tcPr>
            <w:tcW w:w="818" w:type="dxa"/>
            <w:shd w:val="clear" w:color="auto" w:fill="auto"/>
          </w:tcPr>
          <w:p w14:paraId="03A03519" w14:textId="77777777" w:rsidR="006F0E96" w:rsidRPr="00EF5447" w:rsidRDefault="006F0E96" w:rsidP="006F0E96">
            <w:pPr>
              <w:pStyle w:val="TAC"/>
            </w:pPr>
            <w:r w:rsidRPr="00EF5447">
              <w:t>1.4</w:t>
            </w:r>
          </w:p>
        </w:tc>
        <w:tc>
          <w:tcPr>
            <w:tcW w:w="818" w:type="dxa"/>
            <w:shd w:val="clear" w:color="auto" w:fill="auto"/>
          </w:tcPr>
          <w:p w14:paraId="3421B954" w14:textId="77777777" w:rsidR="006F0E96" w:rsidRPr="00EF5447" w:rsidRDefault="006F0E96" w:rsidP="006F0E96">
            <w:pPr>
              <w:pStyle w:val="TAC"/>
            </w:pPr>
            <w:r>
              <w:rPr>
                <w:rFonts w:hint="eastAsia"/>
                <w:lang w:eastAsia="zh-CN"/>
              </w:rPr>
              <w:t>1</w:t>
            </w:r>
            <w:r>
              <w:rPr>
                <w:lang w:eastAsia="zh-CN"/>
              </w:rPr>
              <w:t>.3</w:t>
            </w:r>
          </w:p>
        </w:tc>
        <w:tc>
          <w:tcPr>
            <w:tcW w:w="806" w:type="dxa"/>
            <w:shd w:val="clear" w:color="auto" w:fill="auto"/>
          </w:tcPr>
          <w:p w14:paraId="0CCF9CAB" w14:textId="77777777" w:rsidR="006F0E96" w:rsidRPr="00EF5447" w:rsidRDefault="006F0E96" w:rsidP="006F0E96">
            <w:pPr>
              <w:pStyle w:val="TAC"/>
            </w:pPr>
          </w:p>
        </w:tc>
        <w:tc>
          <w:tcPr>
            <w:tcW w:w="806" w:type="dxa"/>
          </w:tcPr>
          <w:p w14:paraId="13B9F4BC" w14:textId="77777777" w:rsidR="006F0E96" w:rsidRPr="00EF5447" w:rsidRDefault="006F0E96" w:rsidP="006F0E96">
            <w:pPr>
              <w:pStyle w:val="TAC"/>
            </w:pPr>
          </w:p>
        </w:tc>
        <w:tc>
          <w:tcPr>
            <w:tcW w:w="806" w:type="dxa"/>
            <w:shd w:val="clear" w:color="auto" w:fill="auto"/>
          </w:tcPr>
          <w:p w14:paraId="5FEE9501" w14:textId="77777777" w:rsidR="006F0E96" w:rsidRPr="00EF5447" w:rsidRDefault="006F0E96" w:rsidP="006F0E96">
            <w:pPr>
              <w:pStyle w:val="TAC"/>
            </w:pPr>
          </w:p>
        </w:tc>
        <w:tc>
          <w:tcPr>
            <w:tcW w:w="806" w:type="dxa"/>
          </w:tcPr>
          <w:p w14:paraId="5ED736DB" w14:textId="77777777" w:rsidR="006F0E96" w:rsidRPr="00EF5447" w:rsidRDefault="006F0E96" w:rsidP="006F0E96">
            <w:pPr>
              <w:pStyle w:val="TAC"/>
            </w:pPr>
          </w:p>
        </w:tc>
        <w:tc>
          <w:tcPr>
            <w:tcW w:w="877" w:type="dxa"/>
            <w:shd w:val="clear" w:color="auto" w:fill="auto"/>
          </w:tcPr>
          <w:p w14:paraId="01605431" w14:textId="77777777" w:rsidR="006F0E96" w:rsidRPr="00EF5447" w:rsidRDefault="006F0E96" w:rsidP="006F0E96">
            <w:pPr>
              <w:pStyle w:val="TAC"/>
            </w:pPr>
          </w:p>
        </w:tc>
      </w:tr>
      <w:tr w:rsidR="006F0E96" w:rsidRPr="00EF5447" w14:paraId="625A4EA2" w14:textId="77777777" w:rsidTr="006F0E96">
        <w:trPr>
          <w:trHeight w:val="187"/>
          <w:jc w:val="center"/>
        </w:trPr>
        <w:tc>
          <w:tcPr>
            <w:tcW w:w="897" w:type="dxa"/>
            <w:shd w:val="clear" w:color="auto" w:fill="auto"/>
          </w:tcPr>
          <w:p w14:paraId="49540C37" w14:textId="77777777" w:rsidR="006F0E96" w:rsidRPr="00EF5447" w:rsidRDefault="006F0E96" w:rsidP="006F0E96">
            <w:pPr>
              <w:pStyle w:val="TAC"/>
              <w:rPr>
                <w:lang w:eastAsia="zh-CN"/>
              </w:rPr>
            </w:pPr>
            <w:r w:rsidRPr="00EF5447">
              <w:rPr>
                <w:lang w:eastAsia="zh-CN"/>
              </w:rPr>
              <w:t>1</w:t>
            </w:r>
          </w:p>
        </w:tc>
        <w:tc>
          <w:tcPr>
            <w:tcW w:w="898" w:type="dxa"/>
            <w:shd w:val="clear" w:color="auto" w:fill="auto"/>
          </w:tcPr>
          <w:p w14:paraId="38658341" w14:textId="77777777" w:rsidR="006F0E96" w:rsidRPr="00EF5447" w:rsidRDefault="006F0E96" w:rsidP="006F0E96">
            <w:pPr>
              <w:pStyle w:val="TAC"/>
              <w:rPr>
                <w:lang w:eastAsia="zh-CN"/>
              </w:rPr>
            </w:pPr>
            <w:r w:rsidRPr="00EF5447">
              <w:rPr>
                <w:lang w:eastAsia="zh-CN"/>
              </w:rPr>
              <w:t>n40</w:t>
            </w:r>
          </w:p>
        </w:tc>
        <w:tc>
          <w:tcPr>
            <w:tcW w:w="747" w:type="dxa"/>
            <w:shd w:val="clear" w:color="auto" w:fill="auto"/>
          </w:tcPr>
          <w:p w14:paraId="29693652" w14:textId="77777777" w:rsidR="006F0E96" w:rsidRPr="00EF5447" w:rsidRDefault="006F0E96" w:rsidP="006F0E96">
            <w:pPr>
              <w:pStyle w:val="TAC"/>
            </w:pPr>
            <w:r w:rsidRPr="00EF5447">
              <w:rPr>
                <w:lang w:eastAsia="zh-CN"/>
              </w:rPr>
              <w:t>6.6</w:t>
            </w:r>
          </w:p>
        </w:tc>
        <w:tc>
          <w:tcPr>
            <w:tcW w:w="818" w:type="dxa"/>
            <w:shd w:val="clear" w:color="auto" w:fill="auto"/>
          </w:tcPr>
          <w:p w14:paraId="4455BC3C" w14:textId="77777777" w:rsidR="006F0E96" w:rsidRPr="00EF5447" w:rsidRDefault="006F0E96" w:rsidP="006F0E96">
            <w:pPr>
              <w:pStyle w:val="TAC"/>
            </w:pPr>
            <w:r w:rsidRPr="00EF5447">
              <w:rPr>
                <w:lang w:eastAsia="zh-CN"/>
              </w:rPr>
              <w:t>6.6</w:t>
            </w:r>
          </w:p>
        </w:tc>
        <w:tc>
          <w:tcPr>
            <w:tcW w:w="818" w:type="dxa"/>
            <w:shd w:val="clear" w:color="auto" w:fill="auto"/>
          </w:tcPr>
          <w:p w14:paraId="28231879" w14:textId="77777777" w:rsidR="006F0E96" w:rsidRPr="00EF5447" w:rsidRDefault="006F0E96" w:rsidP="006F0E96">
            <w:pPr>
              <w:pStyle w:val="TAC"/>
            </w:pPr>
            <w:r w:rsidRPr="00EF5447">
              <w:rPr>
                <w:lang w:eastAsia="zh-CN"/>
              </w:rPr>
              <w:t>6.6</w:t>
            </w:r>
          </w:p>
        </w:tc>
        <w:tc>
          <w:tcPr>
            <w:tcW w:w="818" w:type="dxa"/>
            <w:shd w:val="clear" w:color="auto" w:fill="auto"/>
          </w:tcPr>
          <w:p w14:paraId="656EA927" w14:textId="77777777" w:rsidR="006F0E96" w:rsidRPr="00EF5447" w:rsidRDefault="006F0E96" w:rsidP="006F0E96">
            <w:pPr>
              <w:pStyle w:val="TAC"/>
            </w:pPr>
            <w:r w:rsidRPr="00EF5447">
              <w:rPr>
                <w:lang w:eastAsia="zh-CN"/>
              </w:rPr>
              <w:t>6.6</w:t>
            </w:r>
          </w:p>
        </w:tc>
        <w:tc>
          <w:tcPr>
            <w:tcW w:w="818" w:type="dxa"/>
            <w:shd w:val="clear" w:color="auto" w:fill="auto"/>
          </w:tcPr>
          <w:p w14:paraId="615C3D25" w14:textId="77777777" w:rsidR="006F0E96" w:rsidRPr="00EF5447" w:rsidRDefault="006F0E96" w:rsidP="006F0E96">
            <w:pPr>
              <w:pStyle w:val="TAC"/>
            </w:pPr>
            <w:r w:rsidRPr="00EF5447">
              <w:rPr>
                <w:lang w:eastAsia="zh-CN"/>
              </w:rPr>
              <w:t>6.6</w:t>
            </w:r>
          </w:p>
        </w:tc>
        <w:tc>
          <w:tcPr>
            <w:tcW w:w="818" w:type="dxa"/>
          </w:tcPr>
          <w:p w14:paraId="2AA29793" w14:textId="77777777" w:rsidR="006F0E96" w:rsidRPr="00EF5447" w:rsidRDefault="006F0E96" w:rsidP="006F0E96">
            <w:pPr>
              <w:pStyle w:val="TAC"/>
              <w:rPr>
                <w:lang w:eastAsia="zh-TW"/>
              </w:rPr>
            </w:pPr>
            <w:r w:rsidRPr="00EF5447">
              <w:rPr>
                <w:lang w:eastAsia="zh-CN"/>
              </w:rPr>
              <w:t>6.6</w:t>
            </w:r>
          </w:p>
        </w:tc>
        <w:tc>
          <w:tcPr>
            <w:tcW w:w="818" w:type="dxa"/>
            <w:shd w:val="clear" w:color="auto" w:fill="auto"/>
          </w:tcPr>
          <w:p w14:paraId="3A9DA1CB" w14:textId="77777777" w:rsidR="006F0E96" w:rsidRPr="00EF5447" w:rsidRDefault="006F0E96" w:rsidP="006F0E96">
            <w:pPr>
              <w:pStyle w:val="TAC"/>
            </w:pPr>
            <w:r w:rsidRPr="00EF5447">
              <w:rPr>
                <w:lang w:eastAsia="zh-CN"/>
              </w:rPr>
              <w:t>6.6</w:t>
            </w:r>
          </w:p>
        </w:tc>
        <w:tc>
          <w:tcPr>
            <w:tcW w:w="818" w:type="dxa"/>
            <w:shd w:val="clear" w:color="auto" w:fill="auto"/>
          </w:tcPr>
          <w:p w14:paraId="4C54B5D9" w14:textId="77777777" w:rsidR="006F0E96" w:rsidRPr="00EF5447" w:rsidDel="005A6E5E" w:rsidRDefault="006F0E96" w:rsidP="006F0E96">
            <w:pPr>
              <w:pStyle w:val="TAC"/>
            </w:pPr>
            <w:r w:rsidRPr="00EF5447">
              <w:rPr>
                <w:lang w:eastAsia="zh-CN"/>
              </w:rPr>
              <w:t>6.6</w:t>
            </w:r>
          </w:p>
        </w:tc>
        <w:tc>
          <w:tcPr>
            <w:tcW w:w="806" w:type="dxa"/>
            <w:shd w:val="clear" w:color="auto" w:fill="auto"/>
          </w:tcPr>
          <w:p w14:paraId="68D11C26" w14:textId="77777777" w:rsidR="006F0E96" w:rsidRPr="00EF5447" w:rsidRDefault="006F0E96" w:rsidP="006F0E96">
            <w:pPr>
              <w:pStyle w:val="TAC"/>
            </w:pPr>
            <w:r w:rsidRPr="00EF5447">
              <w:rPr>
                <w:lang w:eastAsia="zh-CN"/>
              </w:rPr>
              <w:t>6.6</w:t>
            </w:r>
          </w:p>
        </w:tc>
        <w:tc>
          <w:tcPr>
            <w:tcW w:w="806" w:type="dxa"/>
          </w:tcPr>
          <w:p w14:paraId="3931C13C" w14:textId="77777777" w:rsidR="006F0E96" w:rsidRPr="00EF5447" w:rsidRDefault="006F0E96" w:rsidP="006F0E96">
            <w:pPr>
              <w:pStyle w:val="TAC"/>
              <w:rPr>
                <w:lang w:eastAsia="zh-CN"/>
              </w:rPr>
            </w:pPr>
            <w:r>
              <w:rPr>
                <w:rFonts w:hint="eastAsia"/>
                <w:lang w:eastAsia="zh-CN"/>
              </w:rPr>
              <w:t>6</w:t>
            </w:r>
            <w:r>
              <w:rPr>
                <w:lang w:eastAsia="zh-CN"/>
              </w:rPr>
              <w:t>.6</w:t>
            </w:r>
          </w:p>
        </w:tc>
        <w:tc>
          <w:tcPr>
            <w:tcW w:w="806" w:type="dxa"/>
            <w:shd w:val="clear" w:color="auto" w:fill="auto"/>
          </w:tcPr>
          <w:p w14:paraId="44CEF60F" w14:textId="77777777" w:rsidR="006F0E96" w:rsidRPr="00EF5447" w:rsidRDefault="006F0E96" w:rsidP="006F0E96">
            <w:pPr>
              <w:pStyle w:val="TAC"/>
            </w:pPr>
            <w:r w:rsidRPr="00EF5447">
              <w:rPr>
                <w:lang w:eastAsia="zh-CN"/>
              </w:rPr>
              <w:t>6.6</w:t>
            </w:r>
          </w:p>
        </w:tc>
        <w:tc>
          <w:tcPr>
            <w:tcW w:w="806" w:type="dxa"/>
            <w:vAlign w:val="center"/>
          </w:tcPr>
          <w:p w14:paraId="52C2806E" w14:textId="77777777" w:rsidR="006F0E96" w:rsidRPr="00EF5447" w:rsidRDefault="006F0E96" w:rsidP="006F0E96">
            <w:pPr>
              <w:pStyle w:val="TAC"/>
            </w:pPr>
            <w:r>
              <w:rPr>
                <w:rFonts w:hint="eastAsia"/>
                <w:lang w:eastAsia="zh-CN"/>
              </w:rPr>
              <w:t>6</w:t>
            </w:r>
            <w:r>
              <w:rPr>
                <w:lang w:eastAsia="zh-CN"/>
              </w:rPr>
              <w:t>.6</w:t>
            </w:r>
          </w:p>
        </w:tc>
        <w:tc>
          <w:tcPr>
            <w:tcW w:w="877" w:type="dxa"/>
            <w:shd w:val="clear" w:color="auto" w:fill="auto"/>
            <w:vAlign w:val="center"/>
          </w:tcPr>
          <w:p w14:paraId="0AC5D3C8" w14:textId="77777777" w:rsidR="006F0E96" w:rsidRPr="00EF5447" w:rsidRDefault="006F0E96" w:rsidP="006F0E96">
            <w:pPr>
              <w:pStyle w:val="TAC"/>
            </w:pPr>
            <w:r>
              <w:rPr>
                <w:rFonts w:hint="eastAsia"/>
                <w:lang w:eastAsia="zh-CN"/>
              </w:rPr>
              <w:t>6</w:t>
            </w:r>
            <w:r>
              <w:rPr>
                <w:lang w:eastAsia="zh-CN"/>
              </w:rPr>
              <w:t>.6</w:t>
            </w:r>
          </w:p>
        </w:tc>
      </w:tr>
      <w:tr w:rsidR="006F0E96" w:rsidRPr="00EF5447" w14:paraId="3F9A8422" w14:textId="77777777" w:rsidTr="006F0E96">
        <w:trPr>
          <w:trHeight w:val="187"/>
          <w:jc w:val="center"/>
        </w:trPr>
        <w:tc>
          <w:tcPr>
            <w:tcW w:w="897" w:type="dxa"/>
            <w:shd w:val="clear" w:color="auto" w:fill="auto"/>
            <w:vAlign w:val="center"/>
          </w:tcPr>
          <w:p w14:paraId="3D8798C9" w14:textId="77777777" w:rsidR="006F0E96" w:rsidRPr="00EF5447" w:rsidRDefault="006F0E96" w:rsidP="006F0E96">
            <w:pPr>
              <w:pStyle w:val="TAC"/>
            </w:pPr>
            <w:r w:rsidRPr="00EF5447">
              <w:t>1</w:t>
            </w:r>
          </w:p>
        </w:tc>
        <w:tc>
          <w:tcPr>
            <w:tcW w:w="898" w:type="dxa"/>
            <w:shd w:val="clear" w:color="auto" w:fill="auto"/>
            <w:vAlign w:val="center"/>
          </w:tcPr>
          <w:p w14:paraId="15FD1B22" w14:textId="77777777" w:rsidR="006F0E96" w:rsidRPr="00EF5447" w:rsidRDefault="006F0E96" w:rsidP="006F0E96">
            <w:pPr>
              <w:pStyle w:val="TAC"/>
              <w:rPr>
                <w:rFonts w:cs="Arial"/>
              </w:rPr>
            </w:pPr>
            <w:r w:rsidRPr="00EF5447">
              <w:rPr>
                <w:rFonts w:cs="Arial"/>
              </w:rPr>
              <w:t>n41</w:t>
            </w:r>
          </w:p>
        </w:tc>
        <w:tc>
          <w:tcPr>
            <w:tcW w:w="747" w:type="dxa"/>
            <w:shd w:val="clear" w:color="auto" w:fill="auto"/>
            <w:vAlign w:val="center"/>
          </w:tcPr>
          <w:p w14:paraId="2A069F1A" w14:textId="77777777" w:rsidR="006F0E96" w:rsidRPr="00EF5447" w:rsidDel="00325E16" w:rsidRDefault="006F0E96" w:rsidP="006F0E96">
            <w:pPr>
              <w:pStyle w:val="TAC"/>
              <w:rPr>
                <w:rFonts w:cs="Arial"/>
              </w:rPr>
            </w:pPr>
          </w:p>
        </w:tc>
        <w:tc>
          <w:tcPr>
            <w:tcW w:w="818" w:type="dxa"/>
            <w:shd w:val="clear" w:color="auto" w:fill="auto"/>
            <w:vAlign w:val="center"/>
          </w:tcPr>
          <w:p w14:paraId="5B126151"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6B2C3518"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19FDBD4D"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3653F5E2" w14:textId="77777777" w:rsidR="006F0E96" w:rsidRPr="00EF5447" w:rsidRDefault="006F0E96" w:rsidP="006F0E96">
            <w:pPr>
              <w:pStyle w:val="TAC"/>
            </w:pPr>
          </w:p>
        </w:tc>
        <w:tc>
          <w:tcPr>
            <w:tcW w:w="818" w:type="dxa"/>
          </w:tcPr>
          <w:p w14:paraId="4E0CC0CF" w14:textId="77777777" w:rsidR="006F0E96" w:rsidRPr="00EF5447" w:rsidRDefault="006F0E96" w:rsidP="006F0E96">
            <w:pPr>
              <w:pStyle w:val="TAC"/>
            </w:pPr>
            <w:r w:rsidRPr="00EF5447">
              <w:t>6.1</w:t>
            </w:r>
          </w:p>
        </w:tc>
        <w:tc>
          <w:tcPr>
            <w:tcW w:w="818" w:type="dxa"/>
            <w:shd w:val="clear" w:color="auto" w:fill="auto"/>
            <w:vAlign w:val="center"/>
          </w:tcPr>
          <w:p w14:paraId="5A4D99A4" w14:textId="77777777" w:rsidR="006F0E96" w:rsidRPr="00EF5447" w:rsidRDefault="006F0E96" w:rsidP="006F0E96">
            <w:pPr>
              <w:pStyle w:val="TAC"/>
            </w:pPr>
            <w:r w:rsidRPr="00EF5447">
              <w:t>6.1</w:t>
            </w:r>
          </w:p>
        </w:tc>
        <w:tc>
          <w:tcPr>
            <w:tcW w:w="818" w:type="dxa"/>
            <w:shd w:val="clear" w:color="auto" w:fill="auto"/>
            <w:vAlign w:val="center"/>
          </w:tcPr>
          <w:p w14:paraId="6E0C1D9D" w14:textId="77777777" w:rsidR="006F0E96" w:rsidRPr="00EF5447" w:rsidRDefault="006F0E96" w:rsidP="006F0E96">
            <w:pPr>
              <w:pStyle w:val="TAC"/>
            </w:pPr>
            <w:r w:rsidRPr="00EF5447">
              <w:t>6.1</w:t>
            </w:r>
          </w:p>
        </w:tc>
        <w:tc>
          <w:tcPr>
            <w:tcW w:w="806" w:type="dxa"/>
            <w:shd w:val="clear" w:color="auto" w:fill="auto"/>
            <w:vAlign w:val="center"/>
          </w:tcPr>
          <w:p w14:paraId="61D90599" w14:textId="77777777" w:rsidR="006F0E96" w:rsidRPr="00EF5447" w:rsidRDefault="006F0E96" w:rsidP="006F0E96">
            <w:pPr>
              <w:pStyle w:val="TAC"/>
            </w:pPr>
            <w:r w:rsidRPr="00EF5447">
              <w:t>6.1</w:t>
            </w:r>
          </w:p>
        </w:tc>
        <w:tc>
          <w:tcPr>
            <w:tcW w:w="806" w:type="dxa"/>
          </w:tcPr>
          <w:p w14:paraId="5DB89845" w14:textId="77777777" w:rsidR="006F0E96" w:rsidRPr="00EF5447" w:rsidRDefault="006F0E96" w:rsidP="006F0E96">
            <w:pPr>
              <w:pStyle w:val="TAC"/>
            </w:pPr>
            <w:r>
              <w:rPr>
                <w:rFonts w:hint="eastAsia"/>
                <w:lang w:eastAsia="zh-CN"/>
              </w:rPr>
              <w:t>6</w:t>
            </w:r>
            <w:r>
              <w:rPr>
                <w:lang w:eastAsia="zh-CN"/>
              </w:rPr>
              <w:t>.1</w:t>
            </w:r>
          </w:p>
        </w:tc>
        <w:tc>
          <w:tcPr>
            <w:tcW w:w="806" w:type="dxa"/>
            <w:shd w:val="clear" w:color="auto" w:fill="auto"/>
            <w:vAlign w:val="center"/>
          </w:tcPr>
          <w:p w14:paraId="0DB6792B" w14:textId="77777777" w:rsidR="006F0E96" w:rsidRPr="00EF5447" w:rsidRDefault="006F0E96" w:rsidP="006F0E96">
            <w:pPr>
              <w:pStyle w:val="TAC"/>
            </w:pPr>
            <w:r w:rsidRPr="00EF5447">
              <w:t>6.1</w:t>
            </w:r>
          </w:p>
        </w:tc>
        <w:tc>
          <w:tcPr>
            <w:tcW w:w="806" w:type="dxa"/>
            <w:vAlign w:val="center"/>
          </w:tcPr>
          <w:p w14:paraId="2C5321E4" w14:textId="77777777" w:rsidR="006F0E96" w:rsidRPr="00EF5447" w:rsidRDefault="006F0E96" w:rsidP="006F0E96">
            <w:pPr>
              <w:pStyle w:val="TAC"/>
            </w:pPr>
            <w:r w:rsidRPr="00EF5447">
              <w:t>6.1</w:t>
            </w:r>
          </w:p>
        </w:tc>
        <w:tc>
          <w:tcPr>
            <w:tcW w:w="877" w:type="dxa"/>
            <w:shd w:val="clear" w:color="auto" w:fill="auto"/>
            <w:vAlign w:val="center"/>
          </w:tcPr>
          <w:p w14:paraId="0C47F54F" w14:textId="77777777" w:rsidR="006F0E96" w:rsidRPr="00EF5447" w:rsidRDefault="006F0E96" w:rsidP="006F0E96">
            <w:pPr>
              <w:pStyle w:val="TAC"/>
            </w:pPr>
            <w:r w:rsidRPr="00EF5447">
              <w:t>6.1</w:t>
            </w:r>
          </w:p>
        </w:tc>
      </w:tr>
      <w:tr w:rsidR="006F0E96" w:rsidRPr="00EF5447" w14:paraId="6B53F4B5" w14:textId="77777777" w:rsidTr="006F0E96">
        <w:trPr>
          <w:trHeight w:val="187"/>
          <w:jc w:val="center"/>
        </w:trPr>
        <w:tc>
          <w:tcPr>
            <w:tcW w:w="897" w:type="dxa"/>
            <w:shd w:val="clear" w:color="auto" w:fill="auto"/>
            <w:vAlign w:val="center"/>
          </w:tcPr>
          <w:p w14:paraId="25CBDB2E" w14:textId="77777777" w:rsidR="006F0E96" w:rsidRPr="00EF5447" w:rsidRDefault="006F0E96" w:rsidP="006F0E96">
            <w:pPr>
              <w:pStyle w:val="TAC"/>
            </w:pPr>
            <w:r w:rsidRPr="00EF5447">
              <w:rPr>
                <w:lang w:eastAsia="zh-CN"/>
              </w:rPr>
              <w:t>n3</w:t>
            </w:r>
          </w:p>
        </w:tc>
        <w:tc>
          <w:tcPr>
            <w:tcW w:w="898" w:type="dxa"/>
            <w:shd w:val="clear" w:color="auto" w:fill="auto"/>
            <w:vAlign w:val="center"/>
          </w:tcPr>
          <w:p w14:paraId="18A42A7C" w14:textId="77777777" w:rsidR="006F0E96" w:rsidRPr="00EF5447" w:rsidRDefault="006F0E96" w:rsidP="006F0E96">
            <w:pPr>
              <w:pStyle w:val="TAC"/>
            </w:pPr>
            <w:r w:rsidRPr="00EF5447">
              <w:rPr>
                <w:lang w:eastAsia="zh-CN"/>
              </w:rPr>
              <w:t>11</w:t>
            </w:r>
          </w:p>
        </w:tc>
        <w:tc>
          <w:tcPr>
            <w:tcW w:w="747" w:type="dxa"/>
            <w:shd w:val="clear" w:color="auto" w:fill="auto"/>
            <w:vAlign w:val="center"/>
          </w:tcPr>
          <w:p w14:paraId="6CFEA86B" w14:textId="77777777" w:rsidR="006F0E96" w:rsidRPr="00EF5447" w:rsidDel="00325E16" w:rsidRDefault="006F0E96" w:rsidP="006F0E96">
            <w:pPr>
              <w:pStyle w:val="TAC"/>
              <w:rPr>
                <w:rFonts w:cs="Arial"/>
              </w:rPr>
            </w:pPr>
            <w:r w:rsidRPr="00EF5447">
              <w:t>6.4</w:t>
            </w:r>
          </w:p>
        </w:tc>
        <w:tc>
          <w:tcPr>
            <w:tcW w:w="818" w:type="dxa"/>
            <w:shd w:val="clear" w:color="auto" w:fill="auto"/>
            <w:vAlign w:val="center"/>
          </w:tcPr>
          <w:p w14:paraId="008FF4C1" w14:textId="77777777" w:rsidR="006F0E96" w:rsidRPr="00EF5447" w:rsidRDefault="006F0E96" w:rsidP="006F0E96">
            <w:pPr>
              <w:pStyle w:val="TAC"/>
              <w:rPr>
                <w:lang w:eastAsia="zh-CN"/>
              </w:rPr>
            </w:pPr>
            <w:r w:rsidRPr="00EF5447">
              <w:t>6.1</w:t>
            </w:r>
          </w:p>
        </w:tc>
        <w:tc>
          <w:tcPr>
            <w:tcW w:w="818" w:type="dxa"/>
            <w:shd w:val="clear" w:color="auto" w:fill="auto"/>
            <w:vAlign w:val="center"/>
          </w:tcPr>
          <w:p w14:paraId="2DAD4889" w14:textId="77777777" w:rsidR="006F0E96" w:rsidRPr="00EF5447" w:rsidRDefault="006F0E96" w:rsidP="006F0E96">
            <w:pPr>
              <w:pStyle w:val="TAC"/>
              <w:rPr>
                <w:lang w:eastAsia="zh-CN"/>
              </w:rPr>
            </w:pPr>
          </w:p>
        </w:tc>
        <w:tc>
          <w:tcPr>
            <w:tcW w:w="818" w:type="dxa"/>
            <w:shd w:val="clear" w:color="auto" w:fill="auto"/>
            <w:vAlign w:val="center"/>
          </w:tcPr>
          <w:p w14:paraId="6BC480FE" w14:textId="77777777" w:rsidR="006F0E96" w:rsidRPr="00EF5447" w:rsidRDefault="006F0E96" w:rsidP="006F0E96">
            <w:pPr>
              <w:pStyle w:val="TAC"/>
              <w:rPr>
                <w:lang w:eastAsia="zh-CN"/>
              </w:rPr>
            </w:pPr>
          </w:p>
        </w:tc>
        <w:tc>
          <w:tcPr>
            <w:tcW w:w="818" w:type="dxa"/>
            <w:shd w:val="clear" w:color="auto" w:fill="auto"/>
            <w:vAlign w:val="center"/>
          </w:tcPr>
          <w:p w14:paraId="6C9571B7" w14:textId="77777777" w:rsidR="006F0E96" w:rsidRPr="00EF5447" w:rsidRDefault="006F0E96" w:rsidP="006F0E96">
            <w:pPr>
              <w:pStyle w:val="TAC"/>
            </w:pPr>
          </w:p>
        </w:tc>
        <w:tc>
          <w:tcPr>
            <w:tcW w:w="818" w:type="dxa"/>
            <w:vAlign w:val="center"/>
          </w:tcPr>
          <w:p w14:paraId="3C386F32" w14:textId="77777777" w:rsidR="006F0E96" w:rsidRPr="00EF5447" w:rsidRDefault="006F0E96" w:rsidP="006F0E96">
            <w:pPr>
              <w:pStyle w:val="TAC"/>
            </w:pPr>
          </w:p>
        </w:tc>
        <w:tc>
          <w:tcPr>
            <w:tcW w:w="818" w:type="dxa"/>
            <w:shd w:val="clear" w:color="auto" w:fill="auto"/>
            <w:vAlign w:val="center"/>
          </w:tcPr>
          <w:p w14:paraId="5C0E926D" w14:textId="77777777" w:rsidR="006F0E96" w:rsidRPr="00EF5447" w:rsidRDefault="006F0E96" w:rsidP="006F0E96">
            <w:pPr>
              <w:pStyle w:val="TAC"/>
              <w:rPr>
                <w:lang w:eastAsia="zh-CN"/>
              </w:rPr>
            </w:pPr>
          </w:p>
        </w:tc>
        <w:tc>
          <w:tcPr>
            <w:tcW w:w="818" w:type="dxa"/>
            <w:shd w:val="clear" w:color="auto" w:fill="auto"/>
            <w:vAlign w:val="center"/>
          </w:tcPr>
          <w:p w14:paraId="36144174" w14:textId="77777777" w:rsidR="006F0E96" w:rsidRPr="00EF5447" w:rsidRDefault="006F0E96" w:rsidP="006F0E96">
            <w:pPr>
              <w:pStyle w:val="TAC"/>
              <w:rPr>
                <w:lang w:eastAsia="zh-CN"/>
              </w:rPr>
            </w:pPr>
          </w:p>
        </w:tc>
        <w:tc>
          <w:tcPr>
            <w:tcW w:w="806" w:type="dxa"/>
            <w:shd w:val="clear" w:color="auto" w:fill="auto"/>
            <w:vAlign w:val="center"/>
          </w:tcPr>
          <w:p w14:paraId="421FE186" w14:textId="77777777" w:rsidR="006F0E96" w:rsidRPr="00EF5447" w:rsidRDefault="006F0E96" w:rsidP="006F0E96">
            <w:pPr>
              <w:pStyle w:val="TAC"/>
              <w:rPr>
                <w:lang w:eastAsia="zh-CN"/>
              </w:rPr>
            </w:pPr>
          </w:p>
        </w:tc>
        <w:tc>
          <w:tcPr>
            <w:tcW w:w="806" w:type="dxa"/>
          </w:tcPr>
          <w:p w14:paraId="5C1B981C" w14:textId="77777777" w:rsidR="006F0E96" w:rsidRPr="00EF5447" w:rsidRDefault="006F0E96" w:rsidP="006F0E96">
            <w:pPr>
              <w:pStyle w:val="TAC"/>
              <w:rPr>
                <w:lang w:eastAsia="zh-CN"/>
              </w:rPr>
            </w:pPr>
          </w:p>
        </w:tc>
        <w:tc>
          <w:tcPr>
            <w:tcW w:w="806" w:type="dxa"/>
            <w:shd w:val="clear" w:color="auto" w:fill="auto"/>
            <w:vAlign w:val="center"/>
          </w:tcPr>
          <w:p w14:paraId="29A7607C" w14:textId="77777777" w:rsidR="006F0E96" w:rsidRPr="00EF5447" w:rsidRDefault="006F0E96" w:rsidP="006F0E96">
            <w:pPr>
              <w:pStyle w:val="TAC"/>
              <w:rPr>
                <w:lang w:eastAsia="zh-CN"/>
              </w:rPr>
            </w:pPr>
          </w:p>
        </w:tc>
        <w:tc>
          <w:tcPr>
            <w:tcW w:w="806" w:type="dxa"/>
            <w:vAlign w:val="center"/>
          </w:tcPr>
          <w:p w14:paraId="152D479F" w14:textId="77777777" w:rsidR="006F0E96" w:rsidRPr="00EF5447" w:rsidRDefault="006F0E96" w:rsidP="006F0E96">
            <w:pPr>
              <w:pStyle w:val="TAC"/>
              <w:rPr>
                <w:lang w:eastAsia="zh-CN"/>
              </w:rPr>
            </w:pPr>
          </w:p>
        </w:tc>
        <w:tc>
          <w:tcPr>
            <w:tcW w:w="877" w:type="dxa"/>
            <w:shd w:val="clear" w:color="auto" w:fill="auto"/>
            <w:vAlign w:val="center"/>
          </w:tcPr>
          <w:p w14:paraId="052158AF" w14:textId="77777777" w:rsidR="006F0E96" w:rsidRPr="00EF5447" w:rsidRDefault="006F0E96" w:rsidP="006F0E96">
            <w:pPr>
              <w:pStyle w:val="TAC"/>
              <w:rPr>
                <w:lang w:eastAsia="zh-CN"/>
              </w:rPr>
            </w:pPr>
          </w:p>
        </w:tc>
      </w:tr>
      <w:tr w:rsidR="006F0E96" w:rsidRPr="00EF5447" w14:paraId="07E3703D" w14:textId="77777777" w:rsidTr="006F0E96">
        <w:trPr>
          <w:trHeight w:val="187"/>
          <w:jc w:val="center"/>
        </w:trPr>
        <w:tc>
          <w:tcPr>
            <w:tcW w:w="897" w:type="dxa"/>
            <w:shd w:val="clear" w:color="auto" w:fill="auto"/>
            <w:vAlign w:val="center"/>
          </w:tcPr>
          <w:p w14:paraId="0EDFBA5E" w14:textId="77777777" w:rsidR="006F0E96" w:rsidRPr="00EF5447" w:rsidRDefault="006F0E96" w:rsidP="006F0E96">
            <w:pPr>
              <w:pStyle w:val="TAC"/>
            </w:pPr>
            <w:r w:rsidRPr="00EF5447">
              <w:t>3</w:t>
            </w:r>
          </w:p>
        </w:tc>
        <w:tc>
          <w:tcPr>
            <w:tcW w:w="898" w:type="dxa"/>
            <w:shd w:val="clear" w:color="auto" w:fill="auto"/>
            <w:vAlign w:val="center"/>
          </w:tcPr>
          <w:p w14:paraId="37FD704E" w14:textId="77777777" w:rsidR="006F0E96" w:rsidRPr="00EF5447" w:rsidRDefault="006F0E96" w:rsidP="006F0E96">
            <w:pPr>
              <w:pStyle w:val="TAC"/>
              <w:rPr>
                <w:rFonts w:cs="Arial"/>
              </w:rPr>
            </w:pPr>
            <w:r w:rsidRPr="00EF5447">
              <w:t>n41</w:t>
            </w:r>
          </w:p>
        </w:tc>
        <w:tc>
          <w:tcPr>
            <w:tcW w:w="747" w:type="dxa"/>
            <w:shd w:val="clear" w:color="auto" w:fill="auto"/>
            <w:vAlign w:val="center"/>
          </w:tcPr>
          <w:p w14:paraId="10CA371B" w14:textId="77777777" w:rsidR="006F0E96" w:rsidRPr="00EF5447" w:rsidDel="00325E16" w:rsidRDefault="006F0E96" w:rsidP="006F0E96">
            <w:pPr>
              <w:pStyle w:val="TAC"/>
              <w:rPr>
                <w:rFonts w:cs="Arial"/>
              </w:rPr>
            </w:pPr>
          </w:p>
        </w:tc>
        <w:tc>
          <w:tcPr>
            <w:tcW w:w="818" w:type="dxa"/>
            <w:shd w:val="clear" w:color="auto" w:fill="auto"/>
          </w:tcPr>
          <w:p w14:paraId="38B0C753"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70DB7DB0"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2F71AE2B"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37336A62" w14:textId="77777777" w:rsidR="006F0E96" w:rsidRPr="00EF5447" w:rsidRDefault="006F0E96" w:rsidP="006F0E96">
            <w:pPr>
              <w:pStyle w:val="TAC"/>
            </w:pPr>
          </w:p>
        </w:tc>
        <w:tc>
          <w:tcPr>
            <w:tcW w:w="818" w:type="dxa"/>
          </w:tcPr>
          <w:p w14:paraId="4A85055F" w14:textId="77777777" w:rsidR="006F0E96" w:rsidRPr="00EF5447" w:rsidRDefault="006F0E96" w:rsidP="006F0E96">
            <w:pPr>
              <w:pStyle w:val="TAC"/>
            </w:pPr>
            <w:r w:rsidRPr="00EF5447">
              <w:t>0.7</w:t>
            </w:r>
          </w:p>
        </w:tc>
        <w:tc>
          <w:tcPr>
            <w:tcW w:w="818" w:type="dxa"/>
            <w:shd w:val="clear" w:color="auto" w:fill="auto"/>
          </w:tcPr>
          <w:p w14:paraId="6C2BEA32" w14:textId="77777777" w:rsidR="006F0E96" w:rsidRPr="00EF5447" w:rsidRDefault="006F0E96" w:rsidP="006F0E96">
            <w:pPr>
              <w:pStyle w:val="TAC"/>
            </w:pPr>
            <w:r w:rsidRPr="00EF5447">
              <w:rPr>
                <w:lang w:eastAsia="zh-CN"/>
              </w:rPr>
              <w:t>0.7</w:t>
            </w:r>
          </w:p>
        </w:tc>
        <w:tc>
          <w:tcPr>
            <w:tcW w:w="818" w:type="dxa"/>
            <w:shd w:val="clear" w:color="auto" w:fill="auto"/>
          </w:tcPr>
          <w:p w14:paraId="6BC47473" w14:textId="77777777" w:rsidR="006F0E96" w:rsidRPr="00EF5447" w:rsidRDefault="006F0E96" w:rsidP="006F0E96">
            <w:pPr>
              <w:pStyle w:val="TAC"/>
            </w:pPr>
            <w:r w:rsidRPr="00EF5447">
              <w:rPr>
                <w:lang w:eastAsia="zh-CN"/>
              </w:rPr>
              <w:t>0.7</w:t>
            </w:r>
          </w:p>
        </w:tc>
        <w:tc>
          <w:tcPr>
            <w:tcW w:w="806" w:type="dxa"/>
            <w:shd w:val="clear" w:color="auto" w:fill="auto"/>
          </w:tcPr>
          <w:p w14:paraId="6AB45C61" w14:textId="77777777" w:rsidR="006F0E96" w:rsidRPr="00EF5447" w:rsidRDefault="006F0E96" w:rsidP="006F0E96">
            <w:pPr>
              <w:pStyle w:val="TAC"/>
            </w:pPr>
            <w:r w:rsidRPr="00EF5447">
              <w:rPr>
                <w:lang w:eastAsia="zh-CN"/>
              </w:rPr>
              <w:t>0.7</w:t>
            </w:r>
          </w:p>
        </w:tc>
        <w:tc>
          <w:tcPr>
            <w:tcW w:w="806" w:type="dxa"/>
          </w:tcPr>
          <w:p w14:paraId="2448F824" w14:textId="77777777" w:rsidR="006F0E96" w:rsidRPr="00EF5447" w:rsidRDefault="006F0E96" w:rsidP="006F0E96">
            <w:pPr>
              <w:pStyle w:val="TAC"/>
              <w:rPr>
                <w:lang w:eastAsia="zh-CN"/>
              </w:rPr>
            </w:pPr>
            <w:r>
              <w:rPr>
                <w:rFonts w:hint="eastAsia"/>
                <w:lang w:eastAsia="zh-CN"/>
              </w:rPr>
              <w:t>0</w:t>
            </w:r>
            <w:r>
              <w:rPr>
                <w:lang w:eastAsia="zh-CN"/>
              </w:rPr>
              <w:t>.7</w:t>
            </w:r>
          </w:p>
        </w:tc>
        <w:tc>
          <w:tcPr>
            <w:tcW w:w="806" w:type="dxa"/>
            <w:shd w:val="clear" w:color="auto" w:fill="auto"/>
          </w:tcPr>
          <w:p w14:paraId="1E643D12" w14:textId="77777777" w:rsidR="006F0E96" w:rsidRPr="00EF5447" w:rsidRDefault="006F0E96" w:rsidP="006F0E96">
            <w:pPr>
              <w:pStyle w:val="TAC"/>
            </w:pPr>
            <w:r w:rsidRPr="00EF5447">
              <w:rPr>
                <w:lang w:eastAsia="zh-CN"/>
              </w:rPr>
              <w:t>0.7</w:t>
            </w:r>
          </w:p>
        </w:tc>
        <w:tc>
          <w:tcPr>
            <w:tcW w:w="806" w:type="dxa"/>
          </w:tcPr>
          <w:p w14:paraId="068793AA" w14:textId="77777777" w:rsidR="006F0E96" w:rsidRPr="00EF5447" w:rsidRDefault="006F0E96" w:rsidP="006F0E96">
            <w:pPr>
              <w:pStyle w:val="TAC"/>
            </w:pPr>
            <w:r w:rsidRPr="00EF5447">
              <w:rPr>
                <w:lang w:eastAsia="zh-CN"/>
              </w:rPr>
              <w:t>0.7</w:t>
            </w:r>
          </w:p>
        </w:tc>
        <w:tc>
          <w:tcPr>
            <w:tcW w:w="877" w:type="dxa"/>
            <w:shd w:val="clear" w:color="auto" w:fill="auto"/>
          </w:tcPr>
          <w:p w14:paraId="1A38961C" w14:textId="77777777" w:rsidR="006F0E96" w:rsidRPr="00EF5447" w:rsidRDefault="006F0E96" w:rsidP="006F0E96">
            <w:pPr>
              <w:pStyle w:val="TAC"/>
            </w:pPr>
            <w:r w:rsidRPr="00EF5447">
              <w:rPr>
                <w:lang w:eastAsia="zh-CN"/>
              </w:rPr>
              <w:t>0.7</w:t>
            </w:r>
          </w:p>
        </w:tc>
      </w:tr>
      <w:tr w:rsidR="006F0E96" w:rsidRPr="00EF5447" w14:paraId="246B34A3" w14:textId="77777777" w:rsidTr="006F0E96">
        <w:trPr>
          <w:trHeight w:val="187"/>
          <w:jc w:val="center"/>
        </w:trPr>
        <w:tc>
          <w:tcPr>
            <w:tcW w:w="897" w:type="dxa"/>
            <w:shd w:val="clear" w:color="auto" w:fill="auto"/>
            <w:vAlign w:val="center"/>
          </w:tcPr>
          <w:p w14:paraId="3B559340" w14:textId="77777777" w:rsidR="006F0E96" w:rsidRPr="00EF5447" w:rsidRDefault="006F0E96" w:rsidP="006F0E96">
            <w:pPr>
              <w:pStyle w:val="TAC"/>
            </w:pPr>
            <w:r w:rsidRPr="00EF5447">
              <w:t>3</w:t>
            </w:r>
          </w:p>
        </w:tc>
        <w:tc>
          <w:tcPr>
            <w:tcW w:w="898" w:type="dxa"/>
            <w:shd w:val="clear" w:color="auto" w:fill="auto"/>
            <w:vAlign w:val="center"/>
          </w:tcPr>
          <w:p w14:paraId="5CFED5D7" w14:textId="77777777" w:rsidR="006F0E96" w:rsidRPr="00EF5447" w:rsidRDefault="006F0E96" w:rsidP="006F0E96">
            <w:pPr>
              <w:pStyle w:val="TAC"/>
            </w:pPr>
            <w:r w:rsidRPr="00EF5447">
              <w:rPr>
                <w:rFonts w:cs="Arial"/>
              </w:rPr>
              <w:t>n51</w:t>
            </w:r>
          </w:p>
        </w:tc>
        <w:tc>
          <w:tcPr>
            <w:tcW w:w="747" w:type="dxa"/>
            <w:shd w:val="clear" w:color="auto" w:fill="auto"/>
            <w:vAlign w:val="center"/>
          </w:tcPr>
          <w:p w14:paraId="375E7FE8" w14:textId="77777777" w:rsidR="006F0E96" w:rsidRPr="00EF5447" w:rsidDel="00325E16" w:rsidRDefault="006F0E96" w:rsidP="006F0E96">
            <w:pPr>
              <w:pStyle w:val="TAC"/>
              <w:rPr>
                <w:rFonts w:cs="Arial"/>
              </w:rPr>
            </w:pPr>
            <w:r w:rsidRPr="00EF5447">
              <w:rPr>
                <w:rFonts w:cs="Arial"/>
              </w:rPr>
              <w:t>6.4</w:t>
            </w:r>
          </w:p>
        </w:tc>
        <w:tc>
          <w:tcPr>
            <w:tcW w:w="818" w:type="dxa"/>
            <w:shd w:val="clear" w:color="auto" w:fill="auto"/>
            <w:vAlign w:val="center"/>
          </w:tcPr>
          <w:p w14:paraId="3F5DC937" w14:textId="77777777" w:rsidR="006F0E96" w:rsidRPr="00EF5447" w:rsidRDefault="006F0E96" w:rsidP="006F0E96">
            <w:pPr>
              <w:pStyle w:val="TAC"/>
              <w:rPr>
                <w:lang w:eastAsia="zh-CN"/>
              </w:rPr>
            </w:pPr>
          </w:p>
        </w:tc>
        <w:tc>
          <w:tcPr>
            <w:tcW w:w="818" w:type="dxa"/>
            <w:shd w:val="clear" w:color="auto" w:fill="auto"/>
            <w:vAlign w:val="center"/>
          </w:tcPr>
          <w:p w14:paraId="0BFD05F8" w14:textId="77777777" w:rsidR="006F0E96" w:rsidRPr="00EF5447" w:rsidRDefault="006F0E96" w:rsidP="006F0E96">
            <w:pPr>
              <w:pStyle w:val="TAC"/>
              <w:rPr>
                <w:lang w:eastAsia="zh-CN"/>
              </w:rPr>
            </w:pPr>
          </w:p>
        </w:tc>
        <w:tc>
          <w:tcPr>
            <w:tcW w:w="818" w:type="dxa"/>
            <w:shd w:val="clear" w:color="auto" w:fill="auto"/>
            <w:vAlign w:val="center"/>
          </w:tcPr>
          <w:p w14:paraId="04DABD69" w14:textId="77777777" w:rsidR="006F0E96" w:rsidRPr="00EF5447" w:rsidRDefault="006F0E96" w:rsidP="006F0E96">
            <w:pPr>
              <w:pStyle w:val="TAC"/>
              <w:rPr>
                <w:lang w:eastAsia="zh-CN"/>
              </w:rPr>
            </w:pPr>
          </w:p>
        </w:tc>
        <w:tc>
          <w:tcPr>
            <w:tcW w:w="818" w:type="dxa"/>
            <w:shd w:val="clear" w:color="auto" w:fill="auto"/>
            <w:vAlign w:val="center"/>
          </w:tcPr>
          <w:p w14:paraId="56A10F1A" w14:textId="77777777" w:rsidR="006F0E96" w:rsidRPr="00EF5447" w:rsidRDefault="006F0E96" w:rsidP="006F0E96">
            <w:pPr>
              <w:pStyle w:val="TAC"/>
            </w:pPr>
          </w:p>
        </w:tc>
        <w:tc>
          <w:tcPr>
            <w:tcW w:w="818" w:type="dxa"/>
          </w:tcPr>
          <w:p w14:paraId="7BCD4DDB" w14:textId="77777777" w:rsidR="006F0E96" w:rsidRPr="00EF5447" w:rsidRDefault="006F0E96" w:rsidP="006F0E96">
            <w:pPr>
              <w:pStyle w:val="TAC"/>
            </w:pPr>
          </w:p>
        </w:tc>
        <w:tc>
          <w:tcPr>
            <w:tcW w:w="818" w:type="dxa"/>
            <w:shd w:val="clear" w:color="auto" w:fill="auto"/>
            <w:vAlign w:val="center"/>
          </w:tcPr>
          <w:p w14:paraId="0E30BC9A" w14:textId="77777777" w:rsidR="006F0E96" w:rsidRPr="00EF5447" w:rsidRDefault="006F0E96" w:rsidP="006F0E96">
            <w:pPr>
              <w:pStyle w:val="TAC"/>
              <w:rPr>
                <w:lang w:eastAsia="zh-CN"/>
              </w:rPr>
            </w:pPr>
          </w:p>
        </w:tc>
        <w:tc>
          <w:tcPr>
            <w:tcW w:w="818" w:type="dxa"/>
            <w:shd w:val="clear" w:color="auto" w:fill="auto"/>
            <w:vAlign w:val="center"/>
          </w:tcPr>
          <w:p w14:paraId="7EC0251A" w14:textId="77777777" w:rsidR="006F0E96" w:rsidRPr="00EF5447" w:rsidRDefault="006F0E96" w:rsidP="006F0E96">
            <w:pPr>
              <w:pStyle w:val="TAC"/>
              <w:rPr>
                <w:lang w:eastAsia="zh-CN"/>
              </w:rPr>
            </w:pPr>
          </w:p>
        </w:tc>
        <w:tc>
          <w:tcPr>
            <w:tcW w:w="806" w:type="dxa"/>
            <w:shd w:val="clear" w:color="auto" w:fill="auto"/>
            <w:vAlign w:val="center"/>
          </w:tcPr>
          <w:p w14:paraId="2C5C4963" w14:textId="77777777" w:rsidR="006F0E96" w:rsidRPr="00EF5447" w:rsidRDefault="006F0E96" w:rsidP="006F0E96">
            <w:pPr>
              <w:pStyle w:val="TAC"/>
              <w:rPr>
                <w:lang w:eastAsia="zh-CN"/>
              </w:rPr>
            </w:pPr>
          </w:p>
        </w:tc>
        <w:tc>
          <w:tcPr>
            <w:tcW w:w="806" w:type="dxa"/>
          </w:tcPr>
          <w:p w14:paraId="6B782704" w14:textId="77777777" w:rsidR="006F0E96" w:rsidRPr="00EF5447" w:rsidRDefault="006F0E96" w:rsidP="006F0E96">
            <w:pPr>
              <w:pStyle w:val="TAC"/>
              <w:rPr>
                <w:lang w:eastAsia="zh-CN"/>
              </w:rPr>
            </w:pPr>
          </w:p>
        </w:tc>
        <w:tc>
          <w:tcPr>
            <w:tcW w:w="806" w:type="dxa"/>
            <w:shd w:val="clear" w:color="auto" w:fill="auto"/>
            <w:vAlign w:val="center"/>
          </w:tcPr>
          <w:p w14:paraId="7B7DAC4D" w14:textId="77777777" w:rsidR="006F0E96" w:rsidRPr="00EF5447" w:rsidRDefault="006F0E96" w:rsidP="006F0E96">
            <w:pPr>
              <w:pStyle w:val="TAC"/>
              <w:rPr>
                <w:lang w:eastAsia="zh-CN"/>
              </w:rPr>
            </w:pPr>
          </w:p>
        </w:tc>
        <w:tc>
          <w:tcPr>
            <w:tcW w:w="806" w:type="dxa"/>
          </w:tcPr>
          <w:p w14:paraId="1F47FCE3" w14:textId="77777777" w:rsidR="006F0E96" w:rsidRPr="00EF5447" w:rsidRDefault="006F0E96" w:rsidP="006F0E96">
            <w:pPr>
              <w:pStyle w:val="TAC"/>
              <w:rPr>
                <w:lang w:eastAsia="zh-CN"/>
              </w:rPr>
            </w:pPr>
          </w:p>
        </w:tc>
        <w:tc>
          <w:tcPr>
            <w:tcW w:w="877" w:type="dxa"/>
            <w:shd w:val="clear" w:color="auto" w:fill="auto"/>
          </w:tcPr>
          <w:p w14:paraId="27BD4E22" w14:textId="77777777" w:rsidR="006F0E96" w:rsidRPr="00EF5447" w:rsidRDefault="006F0E96" w:rsidP="006F0E96">
            <w:pPr>
              <w:pStyle w:val="TAC"/>
              <w:rPr>
                <w:lang w:eastAsia="zh-CN"/>
              </w:rPr>
            </w:pPr>
          </w:p>
        </w:tc>
      </w:tr>
      <w:tr w:rsidR="006F0E96" w:rsidRPr="00EF5447" w14:paraId="50ACEFC4" w14:textId="77777777" w:rsidTr="006F0E96">
        <w:trPr>
          <w:trHeight w:val="187"/>
          <w:jc w:val="center"/>
        </w:trPr>
        <w:tc>
          <w:tcPr>
            <w:tcW w:w="897" w:type="dxa"/>
            <w:shd w:val="clear" w:color="auto" w:fill="auto"/>
            <w:vAlign w:val="center"/>
          </w:tcPr>
          <w:p w14:paraId="3FCF133A" w14:textId="77777777" w:rsidR="006F0E96" w:rsidRPr="00EF5447" w:rsidRDefault="006F0E96" w:rsidP="006F0E96">
            <w:pPr>
              <w:pStyle w:val="TAC"/>
            </w:pPr>
            <w:r w:rsidRPr="00EF5447">
              <w:t>30</w:t>
            </w:r>
          </w:p>
        </w:tc>
        <w:tc>
          <w:tcPr>
            <w:tcW w:w="898" w:type="dxa"/>
            <w:shd w:val="clear" w:color="auto" w:fill="auto"/>
            <w:vAlign w:val="center"/>
          </w:tcPr>
          <w:p w14:paraId="062172E3" w14:textId="77777777" w:rsidR="006F0E96" w:rsidRPr="00EF5447" w:rsidRDefault="006F0E96" w:rsidP="006F0E96">
            <w:pPr>
              <w:pStyle w:val="TAC"/>
            </w:pPr>
            <w:r w:rsidRPr="00EF5447">
              <w:rPr>
                <w:rFonts w:cs="Arial"/>
              </w:rPr>
              <w:t>n66</w:t>
            </w:r>
          </w:p>
        </w:tc>
        <w:tc>
          <w:tcPr>
            <w:tcW w:w="747" w:type="dxa"/>
            <w:shd w:val="clear" w:color="auto" w:fill="auto"/>
            <w:vAlign w:val="center"/>
          </w:tcPr>
          <w:p w14:paraId="4C4127A2" w14:textId="77777777" w:rsidR="006F0E96" w:rsidRPr="00EF5447" w:rsidDel="00325E16" w:rsidRDefault="006F0E96" w:rsidP="006F0E96">
            <w:pPr>
              <w:pStyle w:val="TAC"/>
              <w:rPr>
                <w:rFonts w:cs="Arial"/>
              </w:rPr>
            </w:pPr>
            <w:r w:rsidRPr="00EF5447">
              <w:t>8.3</w:t>
            </w:r>
          </w:p>
        </w:tc>
        <w:tc>
          <w:tcPr>
            <w:tcW w:w="818" w:type="dxa"/>
            <w:shd w:val="clear" w:color="auto" w:fill="auto"/>
            <w:vAlign w:val="center"/>
          </w:tcPr>
          <w:p w14:paraId="7A9A6264"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0FBD8F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7641FC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5C8BCB5D" w14:textId="77777777" w:rsidR="006F0E96" w:rsidRPr="00EF5447" w:rsidRDefault="006F0E96" w:rsidP="006F0E96">
            <w:pPr>
              <w:pStyle w:val="TAC"/>
            </w:pPr>
            <w:r w:rsidRPr="00EF5447">
              <w:t>8.3</w:t>
            </w:r>
          </w:p>
        </w:tc>
        <w:tc>
          <w:tcPr>
            <w:tcW w:w="818" w:type="dxa"/>
          </w:tcPr>
          <w:p w14:paraId="7A05A3E5" w14:textId="77777777" w:rsidR="006F0E96" w:rsidRPr="00EF5447" w:rsidRDefault="006F0E96" w:rsidP="006F0E96">
            <w:pPr>
              <w:pStyle w:val="TAC"/>
            </w:pPr>
            <w:r w:rsidRPr="00EF5447">
              <w:t>8.3</w:t>
            </w:r>
          </w:p>
        </w:tc>
        <w:tc>
          <w:tcPr>
            <w:tcW w:w="818" w:type="dxa"/>
            <w:shd w:val="clear" w:color="auto" w:fill="auto"/>
            <w:vAlign w:val="center"/>
          </w:tcPr>
          <w:p w14:paraId="456D84B9" w14:textId="77777777" w:rsidR="006F0E96" w:rsidRPr="00EF5447" w:rsidRDefault="006F0E96" w:rsidP="006F0E96">
            <w:pPr>
              <w:pStyle w:val="TAC"/>
              <w:rPr>
                <w:lang w:eastAsia="zh-CN"/>
              </w:rPr>
            </w:pPr>
            <w:r w:rsidRPr="00EF5447">
              <w:rPr>
                <w:rFonts w:cs="Arial"/>
                <w:lang w:eastAsia="zh-CN"/>
              </w:rPr>
              <w:t>8.3</w:t>
            </w:r>
          </w:p>
        </w:tc>
        <w:tc>
          <w:tcPr>
            <w:tcW w:w="818" w:type="dxa"/>
            <w:shd w:val="clear" w:color="auto" w:fill="auto"/>
            <w:vAlign w:val="center"/>
          </w:tcPr>
          <w:p w14:paraId="158982DA" w14:textId="77777777" w:rsidR="006F0E96" w:rsidRPr="00EF5447" w:rsidRDefault="006F0E96" w:rsidP="006F0E96">
            <w:pPr>
              <w:pStyle w:val="TAC"/>
              <w:rPr>
                <w:lang w:eastAsia="zh-CN"/>
              </w:rPr>
            </w:pPr>
          </w:p>
        </w:tc>
        <w:tc>
          <w:tcPr>
            <w:tcW w:w="806" w:type="dxa"/>
            <w:shd w:val="clear" w:color="auto" w:fill="auto"/>
            <w:vAlign w:val="center"/>
          </w:tcPr>
          <w:p w14:paraId="576DB046" w14:textId="77777777" w:rsidR="006F0E96" w:rsidRPr="00EF5447" w:rsidRDefault="006F0E96" w:rsidP="006F0E96">
            <w:pPr>
              <w:pStyle w:val="TAC"/>
              <w:rPr>
                <w:lang w:eastAsia="zh-CN"/>
              </w:rPr>
            </w:pPr>
          </w:p>
        </w:tc>
        <w:tc>
          <w:tcPr>
            <w:tcW w:w="806" w:type="dxa"/>
          </w:tcPr>
          <w:p w14:paraId="2610476C" w14:textId="77777777" w:rsidR="006F0E96" w:rsidRPr="00EF5447" w:rsidRDefault="006F0E96" w:rsidP="006F0E96">
            <w:pPr>
              <w:pStyle w:val="TAC"/>
              <w:rPr>
                <w:lang w:eastAsia="zh-CN"/>
              </w:rPr>
            </w:pPr>
          </w:p>
        </w:tc>
        <w:tc>
          <w:tcPr>
            <w:tcW w:w="806" w:type="dxa"/>
            <w:shd w:val="clear" w:color="auto" w:fill="auto"/>
            <w:vAlign w:val="center"/>
          </w:tcPr>
          <w:p w14:paraId="5990B37A" w14:textId="77777777" w:rsidR="006F0E96" w:rsidRPr="00EF5447" w:rsidRDefault="006F0E96" w:rsidP="006F0E96">
            <w:pPr>
              <w:pStyle w:val="TAC"/>
              <w:rPr>
                <w:lang w:eastAsia="zh-CN"/>
              </w:rPr>
            </w:pPr>
          </w:p>
        </w:tc>
        <w:tc>
          <w:tcPr>
            <w:tcW w:w="806" w:type="dxa"/>
          </w:tcPr>
          <w:p w14:paraId="1F4246D5" w14:textId="77777777" w:rsidR="006F0E96" w:rsidRPr="00EF5447" w:rsidRDefault="006F0E96" w:rsidP="006F0E96">
            <w:pPr>
              <w:pStyle w:val="TAC"/>
              <w:rPr>
                <w:lang w:eastAsia="zh-CN"/>
              </w:rPr>
            </w:pPr>
          </w:p>
        </w:tc>
        <w:tc>
          <w:tcPr>
            <w:tcW w:w="877" w:type="dxa"/>
            <w:shd w:val="clear" w:color="auto" w:fill="auto"/>
          </w:tcPr>
          <w:p w14:paraId="4CA4285A" w14:textId="77777777" w:rsidR="006F0E96" w:rsidRPr="00EF5447" w:rsidRDefault="006F0E96" w:rsidP="006F0E96">
            <w:pPr>
              <w:pStyle w:val="TAC"/>
              <w:rPr>
                <w:lang w:eastAsia="zh-CN"/>
              </w:rPr>
            </w:pPr>
          </w:p>
        </w:tc>
      </w:tr>
      <w:tr w:rsidR="006F0E96" w:rsidRPr="00EF5447" w14:paraId="727FD3F3" w14:textId="77777777" w:rsidTr="006F0E96">
        <w:trPr>
          <w:trHeight w:val="187"/>
          <w:jc w:val="center"/>
        </w:trPr>
        <w:tc>
          <w:tcPr>
            <w:tcW w:w="897" w:type="dxa"/>
            <w:shd w:val="clear" w:color="auto" w:fill="auto"/>
            <w:vAlign w:val="center"/>
          </w:tcPr>
          <w:p w14:paraId="157721B3" w14:textId="77777777" w:rsidR="006F0E96" w:rsidRPr="00EF5447" w:rsidRDefault="006F0E96" w:rsidP="006F0E96">
            <w:pPr>
              <w:pStyle w:val="TAC"/>
              <w:rPr>
                <w:lang w:eastAsia="zh-TW"/>
              </w:rPr>
            </w:pPr>
            <w:r w:rsidRPr="00EF5447">
              <w:rPr>
                <w:lang w:eastAsia="zh-TW"/>
              </w:rPr>
              <w:t>n3</w:t>
            </w:r>
          </w:p>
        </w:tc>
        <w:tc>
          <w:tcPr>
            <w:tcW w:w="898" w:type="dxa"/>
            <w:shd w:val="clear" w:color="auto" w:fill="auto"/>
            <w:vAlign w:val="center"/>
          </w:tcPr>
          <w:p w14:paraId="16548E4C" w14:textId="77777777" w:rsidR="006F0E96" w:rsidRPr="00EF5447" w:rsidRDefault="006F0E96" w:rsidP="006F0E96">
            <w:pPr>
              <w:pStyle w:val="TAC"/>
              <w:rPr>
                <w:lang w:eastAsia="zh-TW"/>
              </w:rPr>
            </w:pPr>
            <w:r w:rsidRPr="00EF5447">
              <w:rPr>
                <w:lang w:eastAsia="zh-TW"/>
              </w:rPr>
              <w:t>41</w:t>
            </w:r>
          </w:p>
        </w:tc>
        <w:tc>
          <w:tcPr>
            <w:tcW w:w="747" w:type="dxa"/>
            <w:shd w:val="clear" w:color="auto" w:fill="auto"/>
          </w:tcPr>
          <w:p w14:paraId="44E3AAEA" w14:textId="77777777" w:rsidR="006F0E96" w:rsidRPr="00EF5447" w:rsidDel="00325E16" w:rsidRDefault="006F0E96" w:rsidP="006F0E96">
            <w:pPr>
              <w:pStyle w:val="TAC"/>
              <w:rPr>
                <w:rFonts w:cs="Arial"/>
              </w:rPr>
            </w:pPr>
            <w:r w:rsidRPr="00EF5447">
              <w:rPr>
                <w:rFonts w:eastAsia="Yu Mincho"/>
                <w:lang w:eastAsia="zh-CN"/>
              </w:rPr>
              <w:t>0.7</w:t>
            </w:r>
          </w:p>
        </w:tc>
        <w:tc>
          <w:tcPr>
            <w:tcW w:w="818" w:type="dxa"/>
            <w:shd w:val="clear" w:color="auto" w:fill="auto"/>
          </w:tcPr>
          <w:p w14:paraId="6D209A69"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16D0B252"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5F55B726"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766011F4" w14:textId="77777777" w:rsidR="006F0E96" w:rsidRPr="00EF5447" w:rsidRDefault="006F0E96" w:rsidP="006F0E96">
            <w:pPr>
              <w:pStyle w:val="TAC"/>
            </w:pPr>
          </w:p>
        </w:tc>
        <w:tc>
          <w:tcPr>
            <w:tcW w:w="818" w:type="dxa"/>
          </w:tcPr>
          <w:p w14:paraId="5E9DC615" w14:textId="77777777" w:rsidR="006F0E96" w:rsidRPr="00EF5447" w:rsidRDefault="006F0E96" w:rsidP="006F0E96">
            <w:pPr>
              <w:pStyle w:val="TAC"/>
            </w:pPr>
          </w:p>
        </w:tc>
        <w:tc>
          <w:tcPr>
            <w:tcW w:w="818" w:type="dxa"/>
            <w:shd w:val="clear" w:color="auto" w:fill="auto"/>
          </w:tcPr>
          <w:p w14:paraId="65C50AFD" w14:textId="77777777" w:rsidR="006F0E96" w:rsidRPr="00EF5447" w:rsidRDefault="006F0E96" w:rsidP="006F0E96">
            <w:pPr>
              <w:pStyle w:val="TAC"/>
              <w:rPr>
                <w:lang w:eastAsia="zh-CN"/>
              </w:rPr>
            </w:pPr>
          </w:p>
        </w:tc>
        <w:tc>
          <w:tcPr>
            <w:tcW w:w="818" w:type="dxa"/>
            <w:shd w:val="clear" w:color="auto" w:fill="auto"/>
          </w:tcPr>
          <w:p w14:paraId="5343734F" w14:textId="77777777" w:rsidR="006F0E96" w:rsidRPr="00EF5447" w:rsidRDefault="006F0E96" w:rsidP="006F0E96">
            <w:pPr>
              <w:pStyle w:val="TAC"/>
              <w:rPr>
                <w:lang w:eastAsia="zh-CN"/>
              </w:rPr>
            </w:pPr>
          </w:p>
        </w:tc>
        <w:tc>
          <w:tcPr>
            <w:tcW w:w="806" w:type="dxa"/>
            <w:shd w:val="clear" w:color="auto" w:fill="auto"/>
          </w:tcPr>
          <w:p w14:paraId="5DAB9103" w14:textId="77777777" w:rsidR="006F0E96" w:rsidRPr="00EF5447" w:rsidRDefault="006F0E96" w:rsidP="006F0E96">
            <w:pPr>
              <w:pStyle w:val="TAC"/>
              <w:rPr>
                <w:lang w:eastAsia="zh-CN"/>
              </w:rPr>
            </w:pPr>
          </w:p>
        </w:tc>
        <w:tc>
          <w:tcPr>
            <w:tcW w:w="806" w:type="dxa"/>
          </w:tcPr>
          <w:p w14:paraId="19E70ED6" w14:textId="77777777" w:rsidR="006F0E96" w:rsidRPr="00EF5447" w:rsidRDefault="006F0E96" w:rsidP="006F0E96">
            <w:pPr>
              <w:pStyle w:val="TAC"/>
              <w:rPr>
                <w:lang w:eastAsia="zh-CN"/>
              </w:rPr>
            </w:pPr>
          </w:p>
        </w:tc>
        <w:tc>
          <w:tcPr>
            <w:tcW w:w="806" w:type="dxa"/>
            <w:shd w:val="clear" w:color="auto" w:fill="auto"/>
          </w:tcPr>
          <w:p w14:paraId="5030ED0D" w14:textId="77777777" w:rsidR="006F0E96" w:rsidRPr="00EF5447" w:rsidRDefault="006F0E96" w:rsidP="006F0E96">
            <w:pPr>
              <w:pStyle w:val="TAC"/>
              <w:rPr>
                <w:lang w:eastAsia="zh-CN"/>
              </w:rPr>
            </w:pPr>
          </w:p>
        </w:tc>
        <w:tc>
          <w:tcPr>
            <w:tcW w:w="806" w:type="dxa"/>
          </w:tcPr>
          <w:p w14:paraId="0002E63E" w14:textId="77777777" w:rsidR="006F0E96" w:rsidRPr="00EF5447" w:rsidRDefault="006F0E96" w:rsidP="006F0E96">
            <w:pPr>
              <w:pStyle w:val="TAC"/>
              <w:rPr>
                <w:lang w:eastAsia="zh-CN"/>
              </w:rPr>
            </w:pPr>
          </w:p>
        </w:tc>
        <w:tc>
          <w:tcPr>
            <w:tcW w:w="877" w:type="dxa"/>
            <w:shd w:val="clear" w:color="auto" w:fill="auto"/>
          </w:tcPr>
          <w:p w14:paraId="0A4775D3" w14:textId="77777777" w:rsidR="006F0E96" w:rsidRPr="00EF5447" w:rsidRDefault="006F0E96" w:rsidP="006F0E96">
            <w:pPr>
              <w:pStyle w:val="TAC"/>
              <w:rPr>
                <w:lang w:eastAsia="zh-CN"/>
              </w:rPr>
            </w:pPr>
          </w:p>
        </w:tc>
      </w:tr>
      <w:tr w:rsidR="006F0E96" w:rsidRPr="00EF5447" w14:paraId="63348C2B" w14:textId="77777777" w:rsidTr="006F0E96">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2CF31713" w14:textId="77777777" w:rsidR="006F0E96" w:rsidRPr="00EF5447" w:rsidRDefault="006F0E96" w:rsidP="006F0E96">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04C8EFC6" w14:textId="77777777" w:rsidR="006F0E96" w:rsidRPr="00EF5447" w:rsidRDefault="006F0E96" w:rsidP="006F0E96">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2BA3376D" w14:textId="77777777" w:rsidR="006F0E96" w:rsidRPr="00EF5447" w:rsidRDefault="006F0E96" w:rsidP="006F0E96">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2F9228CA" w14:textId="77777777" w:rsidR="006F0E96" w:rsidRPr="00EF5447" w:rsidRDefault="006F0E96" w:rsidP="006F0E96">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15339F35" w14:textId="77777777" w:rsidR="006F0E96" w:rsidRPr="00EF5447" w:rsidRDefault="006F0E96" w:rsidP="006F0E96">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786F7537" w14:textId="77777777" w:rsidR="006F0E96" w:rsidRPr="00EF5447" w:rsidRDefault="006F0E96" w:rsidP="006F0E96">
            <w:pPr>
              <w:pStyle w:val="TAC"/>
            </w:pPr>
            <w:r>
              <w:rPr>
                <w:lang w:val="en-US" w:eastAsia="zh-CN"/>
              </w:rPr>
              <w:t>[11.7]</w:t>
            </w:r>
          </w:p>
        </w:tc>
        <w:tc>
          <w:tcPr>
            <w:tcW w:w="818" w:type="dxa"/>
            <w:shd w:val="clear" w:color="auto" w:fill="auto"/>
            <w:vAlign w:val="center"/>
          </w:tcPr>
          <w:p w14:paraId="66F0AB53" w14:textId="77777777" w:rsidR="006F0E96" w:rsidRPr="00EF5447" w:rsidRDefault="006F0E96" w:rsidP="006F0E96">
            <w:pPr>
              <w:pStyle w:val="TAC"/>
            </w:pPr>
          </w:p>
        </w:tc>
        <w:tc>
          <w:tcPr>
            <w:tcW w:w="818" w:type="dxa"/>
            <w:vAlign w:val="center"/>
          </w:tcPr>
          <w:p w14:paraId="39E9822B" w14:textId="77777777" w:rsidR="006F0E96" w:rsidRPr="00EF5447" w:rsidRDefault="006F0E96" w:rsidP="006F0E96">
            <w:pPr>
              <w:pStyle w:val="TAC"/>
              <w:rPr>
                <w:rFonts w:cs="Arial"/>
                <w:lang w:eastAsia="zh-CN"/>
              </w:rPr>
            </w:pPr>
          </w:p>
        </w:tc>
        <w:tc>
          <w:tcPr>
            <w:tcW w:w="818" w:type="dxa"/>
            <w:shd w:val="clear" w:color="auto" w:fill="auto"/>
            <w:vAlign w:val="center"/>
          </w:tcPr>
          <w:p w14:paraId="4E337E7E" w14:textId="77777777" w:rsidR="006F0E96" w:rsidRPr="00EF5447" w:rsidRDefault="006F0E96" w:rsidP="006F0E96">
            <w:pPr>
              <w:pStyle w:val="TAC"/>
            </w:pPr>
          </w:p>
        </w:tc>
        <w:tc>
          <w:tcPr>
            <w:tcW w:w="818" w:type="dxa"/>
            <w:shd w:val="clear" w:color="auto" w:fill="auto"/>
            <w:vAlign w:val="center"/>
          </w:tcPr>
          <w:p w14:paraId="28887D91" w14:textId="77777777" w:rsidR="006F0E96" w:rsidRPr="00EF5447" w:rsidRDefault="006F0E96" w:rsidP="006F0E96">
            <w:pPr>
              <w:pStyle w:val="TAC"/>
            </w:pPr>
          </w:p>
        </w:tc>
        <w:tc>
          <w:tcPr>
            <w:tcW w:w="806" w:type="dxa"/>
            <w:shd w:val="clear" w:color="auto" w:fill="auto"/>
            <w:vAlign w:val="center"/>
          </w:tcPr>
          <w:p w14:paraId="1745FCB2" w14:textId="77777777" w:rsidR="006F0E96" w:rsidRPr="00EF5447" w:rsidRDefault="006F0E96" w:rsidP="006F0E96">
            <w:pPr>
              <w:pStyle w:val="TAC"/>
            </w:pPr>
          </w:p>
        </w:tc>
        <w:tc>
          <w:tcPr>
            <w:tcW w:w="806" w:type="dxa"/>
          </w:tcPr>
          <w:p w14:paraId="72FBE40B" w14:textId="77777777" w:rsidR="006F0E96" w:rsidRPr="00EF5447" w:rsidRDefault="006F0E96" w:rsidP="006F0E96">
            <w:pPr>
              <w:pStyle w:val="TAC"/>
            </w:pPr>
          </w:p>
        </w:tc>
        <w:tc>
          <w:tcPr>
            <w:tcW w:w="806" w:type="dxa"/>
            <w:shd w:val="clear" w:color="auto" w:fill="auto"/>
            <w:vAlign w:val="center"/>
          </w:tcPr>
          <w:p w14:paraId="446880B8" w14:textId="77777777" w:rsidR="006F0E96" w:rsidRPr="00EF5447" w:rsidRDefault="006F0E96" w:rsidP="006F0E96">
            <w:pPr>
              <w:pStyle w:val="TAC"/>
            </w:pPr>
          </w:p>
        </w:tc>
        <w:tc>
          <w:tcPr>
            <w:tcW w:w="806" w:type="dxa"/>
            <w:vAlign w:val="center"/>
          </w:tcPr>
          <w:p w14:paraId="781EDD18" w14:textId="77777777" w:rsidR="006F0E96" w:rsidRPr="00EF5447" w:rsidRDefault="006F0E96" w:rsidP="006F0E96">
            <w:pPr>
              <w:pStyle w:val="TAC"/>
            </w:pPr>
          </w:p>
        </w:tc>
        <w:tc>
          <w:tcPr>
            <w:tcW w:w="877" w:type="dxa"/>
            <w:shd w:val="clear" w:color="auto" w:fill="auto"/>
            <w:vAlign w:val="center"/>
          </w:tcPr>
          <w:p w14:paraId="5314E225" w14:textId="77777777" w:rsidR="006F0E96" w:rsidRPr="00EF5447" w:rsidRDefault="006F0E96" w:rsidP="006F0E96">
            <w:pPr>
              <w:pStyle w:val="TAC"/>
            </w:pPr>
          </w:p>
        </w:tc>
      </w:tr>
      <w:tr w:rsidR="006F0E96" w:rsidRPr="00EF5447" w14:paraId="62373CC7" w14:textId="77777777" w:rsidTr="006F0E96">
        <w:trPr>
          <w:trHeight w:val="187"/>
          <w:jc w:val="center"/>
        </w:trPr>
        <w:tc>
          <w:tcPr>
            <w:tcW w:w="897" w:type="dxa"/>
            <w:shd w:val="clear" w:color="auto" w:fill="auto"/>
            <w:vAlign w:val="center"/>
          </w:tcPr>
          <w:p w14:paraId="71F22895" w14:textId="77777777" w:rsidR="006F0E96" w:rsidRPr="00EF5447" w:rsidRDefault="006F0E96" w:rsidP="006F0E96">
            <w:pPr>
              <w:pStyle w:val="TAC"/>
            </w:pPr>
            <w:r w:rsidRPr="00EF5447">
              <w:t>7</w:t>
            </w:r>
          </w:p>
        </w:tc>
        <w:tc>
          <w:tcPr>
            <w:tcW w:w="898" w:type="dxa"/>
            <w:shd w:val="clear" w:color="auto" w:fill="auto"/>
            <w:vAlign w:val="center"/>
          </w:tcPr>
          <w:p w14:paraId="720BC999" w14:textId="77777777" w:rsidR="006F0E96" w:rsidRPr="00EF5447" w:rsidRDefault="006F0E96" w:rsidP="006F0E96">
            <w:pPr>
              <w:pStyle w:val="TAC"/>
            </w:pPr>
            <w:r w:rsidRPr="00EF5447">
              <w:t>n40</w:t>
            </w:r>
          </w:p>
        </w:tc>
        <w:tc>
          <w:tcPr>
            <w:tcW w:w="747" w:type="dxa"/>
            <w:shd w:val="clear" w:color="auto" w:fill="auto"/>
            <w:vAlign w:val="center"/>
          </w:tcPr>
          <w:p w14:paraId="4941DAF5" w14:textId="77777777" w:rsidR="006F0E96" w:rsidRPr="00EF5447" w:rsidRDefault="006F0E96" w:rsidP="006F0E96">
            <w:pPr>
              <w:pStyle w:val="TAC"/>
            </w:pPr>
            <w:r w:rsidRPr="00EF5447">
              <w:t>3.7</w:t>
            </w:r>
          </w:p>
        </w:tc>
        <w:tc>
          <w:tcPr>
            <w:tcW w:w="818" w:type="dxa"/>
            <w:shd w:val="clear" w:color="auto" w:fill="auto"/>
            <w:vAlign w:val="center"/>
          </w:tcPr>
          <w:p w14:paraId="7E79C3E3" w14:textId="77777777" w:rsidR="006F0E96" w:rsidRPr="00EF5447" w:rsidRDefault="006F0E96" w:rsidP="006F0E96">
            <w:pPr>
              <w:pStyle w:val="TAC"/>
            </w:pPr>
            <w:r w:rsidRPr="00EF5447">
              <w:t>3.4</w:t>
            </w:r>
          </w:p>
        </w:tc>
        <w:tc>
          <w:tcPr>
            <w:tcW w:w="818" w:type="dxa"/>
            <w:shd w:val="clear" w:color="auto" w:fill="auto"/>
            <w:vAlign w:val="center"/>
          </w:tcPr>
          <w:p w14:paraId="205CE855" w14:textId="77777777" w:rsidR="006F0E96" w:rsidRPr="00EF5447" w:rsidRDefault="006F0E96" w:rsidP="006F0E96">
            <w:pPr>
              <w:pStyle w:val="TAC"/>
            </w:pPr>
            <w:r w:rsidRPr="00EF5447">
              <w:t>3.2</w:t>
            </w:r>
          </w:p>
        </w:tc>
        <w:tc>
          <w:tcPr>
            <w:tcW w:w="818" w:type="dxa"/>
            <w:shd w:val="clear" w:color="auto" w:fill="auto"/>
            <w:vAlign w:val="center"/>
          </w:tcPr>
          <w:p w14:paraId="2749CAF0" w14:textId="77777777" w:rsidR="006F0E96" w:rsidRPr="00EF5447" w:rsidRDefault="006F0E96" w:rsidP="006F0E96">
            <w:pPr>
              <w:pStyle w:val="TAC"/>
            </w:pPr>
            <w:r w:rsidRPr="00EF5447">
              <w:t>3.1</w:t>
            </w:r>
          </w:p>
        </w:tc>
        <w:tc>
          <w:tcPr>
            <w:tcW w:w="818" w:type="dxa"/>
            <w:shd w:val="clear" w:color="auto" w:fill="auto"/>
            <w:vAlign w:val="center"/>
          </w:tcPr>
          <w:p w14:paraId="54FB2CA8" w14:textId="77777777" w:rsidR="006F0E96" w:rsidRPr="00EF5447" w:rsidRDefault="006F0E96" w:rsidP="006F0E96">
            <w:pPr>
              <w:pStyle w:val="TAC"/>
            </w:pPr>
            <w:r w:rsidRPr="00EF5447">
              <w:t>3.1</w:t>
            </w:r>
          </w:p>
        </w:tc>
        <w:tc>
          <w:tcPr>
            <w:tcW w:w="818" w:type="dxa"/>
            <w:vAlign w:val="center"/>
          </w:tcPr>
          <w:p w14:paraId="42ED1035"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1B939FAB"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09611181" w14:textId="77777777" w:rsidR="006F0E96" w:rsidRPr="00EF5447" w:rsidRDefault="006F0E96" w:rsidP="006F0E96">
            <w:pPr>
              <w:pStyle w:val="TAC"/>
              <w:rPr>
                <w:rFonts w:cs="Arial"/>
                <w:lang w:eastAsia="zh-CN"/>
              </w:rPr>
            </w:pPr>
            <w:r w:rsidRPr="00EF5447">
              <w:t>3.1</w:t>
            </w:r>
          </w:p>
        </w:tc>
        <w:tc>
          <w:tcPr>
            <w:tcW w:w="806" w:type="dxa"/>
            <w:shd w:val="clear" w:color="auto" w:fill="auto"/>
            <w:vAlign w:val="center"/>
          </w:tcPr>
          <w:p w14:paraId="6BE9460C" w14:textId="77777777" w:rsidR="006F0E96" w:rsidRPr="00EF5447" w:rsidRDefault="006F0E96" w:rsidP="006F0E96">
            <w:pPr>
              <w:pStyle w:val="TAC"/>
            </w:pPr>
            <w:r w:rsidRPr="00EF5447">
              <w:t>3.1</w:t>
            </w:r>
          </w:p>
        </w:tc>
        <w:tc>
          <w:tcPr>
            <w:tcW w:w="806" w:type="dxa"/>
          </w:tcPr>
          <w:p w14:paraId="6F311F6F" w14:textId="77777777" w:rsidR="006F0E96" w:rsidRPr="00EF5447" w:rsidRDefault="006F0E96" w:rsidP="006F0E96">
            <w:pPr>
              <w:pStyle w:val="TAC"/>
            </w:pPr>
            <w:r>
              <w:rPr>
                <w:rFonts w:hint="eastAsia"/>
                <w:lang w:eastAsia="zh-CN"/>
              </w:rPr>
              <w:t>3</w:t>
            </w:r>
            <w:r>
              <w:rPr>
                <w:lang w:eastAsia="zh-CN"/>
              </w:rPr>
              <w:t>.1</w:t>
            </w:r>
          </w:p>
        </w:tc>
        <w:tc>
          <w:tcPr>
            <w:tcW w:w="806" w:type="dxa"/>
            <w:shd w:val="clear" w:color="auto" w:fill="auto"/>
            <w:vAlign w:val="center"/>
          </w:tcPr>
          <w:p w14:paraId="4A8FE6E0" w14:textId="77777777" w:rsidR="006F0E96" w:rsidRPr="00EF5447" w:rsidRDefault="006F0E96" w:rsidP="006F0E96">
            <w:pPr>
              <w:pStyle w:val="TAC"/>
            </w:pPr>
            <w:r w:rsidRPr="00EF5447">
              <w:t>3.1</w:t>
            </w:r>
          </w:p>
        </w:tc>
        <w:tc>
          <w:tcPr>
            <w:tcW w:w="806" w:type="dxa"/>
            <w:vAlign w:val="center"/>
          </w:tcPr>
          <w:p w14:paraId="0D98FB77" w14:textId="77777777" w:rsidR="006F0E96" w:rsidRPr="00EF5447" w:rsidRDefault="006F0E96" w:rsidP="006F0E96">
            <w:pPr>
              <w:pStyle w:val="TAC"/>
            </w:pPr>
            <w:r>
              <w:rPr>
                <w:rFonts w:hint="eastAsia"/>
                <w:lang w:eastAsia="zh-CN"/>
              </w:rPr>
              <w:t>3</w:t>
            </w:r>
            <w:r>
              <w:rPr>
                <w:lang w:eastAsia="zh-CN"/>
              </w:rPr>
              <w:t>.1</w:t>
            </w:r>
          </w:p>
        </w:tc>
        <w:tc>
          <w:tcPr>
            <w:tcW w:w="877" w:type="dxa"/>
            <w:shd w:val="clear" w:color="auto" w:fill="auto"/>
            <w:vAlign w:val="center"/>
          </w:tcPr>
          <w:p w14:paraId="40F3C0C6" w14:textId="77777777" w:rsidR="006F0E96" w:rsidRPr="00EF5447" w:rsidRDefault="006F0E96" w:rsidP="006F0E96">
            <w:pPr>
              <w:pStyle w:val="TAC"/>
            </w:pPr>
            <w:r>
              <w:rPr>
                <w:rFonts w:hint="eastAsia"/>
                <w:lang w:eastAsia="zh-CN"/>
              </w:rPr>
              <w:t>3</w:t>
            </w:r>
            <w:r>
              <w:rPr>
                <w:lang w:eastAsia="zh-CN"/>
              </w:rPr>
              <w:t>.1</w:t>
            </w:r>
          </w:p>
        </w:tc>
      </w:tr>
      <w:tr w:rsidR="006F0E96" w:rsidRPr="00EF5447" w14:paraId="0BB39177" w14:textId="77777777" w:rsidTr="006F0E96">
        <w:trPr>
          <w:trHeight w:val="187"/>
          <w:jc w:val="center"/>
        </w:trPr>
        <w:tc>
          <w:tcPr>
            <w:tcW w:w="897" w:type="dxa"/>
            <w:shd w:val="clear" w:color="auto" w:fill="auto"/>
            <w:vAlign w:val="center"/>
          </w:tcPr>
          <w:p w14:paraId="7C2377C1" w14:textId="77777777" w:rsidR="006F0E96" w:rsidRPr="00EF5447" w:rsidRDefault="006F0E96" w:rsidP="006F0E96">
            <w:pPr>
              <w:pStyle w:val="TAC"/>
            </w:pPr>
            <w:r>
              <w:rPr>
                <w:rFonts w:hint="eastAsia"/>
                <w:lang w:eastAsia="zh-TW"/>
              </w:rPr>
              <w:t>n12</w:t>
            </w:r>
          </w:p>
        </w:tc>
        <w:tc>
          <w:tcPr>
            <w:tcW w:w="898" w:type="dxa"/>
            <w:shd w:val="clear" w:color="auto" w:fill="auto"/>
            <w:vAlign w:val="center"/>
          </w:tcPr>
          <w:p w14:paraId="77B622AB" w14:textId="77777777" w:rsidR="006F0E96" w:rsidRPr="00EF5447" w:rsidRDefault="006F0E96" w:rsidP="006F0E96">
            <w:pPr>
              <w:pStyle w:val="TAC"/>
            </w:pPr>
            <w:r>
              <w:rPr>
                <w:rFonts w:hint="eastAsia"/>
                <w:lang w:eastAsia="zh-TW"/>
              </w:rPr>
              <w:t>71</w:t>
            </w:r>
          </w:p>
        </w:tc>
        <w:tc>
          <w:tcPr>
            <w:tcW w:w="747" w:type="dxa"/>
            <w:shd w:val="clear" w:color="auto" w:fill="auto"/>
            <w:vAlign w:val="center"/>
          </w:tcPr>
          <w:p w14:paraId="215CE831" w14:textId="77777777" w:rsidR="006F0E96" w:rsidRPr="00EF5447" w:rsidRDefault="006F0E96" w:rsidP="006F0E96">
            <w:pPr>
              <w:pStyle w:val="TAC"/>
            </w:pPr>
            <w:r>
              <w:rPr>
                <w:rFonts w:hint="eastAsia"/>
                <w:lang w:eastAsia="zh-TW"/>
              </w:rPr>
              <w:t>3.8</w:t>
            </w:r>
          </w:p>
        </w:tc>
        <w:tc>
          <w:tcPr>
            <w:tcW w:w="818" w:type="dxa"/>
            <w:shd w:val="clear" w:color="auto" w:fill="auto"/>
            <w:vAlign w:val="center"/>
          </w:tcPr>
          <w:p w14:paraId="04447333" w14:textId="77777777" w:rsidR="006F0E96" w:rsidRPr="00EF5447" w:rsidRDefault="006F0E96" w:rsidP="006F0E96">
            <w:pPr>
              <w:pStyle w:val="TAC"/>
            </w:pPr>
          </w:p>
        </w:tc>
        <w:tc>
          <w:tcPr>
            <w:tcW w:w="818" w:type="dxa"/>
            <w:shd w:val="clear" w:color="auto" w:fill="auto"/>
            <w:vAlign w:val="center"/>
          </w:tcPr>
          <w:p w14:paraId="5104255F" w14:textId="77777777" w:rsidR="006F0E96" w:rsidRPr="00EF5447" w:rsidRDefault="006F0E96" w:rsidP="006F0E96">
            <w:pPr>
              <w:pStyle w:val="TAC"/>
            </w:pPr>
          </w:p>
        </w:tc>
        <w:tc>
          <w:tcPr>
            <w:tcW w:w="818" w:type="dxa"/>
            <w:shd w:val="clear" w:color="auto" w:fill="auto"/>
            <w:vAlign w:val="center"/>
          </w:tcPr>
          <w:p w14:paraId="271A900B" w14:textId="77777777" w:rsidR="006F0E96" w:rsidRPr="00EF5447" w:rsidRDefault="006F0E96" w:rsidP="006F0E96">
            <w:pPr>
              <w:pStyle w:val="TAC"/>
            </w:pPr>
          </w:p>
        </w:tc>
        <w:tc>
          <w:tcPr>
            <w:tcW w:w="818" w:type="dxa"/>
            <w:shd w:val="clear" w:color="auto" w:fill="auto"/>
            <w:vAlign w:val="center"/>
          </w:tcPr>
          <w:p w14:paraId="4114CA5E" w14:textId="77777777" w:rsidR="006F0E96" w:rsidRPr="00EF5447" w:rsidRDefault="006F0E96" w:rsidP="006F0E96">
            <w:pPr>
              <w:pStyle w:val="TAC"/>
            </w:pPr>
          </w:p>
        </w:tc>
        <w:tc>
          <w:tcPr>
            <w:tcW w:w="818" w:type="dxa"/>
            <w:vAlign w:val="center"/>
          </w:tcPr>
          <w:p w14:paraId="55A43FDB" w14:textId="77777777" w:rsidR="006F0E96" w:rsidRPr="00EF5447" w:rsidRDefault="006F0E96" w:rsidP="006F0E96">
            <w:pPr>
              <w:pStyle w:val="TAC"/>
            </w:pPr>
          </w:p>
        </w:tc>
        <w:tc>
          <w:tcPr>
            <w:tcW w:w="818" w:type="dxa"/>
            <w:shd w:val="clear" w:color="auto" w:fill="auto"/>
            <w:vAlign w:val="center"/>
          </w:tcPr>
          <w:p w14:paraId="193287E2" w14:textId="77777777" w:rsidR="006F0E96" w:rsidRPr="00EF5447" w:rsidRDefault="006F0E96" w:rsidP="006F0E96">
            <w:pPr>
              <w:pStyle w:val="TAC"/>
            </w:pPr>
          </w:p>
        </w:tc>
        <w:tc>
          <w:tcPr>
            <w:tcW w:w="818" w:type="dxa"/>
            <w:shd w:val="clear" w:color="auto" w:fill="auto"/>
            <w:vAlign w:val="center"/>
          </w:tcPr>
          <w:p w14:paraId="42939BFA" w14:textId="77777777" w:rsidR="006F0E96" w:rsidRPr="00EF5447" w:rsidRDefault="006F0E96" w:rsidP="006F0E96">
            <w:pPr>
              <w:pStyle w:val="TAC"/>
            </w:pPr>
          </w:p>
        </w:tc>
        <w:tc>
          <w:tcPr>
            <w:tcW w:w="806" w:type="dxa"/>
            <w:shd w:val="clear" w:color="auto" w:fill="auto"/>
            <w:vAlign w:val="center"/>
          </w:tcPr>
          <w:p w14:paraId="33D3AC79" w14:textId="77777777" w:rsidR="006F0E96" w:rsidRPr="00EF5447" w:rsidRDefault="006F0E96" w:rsidP="006F0E96">
            <w:pPr>
              <w:pStyle w:val="TAC"/>
            </w:pPr>
          </w:p>
        </w:tc>
        <w:tc>
          <w:tcPr>
            <w:tcW w:w="806" w:type="dxa"/>
          </w:tcPr>
          <w:p w14:paraId="5A8C71F3" w14:textId="77777777" w:rsidR="006F0E96" w:rsidRDefault="006F0E96" w:rsidP="006F0E96">
            <w:pPr>
              <w:pStyle w:val="TAC"/>
              <w:rPr>
                <w:lang w:eastAsia="zh-CN"/>
              </w:rPr>
            </w:pPr>
          </w:p>
        </w:tc>
        <w:tc>
          <w:tcPr>
            <w:tcW w:w="806" w:type="dxa"/>
            <w:shd w:val="clear" w:color="auto" w:fill="auto"/>
            <w:vAlign w:val="center"/>
          </w:tcPr>
          <w:p w14:paraId="58FC68DE" w14:textId="77777777" w:rsidR="006F0E96" w:rsidRPr="00EF5447" w:rsidRDefault="006F0E96" w:rsidP="006F0E96">
            <w:pPr>
              <w:pStyle w:val="TAC"/>
            </w:pPr>
          </w:p>
        </w:tc>
        <w:tc>
          <w:tcPr>
            <w:tcW w:w="806" w:type="dxa"/>
            <w:vAlign w:val="center"/>
          </w:tcPr>
          <w:p w14:paraId="664FF492" w14:textId="77777777" w:rsidR="006F0E96" w:rsidRDefault="006F0E96" w:rsidP="006F0E96">
            <w:pPr>
              <w:pStyle w:val="TAC"/>
              <w:rPr>
                <w:lang w:eastAsia="zh-CN"/>
              </w:rPr>
            </w:pPr>
          </w:p>
        </w:tc>
        <w:tc>
          <w:tcPr>
            <w:tcW w:w="877" w:type="dxa"/>
            <w:shd w:val="clear" w:color="auto" w:fill="auto"/>
            <w:vAlign w:val="center"/>
          </w:tcPr>
          <w:p w14:paraId="246682C5" w14:textId="77777777" w:rsidR="006F0E96" w:rsidRDefault="006F0E96" w:rsidP="006F0E96">
            <w:pPr>
              <w:pStyle w:val="TAC"/>
              <w:rPr>
                <w:lang w:eastAsia="zh-CN"/>
              </w:rPr>
            </w:pPr>
          </w:p>
        </w:tc>
      </w:tr>
      <w:tr w:rsidR="006F0E96" w:rsidRPr="00EF5447" w14:paraId="035E4CCE" w14:textId="77777777" w:rsidTr="006F0E96">
        <w:trPr>
          <w:trHeight w:val="187"/>
          <w:jc w:val="center"/>
        </w:trPr>
        <w:tc>
          <w:tcPr>
            <w:tcW w:w="897" w:type="dxa"/>
            <w:shd w:val="clear" w:color="auto" w:fill="auto"/>
          </w:tcPr>
          <w:p w14:paraId="02E04A2A" w14:textId="77777777" w:rsidR="006F0E96" w:rsidRPr="00EF5447" w:rsidRDefault="006F0E96" w:rsidP="006F0E96">
            <w:pPr>
              <w:pStyle w:val="TAC"/>
            </w:pPr>
            <w:r w:rsidRPr="00EF5447">
              <w:rPr>
                <w:lang w:eastAsia="zh-CN"/>
              </w:rPr>
              <w:t>18</w:t>
            </w:r>
          </w:p>
        </w:tc>
        <w:tc>
          <w:tcPr>
            <w:tcW w:w="898" w:type="dxa"/>
            <w:shd w:val="clear" w:color="auto" w:fill="auto"/>
          </w:tcPr>
          <w:p w14:paraId="7189EF1E" w14:textId="77777777" w:rsidR="006F0E96" w:rsidRPr="00EF5447" w:rsidRDefault="006F0E96" w:rsidP="006F0E96">
            <w:pPr>
              <w:pStyle w:val="TAC"/>
            </w:pPr>
            <w:r w:rsidRPr="00EF5447">
              <w:rPr>
                <w:rFonts w:eastAsia="MS Mincho"/>
                <w:lang w:eastAsia="ja-JP"/>
              </w:rPr>
              <w:t>n28</w:t>
            </w:r>
            <w:r>
              <w:rPr>
                <w:vertAlign w:val="superscript"/>
                <w:lang w:eastAsia="zh-TW"/>
              </w:rPr>
              <w:t>7</w:t>
            </w:r>
          </w:p>
        </w:tc>
        <w:tc>
          <w:tcPr>
            <w:tcW w:w="747" w:type="dxa"/>
            <w:shd w:val="clear" w:color="auto" w:fill="auto"/>
          </w:tcPr>
          <w:p w14:paraId="53A74524" w14:textId="77777777" w:rsidR="006F0E96" w:rsidRPr="00EF5447" w:rsidRDefault="006F0E96" w:rsidP="006F0E96">
            <w:pPr>
              <w:pStyle w:val="TAC"/>
            </w:pPr>
            <w:r>
              <w:rPr>
                <w:lang w:eastAsia="ja-JP"/>
              </w:rPr>
              <w:t>31.3</w:t>
            </w:r>
          </w:p>
        </w:tc>
        <w:tc>
          <w:tcPr>
            <w:tcW w:w="818" w:type="dxa"/>
            <w:shd w:val="clear" w:color="auto" w:fill="auto"/>
          </w:tcPr>
          <w:p w14:paraId="53144E91" w14:textId="77777777" w:rsidR="006F0E96" w:rsidRPr="00EF5447" w:rsidRDefault="006F0E96" w:rsidP="006F0E96">
            <w:pPr>
              <w:pStyle w:val="TAC"/>
            </w:pPr>
            <w:r>
              <w:rPr>
                <w:lang w:eastAsia="ja-JP"/>
              </w:rPr>
              <w:t>28.7</w:t>
            </w:r>
          </w:p>
        </w:tc>
        <w:tc>
          <w:tcPr>
            <w:tcW w:w="818" w:type="dxa"/>
            <w:shd w:val="clear" w:color="auto" w:fill="auto"/>
          </w:tcPr>
          <w:p w14:paraId="4D16FE5F" w14:textId="77777777" w:rsidR="006F0E96" w:rsidRPr="00EF5447" w:rsidRDefault="006F0E96" w:rsidP="006F0E96">
            <w:pPr>
              <w:pStyle w:val="TAC"/>
            </w:pPr>
            <w:r>
              <w:rPr>
                <w:rFonts w:hint="eastAsia"/>
                <w:lang w:eastAsia="zh-CN"/>
              </w:rPr>
              <w:t>2</w:t>
            </w:r>
            <w:r>
              <w:rPr>
                <w:lang w:eastAsia="zh-CN"/>
              </w:rPr>
              <w:t>6.9</w:t>
            </w:r>
          </w:p>
        </w:tc>
        <w:tc>
          <w:tcPr>
            <w:tcW w:w="818" w:type="dxa"/>
            <w:shd w:val="clear" w:color="auto" w:fill="auto"/>
          </w:tcPr>
          <w:p w14:paraId="0629595C" w14:textId="77777777" w:rsidR="006F0E96" w:rsidRPr="00EF5447" w:rsidRDefault="006F0E96" w:rsidP="006F0E96">
            <w:pPr>
              <w:pStyle w:val="TAC"/>
            </w:pPr>
            <w:r>
              <w:rPr>
                <w:rFonts w:hint="eastAsia"/>
                <w:lang w:eastAsia="zh-CN"/>
              </w:rPr>
              <w:t>2</w:t>
            </w:r>
            <w:r>
              <w:rPr>
                <w:lang w:eastAsia="zh-CN"/>
              </w:rPr>
              <w:t>4.3</w:t>
            </w:r>
          </w:p>
        </w:tc>
        <w:tc>
          <w:tcPr>
            <w:tcW w:w="818" w:type="dxa"/>
            <w:shd w:val="clear" w:color="auto" w:fill="auto"/>
          </w:tcPr>
          <w:p w14:paraId="7B55BF89" w14:textId="77777777" w:rsidR="006F0E96" w:rsidRPr="00EF5447" w:rsidRDefault="006F0E96" w:rsidP="006F0E96">
            <w:pPr>
              <w:pStyle w:val="TAC"/>
            </w:pPr>
          </w:p>
        </w:tc>
        <w:tc>
          <w:tcPr>
            <w:tcW w:w="818" w:type="dxa"/>
          </w:tcPr>
          <w:p w14:paraId="23A1F5EA" w14:textId="77777777" w:rsidR="006F0E96" w:rsidRPr="00EF5447" w:rsidRDefault="006F0E96" w:rsidP="006F0E96">
            <w:pPr>
              <w:pStyle w:val="TAC"/>
            </w:pPr>
            <w:r>
              <w:rPr>
                <w:lang w:eastAsia="zh-CN"/>
              </w:rPr>
              <w:t>12.4</w:t>
            </w:r>
          </w:p>
        </w:tc>
        <w:tc>
          <w:tcPr>
            <w:tcW w:w="818" w:type="dxa"/>
            <w:shd w:val="clear" w:color="auto" w:fill="auto"/>
          </w:tcPr>
          <w:p w14:paraId="1763D153" w14:textId="77777777" w:rsidR="006F0E96" w:rsidRPr="00EF5447" w:rsidRDefault="006F0E96" w:rsidP="006F0E96">
            <w:pPr>
              <w:pStyle w:val="TAC"/>
            </w:pPr>
          </w:p>
        </w:tc>
        <w:tc>
          <w:tcPr>
            <w:tcW w:w="818" w:type="dxa"/>
            <w:shd w:val="clear" w:color="auto" w:fill="auto"/>
          </w:tcPr>
          <w:p w14:paraId="6B622348" w14:textId="77777777" w:rsidR="006F0E96" w:rsidRPr="00EF5447" w:rsidRDefault="006F0E96" w:rsidP="006F0E96">
            <w:pPr>
              <w:pStyle w:val="TAC"/>
            </w:pPr>
          </w:p>
        </w:tc>
        <w:tc>
          <w:tcPr>
            <w:tcW w:w="806" w:type="dxa"/>
            <w:shd w:val="clear" w:color="auto" w:fill="auto"/>
          </w:tcPr>
          <w:p w14:paraId="2EF081F6" w14:textId="77777777" w:rsidR="006F0E96" w:rsidRPr="00EF5447" w:rsidRDefault="006F0E96" w:rsidP="006F0E96">
            <w:pPr>
              <w:pStyle w:val="TAC"/>
            </w:pPr>
          </w:p>
        </w:tc>
        <w:tc>
          <w:tcPr>
            <w:tcW w:w="806" w:type="dxa"/>
          </w:tcPr>
          <w:p w14:paraId="5BB67722" w14:textId="77777777" w:rsidR="006F0E96" w:rsidRPr="00EF5447" w:rsidRDefault="006F0E96" w:rsidP="006F0E96">
            <w:pPr>
              <w:pStyle w:val="TAC"/>
            </w:pPr>
          </w:p>
        </w:tc>
        <w:tc>
          <w:tcPr>
            <w:tcW w:w="806" w:type="dxa"/>
            <w:shd w:val="clear" w:color="auto" w:fill="auto"/>
          </w:tcPr>
          <w:p w14:paraId="0205391C" w14:textId="77777777" w:rsidR="006F0E96" w:rsidRPr="00EF5447" w:rsidRDefault="006F0E96" w:rsidP="006F0E96">
            <w:pPr>
              <w:pStyle w:val="TAC"/>
            </w:pPr>
          </w:p>
        </w:tc>
        <w:tc>
          <w:tcPr>
            <w:tcW w:w="806" w:type="dxa"/>
          </w:tcPr>
          <w:p w14:paraId="1D6C8DEA" w14:textId="77777777" w:rsidR="006F0E96" w:rsidRPr="00EF5447" w:rsidRDefault="006F0E96" w:rsidP="006F0E96">
            <w:pPr>
              <w:pStyle w:val="TAC"/>
            </w:pPr>
          </w:p>
        </w:tc>
        <w:tc>
          <w:tcPr>
            <w:tcW w:w="877" w:type="dxa"/>
            <w:shd w:val="clear" w:color="auto" w:fill="auto"/>
          </w:tcPr>
          <w:p w14:paraId="688CF9F6" w14:textId="77777777" w:rsidR="006F0E96" w:rsidRPr="00EF5447" w:rsidRDefault="006F0E96" w:rsidP="006F0E96">
            <w:pPr>
              <w:pStyle w:val="TAC"/>
            </w:pPr>
          </w:p>
        </w:tc>
      </w:tr>
      <w:tr w:rsidR="006F0E96" w:rsidRPr="00EF5447" w14:paraId="752C863C" w14:textId="77777777" w:rsidTr="006F0E96">
        <w:trPr>
          <w:trHeight w:val="187"/>
          <w:jc w:val="center"/>
        </w:trPr>
        <w:tc>
          <w:tcPr>
            <w:tcW w:w="897" w:type="dxa"/>
            <w:shd w:val="clear" w:color="auto" w:fill="auto"/>
          </w:tcPr>
          <w:p w14:paraId="53B526AB" w14:textId="77777777" w:rsidR="006F0E96" w:rsidRDefault="006F0E96" w:rsidP="006F0E96">
            <w:pPr>
              <w:pStyle w:val="TAC"/>
              <w:rPr>
                <w:lang w:val="en-US" w:eastAsia="zh-CN"/>
              </w:rPr>
            </w:pPr>
            <w:r w:rsidRPr="00313608">
              <w:rPr>
                <w:lang w:eastAsia="zh-CN"/>
              </w:rPr>
              <w:t>n25</w:t>
            </w:r>
          </w:p>
        </w:tc>
        <w:tc>
          <w:tcPr>
            <w:tcW w:w="898" w:type="dxa"/>
            <w:shd w:val="clear" w:color="auto" w:fill="auto"/>
          </w:tcPr>
          <w:p w14:paraId="679951EC" w14:textId="77777777" w:rsidR="006F0E96" w:rsidRDefault="006F0E96" w:rsidP="006F0E96">
            <w:pPr>
              <w:pStyle w:val="TAC"/>
              <w:rPr>
                <w:lang w:val="en-US" w:eastAsia="zh-CN"/>
              </w:rPr>
            </w:pPr>
            <w:r w:rsidRPr="00313608">
              <w:rPr>
                <w:lang w:eastAsia="zh-CN"/>
              </w:rPr>
              <w:t>2</w:t>
            </w:r>
          </w:p>
        </w:tc>
        <w:tc>
          <w:tcPr>
            <w:tcW w:w="747" w:type="dxa"/>
            <w:shd w:val="clear" w:color="auto" w:fill="auto"/>
          </w:tcPr>
          <w:p w14:paraId="7FE8C8D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06DAE7C"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ACB7E8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5BC1AC5A" w14:textId="77777777" w:rsidR="006F0E96" w:rsidRDefault="006F0E96" w:rsidP="006F0E96">
            <w:pPr>
              <w:pStyle w:val="TAC"/>
              <w:rPr>
                <w:lang w:val="en-US" w:eastAsia="zh-CN"/>
              </w:rPr>
            </w:pPr>
            <w:r w:rsidRPr="00313608">
              <w:rPr>
                <w:rFonts w:cs="Arial"/>
              </w:rPr>
              <w:t>33</w:t>
            </w:r>
          </w:p>
        </w:tc>
        <w:tc>
          <w:tcPr>
            <w:tcW w:w="818" w:type="dxa"/>
            <w:shd w:val="clear" w:color="auto" w:fill="auto"/>
          </w:tcPr>
          <w:p w14:paraId="2FFDD216" w14:textId="77777777" w:rsidR="006F0E96" w:rsidRPr="00EF5447" w:rsidRDefault="006F0E96" w:rsidP="006F0E96">
            <w:pPr>
              <w:pStyle w:val="TAC"/>
            </w:pPr>
          </w:p>
        </w:tc>
        <w:tc>
          <w:tcPr>
            <w:tcW w:w="818" w:type="dxa"/>
          </w:tcPr>
          <w:p w14:paraId="37716438" w14:textId="77777777" w:rsidR="006F0E96" w:rsidRPr="00EF5447" w:rsidRDefault="006F0E96" w:rsidP="006F0E96">
            <w:pPr>
              <w:pStyle w:val="TAC"/>
              <w:rPr>
                <w:rFonts w:cs="Arial"/>
                <w:lang w:eastAsia="zh-CN"/>
              </w:rPr>
            </w:pPr>
          </w:p>
        </w:tc>
        <w:tc>
          <w:tcPr>
            <w:tcW w:w="818" w:type="dxa"/>
            <w:shd w:val="clear" w:color="auto" w:fill="auto"/>
          </w:tcPr>
          <w:p w14:paraId="141E8419" w14:textId="77777777" w:rsidR="006F0E96" w:rsidRPr="00EF5447" w:rsidRDefault="006F0E96" w:rsidP="006F0E96">
            <w:pPr>
              <w:pStyle w:val="TAC"/>
              <w:rPr>
                <w:rFonts w:cs="Arial"/>
                <w:lang w:eastAsia="zh-CN"/>
              </w:rPr>
            </w:pPr>
          </w:p>
        </w:tc>
        <w:tc>
          <w:tcPr>
            <w:tcW w:w="818" w:type="dxa"/>
            <w:shd w:val="clear" w:color="auto" w:fill="auto"/>
          </w:tcPr>
          <w:p w14:paraId="71BE7F0E" w14:textId="77777777" w:rsidR="006F0E96" w:rsidRPr="00EF5447" w:rsidRDefault="006F0E96" w:rsidP="006F0E96">
            <w:pPr>
              <w:pStyle w:val="TAC"/>
              <w:rPr>
                <w:rFonts w:cs="Arial"/>
                <w:lang w:eastAsia="zh-CN"/>
              </w:rPr>
            </w:pPr>
          </w:p>
        </w:tc>
        <w:tc>
          <w:tcPr>
            <w:tcW w:w="806" w:type="dxa"/>
            <w:shd w:val="clear" w:color="auto" w:fill="auto"/>
          </w:tcPr>
          <w:p w14:paraId="341D4355" w14:textId="77777777" w:rsidR="006F0E96" w:rsidRPr="00EF5447" w:rsidRDefault="006F0E96" w:rsidP="006F0E96">
            <w:pPr>
              <w:pStyle w:val="TAC"/>
            </w:pPr>
          </w:p>
        </w:tc>
        <w:tc>
          <w:tcPr>
            <w:tcW w:w="806" w:type="dxa"/>
          </w:tcPr>
          <w:p w14:paraId="61ACE879" w14:textId="77777777" w:rsidR="006F0E96" w:rsidRPr="00EF5447" w:rsidRDefault="006F0E96" w:rsidP="006F0E96">
            <w:pPr>
              <w:pStyle w:val="TAC"/>
            </w:pPr>
          </w:p>
        </w:tc>
        <w:tc>
          <w:tcPr>
            <w:tcW w:w="806" w:type="dxa"/>
            <w:shd w:val="clear" w:color="auto" w:fill="auto"/>
          </w:tcPr>
          <w:p w14:paraId="415F4692" w14:textId="77777777" w:rsidR="006F0E96" w:rsidRPr="00EF5447" w:rsidRDefault="006F0E96" w:rsidP="006F0E96">
            <w:pPr>
              <w:pStyle w:val="TAC"/>
            </w:pPr>
          </w:p>
        </w:tc>
        <w:tc>
          <w:tcPr>
            <w:tcW w:w="806" w:type="dxa"/>
          </w:tcPr>
          <w:p w14:paraId="7F2315FE" w14:textId="77777777" w:rsidR="006F0E96" w:rsidRPr="00EF5447" w:rsidRDefault="006F0E96" w:rsidP="006F0E96">
            <w:pPr>
              <w:pStyle w:val="TAC"/>
            </w:pPr>
          </w:p>
        </w:tc>
        <w:tc>
          <w:tcPr>
            <w:tcW w:w="877" w:type="dxa"/>
            <w:shd w:val="clear" w:color="auto" w:fill="auto"/>
          </w:tcPr>
          <w:p w14:paraId="000FB201" w14:textId="77777777" w:rsidR="006F0E96" w:rsidRPr="00EF5447" w:rsidRDefault="006F0E96" w:rsidP="006F0E96">
            <w:pPr>
              <w:pStyle w:val="TAC"/>
            </w:pPr>
          </w:p>
        </w:tc>
      </w:tr>
      <w:tr w:rsidR="006F0E96" w:rsidRPr="00EF5447" w14:paraId="17BA7CEF" w14:textId="77777777" w:rsidTr="006F0E96">
        <w:trPr>
          <w:trHeight w:val="187"/>
          <w:jc w:val="center"/>
        </w:trPr>
        <w:tc>
          <w:tcPr>
            <w:tcW w:w="897" w:type="dxa"/>
            <w:shd w:val="clear" w:color="auto" w:fill="auto"/>
            <w:vAlign w:val="center"/>
          </w:tcPr>
          <w:p w14:paraId="48269CA4" w14:textId="77777777" w:rsidR="006F0E96" w:rsidRPr="00EF5447" w:rsidRDefault="006F0E96" w:rsidP="006F0E96">
            <w:pPr>
              <w:pStyle w:val="TAC"/>
            </w:pPr>
            <w:r>
              <w:rPr>
                <w:rFonts w:hint="eastAsia"/>
                <w:lang w:val="en-US" w:eastAsia="zh-CN"/>
              </w:rPr>
              <w:t>n34</w:t>
            </w:r>
          </w:p>
        </w:tc>
        <w:tc>
          <w:tcPr>
            <w:tcW w:w="898" w:type="dxa"/>
            <w:shd w:val="clear" w:color="auto" w:fill="auto"/>
            <w:vAlign w:val="center"/>
          </w:tcPr>
          <w:p w14:paraId="0C5415F9" w14:textId="77777777" w:rsidR="006F0E96" w:rsidRPr="00EF5447" w:rsidRDefault="006F0E96" w:rsidP="006F0E96">
            <w:pPr>
              <w:pStyle w:val="TAC"/>
            </w:pPr>
            <w:r>
              <w:rPr>
                <w:rFonts w:hint="eastAsia"/>
                <w:lang w:val="en-US" w:eastAsia="zh-CN"/>
              </w:rPr>
              <w:t>3</w:t>
            </w:r>
          </w:p>
        </w:tc>
        <w:tc>
          <w:tcPr>
            <w:tcW w:w="747" w:type="dxa"/>
            <w:shd w:val="clear" w:color="auto" w:fill="auto"/>
            <w:vAlign w:val="center"/>
          </w:tcPr>
          <w:p w14:paraId="10DBB57F" w14:textId="77777777" w:rsidR="006F0E96" w:rsidRPr="00EF5447" w:rsidRDefault="006F0E96" w:rsidP="006F0E96">
            <w:pPr>
              <w:pStyle w:val="TAC"/>
            </w:pPr>
            <w:r>
              <w:rPr>
                <w:rFonts w:hint="eastAsia"/>
                <w:lang w:val="en-US" w:eastAsia="zh-CN"/>
              </w:rPr>
              <w:t>3</w:t>
            </w:r>
          </w:p>
        </w:tc>
        <w:tc>
          <w:tcPr>
            <w:tcW w:w="818" w:type="dxa"/>
            <w:shd w:val="clear" w:color="auto" w:fill="auto"/>
            <w:vAlign w:val="center"/>
          </w:tcPr>
          <w:p w14:paraId="57CE79EA" w14:textId="77777777" w:rsidR="006F0E96" w:rsidRPr="00EF5447" w:rsidRDefault="006F0E96" w:rsidP="006F0E96">
            <w:pPr>
              <w:pStyle w:val="TAC"/>
            </w:pPr>
            <w:r>
              <w:rPr>
                <w:rFonts w:hint="eastAsia"/>
                <w:lang w:val="en-US" w:eastAsia="zh-CN"/>
              </w:rPr>
              <w:t>2.2</w:t>
            </w:r>
          </w:p>
        </w:tc>
        <w:tc>
          <w:tcPr>
            <w:tcW w:w="818" w:type="dxa"/>
            <w:shd w:val="clear" w:color="auto" w:fill="auto"/>
            <w:vAlign w:val="center"/>
          </w:tcPr>
          <w:p w14:paraId="2727E95D" w14:textId="77777777" w:rsidR="006F0E96" w:rsidRPr="00EF5447" w:rsidRDefault="006F0E96" w:rsidP="006F0E96">
            <w:pPr>
              <w:pStyle w:val="TAC"/>
            </w:pPr>
            <w:r>
              <w:rPr>
                <w:rFonts w:hint="eastAsia"/>
                <w:lang w:val="en-US" w:eastAsia="zh-CN"/>
              </w:rPr>
              <w:t>1.9</w:t>
            </w:r>
          </w:p>
        </w:tc>
        <w:tc>
          <w:tcPr>
            <w:tcW w:w="818" w:type="dxa"/>
            <w:shd w:val="clear" w:color="auto" w:fill="auto"/>
            <w:vAlign w:val="center"/>
          </w:tcPr>
          <w:p w14:paraId="41306914" w14:textId="77777777" w:rsidR="006F0E96" w:rsidRPr="00EF5447" w:rsidRDefault="006F0E96" w:rsidP="006F0E96">
            <w:pPr>
              <w:pStyle w:val="TAC"/>
            </w:pPr>
            <w:r>
              <w:rPr>
                <w:rFonts w:hint="eastAsia"/>
                <w:lang w:val="en-US" w:eastAsia="zh-CN"/>
              </w:rPr>
              <w:t>1.7</w:t>
            </w:r>
          </w:p>
        </w:tc>
        <w:tc>
          <w:tcPr>
            <w:tcW w:w="818" w:type="dxa"/>
            <w:shd w:val="clear" w:color="auto" w:fill="auto"/>
            <w:vAlign w:val="center"/>
          </w:tcPr>
          <w:p w14:paraId="793C0B5D" w14:textId="77777777" w:rsidR="006F0E96" w:rsidRPr="00EF5447" w:rsidRDefault="006F0E96" w:rsidP="006F0E96">
            <w:pPr>
              <w:pStyle w:val="TAC"/>
            </w:pPr>
          </w:p>
        </w:tc>
        <w:tc>
          <w:tcPr>
            <w:tcW w:w="818" w:type="dxa"/>
          </w:tcPr>
          <w:p w14:paraId="0F8CEC98" w14:textId="77777777" w:rsidR="006F0E96" w:rsidRPr="00EF5447" w:rsidRDefault="006F0E96" w:rsidP="006F0E96">
            <w:pPr>
              <w:pStyle w:val="TAC"/>
              <w:rPr>
                <w:rFonts w:cs="Arial"/>
                <w:lang w:eastAsia="zh-CN"/>
              </w:rPr>
            </w:pPr>
          </w:p>
        </w:tc>
        <w:tc>
          <w:tcPr>
            <w:tcW w:w="818" w:type="dxa"/>
            <w:shd w:val="clear" w:color="auto" w:fill="auto"/>
            <w:vAlign w:val="center"/>
          </w:tcPr>
          <w:p w14:paraId="2C5D35CC" w14:textId="77777777" w:rsidR="006F0E96" w:rsidRPr="00EF5447" w:rsidRDefault="006F0E96" w:rsidP="006F0E96">
            <w:pPr>
              <w:pStyle w:val="TAC"/>
              <w:rPr>
                <w:rFonts w:cs="Arial"/>
                <w:lang w:eastAsia="zh-CN"/>
              </w:rPr>
            </w:pPr>
          </w:p>
        </w:tc>
        <w:tc>
          <w:tcPr>
            <w:tcW w:w="818" w:type="dxa"/>
            <w:shd w:val="clear" w:color="auto" w:fill="auto"/>
            <w:vAlign w:val="center"/>
          </w:tcPr>
          <w:p w14:paraId="0EE59DE4" w14:textId="77777777" w:rsidR="006F0E96" w:rsidRPr="00EF5447" w:rsidRDefault="006F0E96" w:rsidP="006F0E96">
            <w:pPr>
              <w:pStyle w:val="TAC"/>
              <w:rPr>
                <w:rFonts w:cs="Arial"/>
                <w:lang w:eastAsia="zh-CN"/>
              </w:rPr>
            </w:pPr>
          </w:p>
        </w:tc>
        <w:tc>
          <w:tcPr>
            <w:tcW w:w="806" w:type="dxa"/>
            <w:shd w:val="clear" w:color="auto" w:fill="auto"/>
            <w:vAlign w:val="center"/>
          </w:tcPr>
          <w:p w14:paraId="19E6F1F2" w14:textId="77777777" w:rsidR="006F0E96" w:rsidRPr="00EF5447" w:rsidRDefault="006F0E96" w:rsidP="006F0E96">
            <w:pPr>
              <w:pStyle w:val="TAC"/>
            </w:pPr>
          </w:p>
        </w:tc>
        <w:tc>
          <w:tcPr>
            <w:tcW w:w="806" w:type="dxa"/>
          </w:tcPr>
          <w:p w14:paraId="4BDC9AA5" w14:textId="77777777" w:rsidR="006F0E96" w:rsidRPr="00EF5447" w:rsidRDefault="006F0E96" w:rsidP="006F0E96">
            <w:pPr>
              <w:pStyle w:val="TAC"/>
            </w:pPr>
          </w:p>
        </w:tc>
        <w:tc>
          <w:tcPr>
            <w:tcW w:w="806" w:type="dxa"/>
            <w:shd w:val="clear" w:color="auto" w:fill="auto"/>
            <w:vAlign w:val="center"/>
          </w:tcPr>
          <w:p w14:paraId="69257B97" w14:textId="77777777" w:rsidR="006F0E96" w:rsidRPr="00EF5447" w:rsidRDefault="006F0E96" w:rsidP="006F0E96">
            <w:pPr>
              <w:pStyle w:val="TAC"/>
            </w:pPr>
          </w:p>
        </w:tc>
        <w:tc>
          <w:tcPr>
            <w:tcW w:w="806" w:type="dxa"/>
            <w:vAlign w:val="center"/>
          </w:tcPr>
          <w:p w14:paraId="5E032CEA" w14:textId="77777777" w:rsidR="006F0E96" w:rsidRPr="00EF5447" w:rsidRDefault="006F0E96" w:rsidP="006F0E96">
            <w:pPr>
              <w:pStyle w:val="TAC"/>
            </w:pPr>
          </w:p>
        </w:tc>
        <w:tc>
          <w:tcPr>
            <w:tcW w:w="877" w:type="dxa"/>
            <w:shd w:val="clear" w:color="auto" w:fill="auto"/>
            <w:vAlign w:val="center"/>
          </w:tcPr>
          <w:p w14:paraId="3ADEFDC7" w14:textId="77777777" w:rsidR="006F0E96" w:rsidRPr="00EF5447" w:rsidRDefault="006F0E96" w:rsidP="006F0E96">
            <w:pPr>
              <w:pStyle w:val="TAC"/>
            </w:pPr>
          </w:p>
        </w:tc>
      </w:tr>
      <w:tr w:rsidR="006F0E96" w:rsidRPr="00EF5447" w14:paraId="4DBF8EF9" w14:textId="77777777" w:rsidTr="006F0E96">
        <w:trPr>
          <w:trHeight w:val="187"/>
          <w:jc w:val="center"/>
        </w:trPr>
        <w:tc>
          <w:tcPr>
            <w:tcW w:w="897" w:type="dxa"/>
            <w:shd w:val="clear" w:color="auto" w:fill="auto"/>
            <w:vAlign w:val="center"/>
          </w:tcPr>
          <w:p w14:paraId="685794CB" w14:textId="77777777" w:rsidR="006F0E96" w:rsidRPr="00EF5447" w:rsidRDefault="006F0E96" w:rsidP="006F0E96">
            <w:pPr>
              <w:pStyle w:val="TAC"/>
            </w:pPr>
            <w:r w:rsidRPr="00EF5447">
              <w:t>n38</w:t>
            </w:r>
          </w:p>
        </w:tc>
        <w:tc>
          <w:tcPr>
            <w:tcW w:w="898" w:type="dxa"/>
            <w:shd w:val="clear" w:color="auto" w:fill="auto"/>
            <w:vAlign w:val="center"/>
          </w:tcPr>
          <w:p w14:paraId="02F423E4" w14:textId="77777777" w:rsidR="006F0E96" w:rsidRPr="00EF5447" w:rsidRDefault="006F0E96" w:rsidP="006F0E96">
            <w:pPr>
              <w:pStyle w:val="TAC"/>
              <w:rPr>
                <w:rFonts w:cs="Arial"/>
              </w:rPr>
            </w:pPr>
            <w:r w:rsidRPr="00EF5447">
              <w:t>1</w:t>
            </w:r>
          </w:p>
        </w:tc>
        <w:tc>
          <w:tcPr>
            <w:tcW w:w="747" w:type="dxa"/>
            <w:shd w:val="clear" w:color="auto" w:fill="auto"/>
            <w:vAlign w:val="center"/>
          </w:tcPr>
          <w:p w14:paraId="6B1183C5" w14:textId="77777777" w:rsidR="006F0E96" w:rsidRPr="00EF5447" w:rsidDel="00325E16" w:rsidRDefault="006F0E96" w:rsidP="006F0E96">
            <w:pPr>
              <w:pStyle w:val="TAC"/>
              <w:rPr>
                <w:rFonts w:cs="Arial"/>
              </w:rPr>
            </w:pPr>
            <w:r w:rsidRPr="00EF5447">
              <w:t>1.9</w:t>
            </w:r>
          </w:p>
        </w:tc>
        <w:tc>
          <w:tcPr>
            <w:tcW w:w="818" w:type="dxa"/>
            <w:shd w:val="clear" w:color="auto" w:fill="auto"/>
            <w:vAlign w:val="center"/>
          </w:tcPr>
          <w:p w14:paraId="19F90146"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00B2A9C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61281ED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5B341F5B" w14:textId="77777777" w:rsidR="006F0E96" w:rsidRPr="00EF5447" w:rsidRDefault="006F0E96" w:rsidP="006F0E96">
            <w:pPr>
              <w:pStyle w:val="TAC"/>
            </w:pPr>
          </w:p>
        </w:tc>
        <w:tc>
          <w:tcPr>
            <w:tcW w:w="818" w:type="dxa"/>
          </w:tcPr>
          <w:p w14:paraId="79A3D805" w14:textId="77777777" w:rsidR="006F0E96" w:rsidRPr="00EF5447" w:rsidRDefault="006F0E96" w:rsidP="006F0E96">
            <w:pPr>
              <w:pStyle w:val="TAC"/>
              <w:rPr>
                <w:rFonts w:cs="Arial"/>
                <w:lang w:eastAsia="zh-CN"/>
              </w:rPr>
            </w:pPr>
          </w:p>
        </w:tc>
        <w:tc>
          <w:tcPr>
            <w:tcW w:w="818" w:type="dxa"/>
            <w:shd w:val="clear" w:color="auto" w:fill="auto"/>
            <w:vAlign w:val="center"/>
          </w:tcPr>
          <w:p w14:paraId="1DA34296" w14:textId="77777777" w:rsidR="006F0E96" w:rsidRPr="00EF5447" w:rsidRDefault="006F0E96" w:rsidP="006F0E96">
            <w:pPr>
              <w:pStyle w:val="TAC"/>
              <w:rPr>
                <w:rFonts w:cs="Arial"/>
                <w:lang w:eastAsia="zh-CN"/>
              </w:rPr>
            </w:pPr>
          </w:p>
        </w:tc>
        <w:tc>
          <w:tcPr>
            <w:tcW w:w="818" w:type="dxa"/>
            <w:shd w:val="clear" w:color="auto" w:fill="auto"/>
            <w:vAlign w:val="center"/>
          </w:tcPr>
          <w:p w14:paraId="1B3E3742" w14:textId="77777777" w:rsidR="006F0E96" w:rsidRPr="00EF5447" w:rsidRDefault="006F0E96" w:rsidP="006F0E96">
            <w:pPr>
              <w:pStyle w:val="TAC"/>
              <w:rPr>
                <w:rFonts w:cs="Arial"/>
                <w:lang w:eastAsia="zh-CN"/>
              </w:rPr>
            </w:pPr>
          </w:p>
        </w:tc>
        <w:tc>
          <w:tcPr>
            <w:tcW w:w="806" w:type="dxa"/>
            <w:shd w:val="clear" w:color="auto" w:fill="auto"/>
            <w:vAlign w:val="center"/>
          </w:tcPr>
          <w:p w14:paraId="3CDA8C62" w14:textId="77777777" w:rsidR="006F0E96" w:rsidRPr="00EF5447" w:rsidRDefault="006F0E96" w:rsidP="006F0E96">
            <w:pPr>
              <w:pStyle w:val="TAC"/>
            </w:pPr>
          </w:p>
        </w:tc>
        <w:tc>
          <w:tcPr>
            <w:tcW w:w="806" w:type="dxa"/>
          </w:tcPr>
          <w:p w14:paraId="2748684A" w14:textId="77777777" w:rsidR="006F0E96" w:rsidRPr="00EF5447" w:rsidRDefault="006F0E96" w:rsidP="006F0E96">
            <w:pPr>
              <w:pStyle w:val="TAC"/>
            </w:pPr>
          </w:p>
        </w:tc>
        <w:tc>
          <w:tcPr>
            <w:tcW w:w="806" w:type="dxa"/>
            <w:shd w:val="clear" w:color="auto" w:fill="auto"/>
            <w:vAlign w:val="center"/>
          </w:tcPr>
          <w:p w14:paraId="1FD5ACCF" w14:textId="77777777" w:rsidR="006F0E96" w:rsidRPr="00EF5447" w:rsidRDefault="006F0E96" w:rsidP="006F0E96">
            <w:pPr>
              <w:pStyle w:val="TAC"/>
            </w:pPr>
          </w:p>
        </w:tc>
        <w:tc>
          <w:tcPr>
            <w:tcW w:w="806" w:type="dxa"/>
            <w:vAlign w:val="center"/>
          </w:tcPr>
          <w:p w14:paraId="63535771" w14:textId="77777777" w:rsidR="006F0E96" w:rsidRPr="00EF5447" w:rsidRDefault="006F0E96" w:rsidP="006F0E96">
            <w:pPr>
              <w:pStyle w:val="TAC"/>
            </w:pPr>
          </w:p>
        </w:tc>
        <w:tc>
          <w:tcPr>
            <w:tcW w:w="877" w:type="dxa"/>
            <w:shd w:val="clear" w:color="auto" w:fill="auto"/>
            <w:vAlign w:val="center"/>
          </w:tcPr>
          <w:p w14:paraId="0F4E6684" w14:textId="77777777" w:rsidR="006F0E96" w:rsidRPr="00EF5447" w:rsidRDefault="006F0E96" w:rsidP="006F0E96">
            <w:pPr>
              <w:pStyle w:val="TAC"/>
            </w:pPr>
          </w:p>
        </w:tc>
      </w:tr>
      <w:tr w:rsidR="006F0E96" w:rsidRPr="00EF5447" w14:paraId="063FB95A" w14:textId="77777777" w:rsidTr="006F0E96">
        <w:trPr>
          <w:trHeight w:val="187"/>
          <w:jc w:val="center"/>
        </w:trPr>
        <w:tc>
          <w:tcPr>
            <w:tcW w:w="897" w:type="dxa"/>
            <w:shd w:val="clear" w:color="auto" w:fill="auto"/>
            <w:vAlign w:val="center"/>
          </w:tcPr>
          <w:p w14:paraId="48DCC910" w14:textId="77777777" w:rsidR="006F0E96" w:rsidRPr="00EF5447" w:rsidRDefault="006F0E96" w:rsidP="006F0E96">
            <w:pPr>
              <w:pStyle w:val="TAC"/>
            </w:pPr>
            <w:r w:rsidRPr="00EF5447">
              <w:t>n38</w:t>
            </w:r>
          </w:p>
        </w:tc>
        <w:tc>
          <w:tcPr>
            <w:tcW w:w="898" w:type="dxa"/>
            <w:shd w:val="clear" w:color="auto" w:fill="auto"/>
            <w:vAlign w:val="center"/>
          </w:tcPr>
          <w:p w14:paraId="591A4626" w14:textId="77777777" w:rsidR="006F0E96" w:rsidRPr="00EF5447" w:rsidRDefault="006F0E96" w:rsidP="006F0E96">
            <w:pPr>
              <w:pStyle w:val="TAC"/>
            </w:pPr>
            <w:r w:rsidRPr="00EF5447">
              <w:t>2</w:t>
            </w:r>
          </w:p>
        </w:tc>
        <w:tc>
          <w:tcPr>
            <w:tcW w:w="747" w:type="dxa"/>
            <w:shd w:val="clear" w:color="auto" w:fill="auto"/>
            <w:vAlign w:val="center"/>
          </w:tcPr>
          <w:p w14:paraId="600209C0" w14:textId="77777777" w:rsidR="006F0E96" w:rsidRPr="00EF5447" w:rsidRDefault="006F0E96" w:rsidP="006F0E96">
            <w:pPr>
              <w:pStyle w:val="TAC"/>
            </w:pPr>
            <w:r w:rsidRPr="00EF5447">
              <w:t>0.6</w:t>
            </w:r>
          </w:p>
        </w:tc>
        <w:tc>
          <w:tcPr>
            <w:tcW w:w="818" w:type="dxa"/>
            <w:shd w:val="clear" w:color="auto" w:fill="auto"/>
            <w:vAlign w:val="center"/>
          </w:tcPr>
          <w:p w14:paraId="493D04CF" w14:textId="77777777" w:rsidR="006F0E96" w:rsidRPr="00EF5447" w:rsidRDefault="006F0E96" w:rsidP="006F0E96">
            <w:pPr>
              <w:pStyle w:val="TAC"/>
            </w:pPr>
            <w:r w:rsidRPr="00EF5447">
              <w:t>0.6</w:t>
            </w:r>
          </w:p>
        </w:tc>
        <w:tc>
          <w:tcPr>
            <w:tcW w:w="818" w:type="dxa"/>
            <w:shd w:val="clear" w:color="auto" w:fill="auto"/>
            <w:vAlign w:val="center"/>
          </w:tcPr>
          <w:p w14:paraId="44EE4EEB" w14:textId="77777777" w:rsidR="006F0E96" w:rsidRPr="00EF5447" w:rsidRDefault="006F0E96" w:rsidP="006F0E96">
            <w:pPr>
              <w:pStyle w:val="TAC"/>
            </w:pPr>
            <w:r w:rsidRPr="00EF5447">
              <w:t>0.6</w:t>
            </w:r>
          </w:p>
        </w:tc>
        <w:tc>
          <w:tcPr>
            <w:tcW w:w="818" w:type="dxa"/>
            <w:shd w:val="clear" w:color="auto" w:fill="auto"/>
            <w:vAlign w:val="center"/>
          </w:tcPr>
          <w:p w14:paraId="05565F6C" w14:textId="77777777" w:rsidR="006F0E96" w:rsidRPr="00EF5447" w:rsidRDefault="006F0E96" w:rsidP="006F0E96">
            <w:pPr>
              <w:pStyle w:val="TAC"/>
            </w:pPr>
            <w:r w:rsidRPr="00EF5447">
              <w:t>0.6</w:t>
            </w:r>
          </w:p>
        </w:tc>
        <w:tc>
          <w:tcPr>
            <w:tcW w:w="818" w:type="dxa"/>
            <w:shd w:val="clear" w:color="auto" w:fill="auto"/>
            <w:vAlign w:val="center"/>
          </w:tcPr>
          <w:p w14:paraId="5D9761BD" w14:textId="77777777" w:rsidR="006F0E96" w:rsidRPr="00EF5447" w:rsidRDefault="006F0E96" w:rsidP="006F0E96">
            <w:pPr>
              <w:pStyle w:val="TAC"/>
            </w:pPr>
          </w:p>
        </w:tc>
        <w:tc>
          <w:tcPr>
            <w:tcW w:w="818" w:type="dxa"/>
          </w:tcPr>
          <w:p w14:paraId="138D6FA5" w14:textId="77777777" w:rsidR="006F0E96" w:rsidRPr="00EF5447" w:rsidRDefault="006F0E96" w:rsidP="006F0E96">
            <w:pPr>
              <w:pStyle w:val="TAC"/>
              <w:rPr>
                <w:rFonts w:cs="Arial"/>
                <w:lang w:eastAsia="zh-CN"/>
              </w:rPr>
            </w:pPr>
          </w:p>
        </w:tc>
        <w:tc>
          <w:tcPr>
            <w:tcW w:w="818" w:type="dxa"/>
            <w:shd w:val="clear" w:color="auto" w:fill="auto"/>
            <w:vAlign w:val="center"/>
          </w:tcPr>
          <w:p w14:paraId="3400DA91" w14:textId="77777777" w:rsidR="006F0E96" w:rsidRPr="00EF5447" w:rsidRDefault="006F0E96" w:rsidP="006F0E96">
            <w:pPr>
              <w:pStyle w:val="TAC"/>
              <w:rPr>
                <w:rFonts w:cs="Arial"/>
                <w:lang w:eastAsia="zh-CN"/>
              </w:rPr>
            </w:pPr>
          </w:p>
        </w:tc>
        <w:tc>
          <w:tcPr>
            <w:tcW w:w="818" w:type="dxa"/>
            <w:shd w:val="clear" w:color="auto" w:fill="auto"/>
            <w:vAlign w:val="center"/>
          </w:tcPr>
          <w:p w14:paraId="1FCDCD69" w14:textId="77777777" w:rsidR="006F0E96" w:rsidRPr="00EF5447" w:rsidRDefault="006F0E96" w:rsidP="006F0E96">
            <w:pPr>
              <w:pStyle w:val="TAC"/>
              <w:rPr>
                <w:rFonts w:cs="Arial"/>
                <w:lang w:eastAsia="zh-CN"/>
              </w:rPr>
            </w:pPr>
          </w:p>
        </w:tc>
        <w:tc>
          <w:tcPr>
            <w:tcW w:w="806" w:type="dxa"/>
            <w:shd w:val="clear" w:color="auto" w:fill="auto"/>
            <w:vAlign w:val="center"/>
          </w:tcPr>
          <w:p w14:paraId="354DFBBA" w14:textId="77777777" w:rsidR="006F0E96" w:rsidRPr="00EF5447" w:rsidRDefault="006F0E96" w:rsidP="006F0E96">
            <w:pPr>
              <w:pStyle w:val="TAC"/>
            </w:pPr>
          </w:p>
        </w:tc>
        <w:tc>
          <w:tcPr>
            <w:tcW w:w="806" w:type="dxa"/>
          </w:tcPr>
          <w:p w14:paraId="0BBEEC75" w14:textId="77777777" w:rsidR="006F0E96" w:rsidRPr="00EF5447" w:rsidRDefault="006F0E96" w:rsidP="006F0E96">
            <w:pPr>
              <w:pStyle w:val="TAC"/>
            </w:pPr>
          </w:p>
        </w:tc>
        <w:tc>
          <w:tcPr>
            <w:tcW w:w="806" w:type="dxa"/>
            <w:shd w:val="clear" w:color="auto" w:fill="auto"/>
            <w:vAlign w:val="center"/>
          </w:tcPr>
          <w:p w14:paraId="36820ED5" w14:textId="77777777" w:rsidR="006F0E96" w:rsidRPr="00EF5447" w:rsidRDefault="006F0E96" w:rsidP="006F0E96">
            <w:pPr>
              <w:pStyle w:val="TAC"/>
            </w:pPr>
          </w:p>
        </w:tc>
        <w:tc>
          <w:tcPr>
            <w:tcW w:w="806" w:type="dxa"/>
            <w:vAlign w:val="center"/>
          </w:tcPr>
          <w:p w14:paraId="367FE269" w14:textId="77777777" w:rsidR="006F0E96" w:rsidRPr="00EF5447" w:rsidRDefault="006F0E96" w:rsidP="006F0E96">
            <w:pPr>
              <w:pStyle w:val="TAC"/>
            </w:pPr>
          </w:p>
        </w:tc>
        <w:tc>
          <w:tcPr>
            <w:tcW w:w="877" w:type="dxa"/>
            <w:shd w:val="clear" w:color="auto" w:fill="auto"/>
            <w:vAlign w:val="center"/>
          </w:tcPr>
          <w:p w14:paraId="631DB899" w14:textId="77777777" w:rsidR="006F0E96" w:rsidRPr="00EF5447" w:rsidRDefault="006F0E96" w:rsidP="006F0E96">
            <w:pPr>
              <w:pStyle w:val="TAC"/>
            </w:pPr>
          </w:p>
        </w:tc>
      </w:tr>
      <w:tr w:rsidR="006F0E96" w:rsidRPr="00EF5447" w14:paraId="4BCB3CF8" w14:textId="77777777" w:rsidTr="006F0E96">
        <w:trPr>
          <w:trHeight w:val="187"/>
          <w:jc w:val="center"/>
        </w:trPr>
        <w:tc>
          <w:tcPr>
            <w:tcW w:w="897" w:type="dxa"/>
            <w:shd w:val="clear" w:color="auto" w:fill="auto"/>
            <w:vAlign w:val="center"/>
          </w:tcPr>
          <w:p w14:paraId="55B65729" w14:textId="77777777" w:rsidR="006F0E96" w:rsidRPr="00EF5447" w:rsidRDefault="006F0E96" w:rsidP="006F0E96">
            <w:pPr>
              <w:pStyle w:val="TAC"/>
            </w:pPr>
            <w:r w:rsidRPr="00EF5447">
              <w:t>n38</w:t>
            </w:r>
          </w:p>
        </w:tc>
        <w:tc>
          <w:tcPr>
            <w:tcW w:w="898" w:type="dxa"/>
            <w:shd w:val="clear" w:color="auto" w:fill="auto"/>
            <w:vAlign w:val="center"/>
          </w:tcPr>
          <w:p w14:paraId="4F3A92D7" w14:textId="77777777" w:rsidR="006F0E96" w:rsidRPr="00EF5447" w:rsidRDefault="006F0E96" w:rsidP="006F0E96">
            <w:pPr>
              <w:pStyle w:val="TAC"/>
            </w:pPr>
            <w:r w:rsidRPr="00EF5447">
              <w:t>4</w:t>
            </w:r>
          </w:p>
        </w:tc>
        <w:tc>
          <w:tcPr>
            <w:tcW w:w="747" w:type="dxa"/>
            <w:shd w:val="clear" w:color="auto" w:fill="auto"/>
            <w:vAlign w:val="center"/>
          </w:tcPr>
          <w:p w14:paraId="15201EDF" w14:textId="77777777" w:rsidR="006F0E96" w:rsidRPr="00EF5447" w:rsidRDefault="006F0E96" w:rsidP="006F0E96">
            <w:pPr>
              <w:pStyle w:val="TAC"/>
            </w:pPr>
            <w:r w:rsidRPr="00EF5447">
              <w:t>1.9</w:t>
            </w:r>
          </w:p>
        </w:tc>
        <w:tc>
          <w:tcPr>
            <w:tcW w:w="818" w:type="dxa"/>
            <w:shd w:val="clear" w:color="auto" w:fill="auto"/>
            <w:vAlign w:val="center"/>
          </w:tcPr>
          <w:p w14:paraId="0C4CFF8C" w14:textId="77777777" w:rsidR="006F0E96" w:rsidRPr="00EF5447" w:rsidRDefault="006F0E96" w:rsidP="006F0E96">
            <w:pPr>
              <w:pStyle w:val="TAC"/>
            </w:pPr>
            <w:r w:rsidRPr="00EF5447">
              <w:t>1.9</w:t>
            </w:r>
          </w:p>
        </w:tc>
        <w:tc>
          <w:tcPr>
            <w:tcW w:w="818" w:type="dxa"/>
            <w:shd w:val="clear" w:color="auto" w:fill="auto"/>
            <w:vAlign w:val="center"/>
          </w:tcPr>
          <w:p w14:paraId="00F4499F" w14:textId="77777777" w:rsidR="006F0E96" w:rsidRPr="00EF5447" w:rsidRDefault="006F0E96" w:rsidP="006F0E96">
            <w:pPr>
              <w:pStyle w:val="TAC"/>
            </w:pPr>
            <w:r w:rsidRPr="00EF5447">
              <w:t>1.9</w:t>
            </w:r>
          </w:p>
        </w:tc>
        <w:tc>
          <w:tcPr>
            <w:tcW w:w="818" w:type="dxa"/>
            <w:shd w:val="clear" w:color="auto" w:fill="auto"/>
            <w:vAlign w:val="center"/>
          </w:tcPr>
          <w:p w14:paraId="36B90F3C" w14:textId="77777777" w:rsidR="006F0E96" w:rsidRPr="00EF5447" w:rsidRDefault="006F0E96" w:rsidP="006F0E96">
            <w:pPr>
              <w:pStyle w:val="TAC"/>
            </w:pPr>
            <w:r w:rsidRPr="00EF5447">
              <w:t>1.9</w:t>
            </w:r>
          </w:p>
        </w:tc>
        <w:tc>
          <w:tcPr>
            <w:tcW w:w="818" w:type="dxa"/>
            <w:shd w:val="clear" w:color="auto" w:fill="auto"/>
            <w:vAlign w:val="center"/>
          </w:tcPr>
          <w:p w14:paraId="748A4CA8" w14:textId="77777777" w:rsidR="006F0E96" w:rsidRPr="00EF5447" w:rsidRDefault="006F0E96" w:rsidP="006F0E96">
            <w:pPr>
              <w:pStyle w:val="TAC"/>
            </w:pPr>
          </w:p>
        </w:tc>
        <w:tc>
          <w:tcPr>
            <w:tcW w:w="818" w:type="dxa"/>
          </w:tcPr>
          <w:p w14:paraId="78ABC8DB" w14:textId="77777777" w:rsidR="006F0E96" w:rsidRPr="00EF5447" w:rsidRDefault="006F0E96" w:rsidP="006F0E96">
            <w:pPr>
              <w:pStyle w:val="TAC"/>
              <w:rPr>
                <w:rFonts w:cs="Arial"/>
                <w:lang w:eastAsia="zh-CN"/>
              </w:rPr>
            </w:pPr>
          </w:p>
        </w:tc>
        <w:tc>
          <w:tcPr>
            <w:tcW w:w="818" w:type="dxa"/>
            <w:shd w:val="clear" w:color="auto" w:fill="auto"/>
            <w:vAlign w:val="center"/>
          </w:tcPr>
          <w:p w14:paraId="71457543" w14:textId="77777777" w:rsidR="006F0E96" w:rsidRPr="00EF5447" w:rsidRDefault="006F0E96" w:rsidP="006F0E96">
            <w:pPr>
              <w:pStyle w:val="TAC"/>
              <w:rPr>
                <w:rFonts w:cs="Arial"/>
                <w:lang w:eastAsia="zh-CN"/>
              </w:rPr>
            </w:pPr>
          </w:p>
        </w:tc>
        <w:tc>
          <w:tcPr>
            <w:tcW w:w="818" w:type="dxa"/>
            <w:shd w:val="clear" w:color="auto" w:fill="auto"/>
            <w:vAlign w:val="center"/>
          </w:tcPr>
          <w:p w14:paraId="10B08759" w14:textId="77777777" w:rsidR="006F0E96" w:rsidRPr="00EF5447" w:rsidRDefault="006F0E96" w:rsidP="006F0E96">
            <w:pPr>
              <w:pStyle w:val="TAC"/>
              <w:rPr>
                <w:rFonts w:cs="Arial"/>
                <w:lang w:eastAsia="zh-CN"/>
              </w:rPr>
            </w:pPr>
          </w:p>
        </w:tc>
        <w:tc>
          <w:tcPr>
            <w:tcW w:w="806" w:type="dxa"/>
            <w:shd w:val="clear" w:color="auto" w:fill="auto"/>
            <w:vAlign w:val="center"/>
          </w:tcPr>
          <w:p w14:paraId="5F452C7C" w14:textId="77777777" w:rsidR="006F0E96" w:rsidRPr="00EF5447" w:rsidRDefault="006F0E96" w:rsidP="006F0E96">
            <w:pPr>
              <w:pStyle w:val="TAC"/>
            </w:pPr>
          </w:p>
        </w:tc>
        <w:tc>
          <w:tcPr>
            <w:tcW w:w="806" w:type="dxa"/>
          </w:tcPr>
          <w:p w14:paraId="7BC87200" w14:textId="77777777" w:rsidR="006F0E96" w:rsidRPr="00EF5447" w:rsidRDefault="006F0E96" w:rsidP="006F0E96">
            <w:pPr>
              <w:pStyle w:val="TAC"/>
            </w:pPr>
          </w:p>
        </w:tc>
        <w:tc>
          <w:tcPr>
            <w:tcW w:w="806" w:type="dxa"/>
            <w:shd w:val="clear" w:color="auto" w:fill="auto"/>
            <w:vAlign w:val="center"/>
          </w:tcPr>
          <w:p w14:paraId="53CA6BDA" w14:textId="77777777" w:rsidR="006F0E96" w:rsidRPr="00EF5447" w:rsidRDefault="006F0E96" w:rsidP="006F0E96">
            <w:pPr>
              <w:pStyle w:val="TAC"/>
            </w:pPr>
          </w:p>
        </w:tc>
        <w:tc>
          <w:tcPr>
            <w:tcW w:w="806" w:type="dxa"/>
            <w:vAlign w:val="center"/>
          </w:tcPr>
          <w:p w14:paraId="17985BCC" w14:textId="77777777" w:rsidR="006F0E96" w:rsidRPr="00EF5447" w:rsidRDefault="006F0E96" w:rsidP="006F0E96">
            <w:pPr>
              <w:pStyle w:val="TAC"/>
            </w:pPr>
          </w:p>
        </w:tc>
        <w:tc>
          <w:tcPr>
            <w:tcW w:w="877" w:type="dxa"/>
            <w:shd w:val="clear" w:color="auto" w:fill="auto"/>
            <w:vAlign w:val="center"/>
          </w:tcPr>
          <w:p w14:paraId="4B064D2B" w14:textId="77777777" w:rsidR="006F0E96" w:rsidRPr="00EF5447" w:rsidRDefault="006F0E96" w:rsidP="006F0E96">
            <w:pPr>
              <w:pStyle w:val="TAC"/>
            </w:pPr>
          </w:p>
        </w:tc>
      </w:tr>
      <w:tr w:rsidR="006F0E96" w:rsidRPr="00EF5447" w14:paraId="7D487C04" w14:textId="77777777" w:rsidTr="006F0E96">
        <w:trPr>
          <w:trHeight w:val="187"/>
          <w:jc w:val="center"/>
        </w:trPr>
        <w:tc>
          <w:tcPr>
            <w:tcW w:w="897" w:type="dxa"/>
            <w:shd w:val="clear" w:color="auto" w:fill="auto"/>
            <w:vAlign w:val="center"/>
          </w:tcPr>
          <w:p w14:paraId="4EEEC179" w14:textId="77777777" w:rsidR="006F0E96" w:rsidRPr="00EF5447" w:rsidRDefault="006F0E96" w:rsidP="006F0E96">
            <w:pPr>
              <w:pStyle w:val="TAC"/>
            </w:pPr>
            <w:r w:rsidRPr="00EF5447">
              <w:t>n38</w:t>
            </w:r>
          </w:p>
        </w:tc>
        <w:tc>
          <w:tcPr>
            <w:tcW w:w="898" w:type="dxa"/>
            <w:shd w:val="clear" w:color="auto" w:fill="auto"/>
            <w:vAlign w:val="center"/>
          </w:tcPr>
          <w:p w14:paraId="38810E75" w14:textId="77777777" w:rsidR="006F0E96" w:rsidRPr="00EF5447" w:rsidRDefault="006F0E96" w:rsidP="006F0E96">
            <w:pPr>
              <w:pStyle w:val="TAC"/>
            </w:pPr>
            <w:r w:rsidRPr="00EF5447">
              <w:t>66</w:t>
            </w:r>
          </w:p>
        </w:tc>
        <w:tc>
          <w:tcPr>
            <w:tcW w:w="747" w:type="dxa"/>
            <w:shd w:val="clear" w:color="auto" w:fill="auto"/>
            <w:vAlign w:val="center"/>
          </w:tcPr>
          <w:p w14:paraId="4A146DA1" w14:textId="77777777" w:rsidR="006F0E96" w:rsidRPr="00EF5447" w:rsidRDefault="006F0E96" w:rsidP="006F0E96">
            <w:pPr>
              <w:pStyle w:val="TAC"/>
            </w:pPr>
            <w:r w:rsidRPr="00EF5447">
              <w:t>1.9</w:t>
            </w:r>
          </w:p>
        </w:tc>
        <w:tc>
          <w:tcPr>
            <w:tcW w:w="818" w:type="dxa"/>
            <w:shd w:val="clear" w:color="auto" w:fill="auto"/>
            <w:vAlign w:val="center"/>
          </w:tcPr>
          <w:p w14:paraId="0CBE8C23" w14:textId="77777777" w:rsidR="006F0E96" w:rsidRPr="00EF5447" w:rsidRDefault="006F0E96" w:rsidP="006F0E96">
            <w:pPr>
              <w:pStyle w:val="TAC"/>
            </w:pPr>
            <w:r w:rsidRPr="00EF5447">
              <w:t>1.9</w:t>
            </w:r>
          </w:p>
        </w:tc>
        <w:tc>
          <w:tcPr>
            <w:tcW w:w="818" w:type="dxa"/>
            <w:shd w:val="clear" w:color="auto" w:fill="auto"/>
            <w:vAlign w:val="center"/>
          </w:tcPr>
          <w:p w14:paraId="0512DB9B" w14:textId="77777777" w:rsidR="006F0E96" w:rsidRPr="00EF5447" w:rsidRDefault="006F0E96" w:rsidP="006F0E96">
            <w:pPr>
              <w:pStyle w:val="TAC"/>
            </w:pPr>
            <w:r w:rsidRPr="00EF5447">
              <w:t>1.9</w:t>
            </w:r>
          </w:p>
        </w:tc>
        <w:tc>
          <w:tcPr>
            <w:tcW w:w="818" w:type="dxa"/>
            <w:shd w:val="clear" w:color="auto" w:fill="auto"/>
            <w:vAlign w:val="center"/>
          </w:tcPr>
          <w:p w14:paraId="3F7F8853" w14:textId="77777777" w:rsidR="006F0E96" w:rsidRPr="00EF5447" w:rsidRDefault="006F0E96" w:rsidP="006F0E96">
            <w:pPr>
              <w:pStyle w:val="TAC"/>
            </w:pPr>
            <w:r w:rsidRPr="00EF5447">
              <w:t>1.9</w:t>
            </w:r>
          </w:p>
        </w:tc>
        <w:tc>
          <w:tcPr>
            <w:tcW w:w="818" w:type="dxa"/>
            <w:shd w:val="clear" w:color="auto" w:fill="auto"/>
            <w:vAlign w:val="center"/>
          </w:tcPr>
          <w:p w14:paraId="1A9DA8C7" w14:textId="77777777" w:rsidR="006F0E96" w:rsidRPr="00EF5447" w:rsidRDefault="006F0E96" w:rsidP="006F0E96">
            <w:pPr>
              <w:pStyle w:val="TAC"/>
            </w:pPr>
          </w:p>
        </w:tc>
        <w:tc>
          <w:tcPr>
            <w:tcW w:w="818" w:type="dxa"/>
          </w:tcPr>
          <w:p w14:paraId="2D609EDB" w14:textId="77777777" w:rsidR="006F0E96" w:rsidRPr="00EF5447" w:rsidRDefault="006F0E96" w:rsidP="006F0E96">
            <w:pPr>
              <w:pStyle w:val="TAC"/>
              <w:rPr>
                <w:rFonts w:cs="Arial"/>
                <w:lang w:eastAsia="zh-CN"/>
              </w:rPr>
            </w:pPr>
          </w:p>
        </w:tc>
        <w:tc>
          <w:tcPr>
            <w:tcW w:w="818" w:type="dxa"/>
            <w:shd w:val="clear" w:color="auto" w:fill="auto"/>
            <w:vAlign w:val="center"/>
          </w:tcPr>
          <w:p w14:paraId="6EBAF2C0" w14:textId="77777777" w:rsidR="006F0E96" w:rsidRPr="00EF5447" w:rsidRDefault="006F0E96" w:rsidP="006F0E96">
            <w:pPr>
              <w:pStyle w:val="TAC"/>
              <w:rPr>
                <w:rFonts w:cs="Arial"/>
                <w:lang w:eastAsia="zh-CN"/>
              </w:rPr>
            </w:pPr>
          </w:p>
        </w:tc>
        <w:tc>
          <w:tcPr>
            <w:tcW w:w="818" w:type="dxa"/>
            <w:shd w:val="clear" w:color="auto" w:fill="auto"/>
            <w:vAlign w:val="center"/>
          </w:tcPr>
          <w:p w14:paraId="14FF9CA0" w14:textId="77777777" w:rsidR="006F0E96" w:rsidRPr="00EF5447" w:rsidRDefault="006F0E96" w:rsidP="006F0E96">
            <w:pPr>
              <w:pStyle w:val="TAC"/>
              <w:rPr>
                <w:rFonts w:cs="Arial"/>
                <w:lang w:eastAsia="zh-CN"/>
              </w:rPr>
            </w:pPr>
          </w:p>
        </w:tc>
        <w:tc>
          <w:tcPr>
            <w:tcW w:w="806" w:type="dxa"/>
            <w:shd w:val="clear" w:color="auto" w:fill="auto"/>
            <w:vAlign w:val="center"/>
          </w:tcPr>
          <w:p w14:paraId="2D2856C1" w14:textId="77777777" w:rsidR="006F0E96" w:rsidRPr="00EF5447" w:rsidRDefault="006F0E96" w:rsidP="006F0E96">
            <w:pPr>
              <w:pStyle w:val="TAC"/>
            </w:pPr>
          </w:p>
        </w:tc>
        <w:tc>
          <w:tcPr>
            <w:tcW w:w="806" w:type="dxa"/>
          </w:tcPr>
          <w:p w14:paraId="7F94FF87" w14:textId="77777777" w:rsidR="006F0E96" w:rsidRPr="00EF5447" w:rsidRDefault="006F0E96" w:rsidP="006F0E96">
            <w:pPr>
              <w:pStyle w:val="TAC"/>
            </w:pPr>
          </w:p>
        </w:tc>
        <w:tc>
          <w:tcPr>
            <w:tcW w:w="806" w:type="dxa"/>
            <w:shd w:val="clear" w:color="auto" w:fill="auto"/>
            <w:vAlign w:val="center"/>
          </w:tcPr>
          <w:p w14:paraId="121BE0F2" w14:textId="77777777" w:rsidR="006F0E96" w:rsidRPr="00EF5447" w:rsidRDefault="006F0E96" w:rsidP="006F0E96">
            <w:pPr>
              <w:pStyle w:val="TAC"/>
            </w:pPr>
          </w:p>
        </w:tc>
        <w:tc>
          <w:tcPr>
            <w:tcW w:w="806" w:type="dxa"/>
            <w:vAlign w:val="center"/>
          </w:tcPr>
          <w:p w14:paraId="529163FA" w14:textId="77777777" w:rsidR="006F0E96" w:rsidRPr="00EF5447" w:rsidRDefault="006F0E96" w:rsidP="006F0E96">
            <w:pPr>
              <w:pStyle w:val="TAC"/>
            </w:pPr>
          </w:p>
        </w:tc>
        <w:tc>
          <w:tcPr>
            <w:tcW w:w="877" w:type="dxa"/>
            <w:shd w:val="clear" w:color="auto" w:fill="auto"/>
            <w:vAlign w:val="center"/>
          </w:tcPr>
          <w:p w14:paraId="2EB55346" w14:textId="77777777" w:rsidR="006F0E96" w:rsidRPr="00EF5447" w:rsidRDefault="006F0E96" w:rsidP="006F0E96">
            <w:pPr>
              <w:pStyle w:val="TAC"/>
            </w:pPr>
          </w:p>
        </w:tc>
      </w:tr>
      <w:tr w:rsidR="006F0E96" w:rsidRPr="00EF5447" w14:paraId="6619D1FD" w14:textId="77777777" w:rsidTr="006F0E96">
        <w:trPr>
          <w:trHeight w:val="187"/>
          <w:jc w:val="center"/>
        </w:trPr>
        <w:tc>
          <w:tcPr>
            <w:tcW w:w="897" w:type="dxa"/>
            <w:shd w:val="clear" w:color="auto" w:fill="auto"/>
            <w:vAlign w:val="center"/>
          </w:tcPr>
          <w:p w14:paraId="60CAB29E" w14:textId="77777777" w:rsidR="006F0E96" w:rsidRPr="00EF5447" w:rsidRDefault="006F0E96" w:rsidP="006F0E96">
            <w:pPr>
              <w:pStyle w:val="TAC"/>
            </w:pPr>
            <w:r>
              <w:rPr>
                <w:lang w:val="en-US"/>
              </w:rPr>
              <w:t>38</w:t>
            </w:r>
          </w:p>
        </w:tc>
        <w:tc>
          <w:tcPr>
            <w:tcW w:w="898" w:type="dxa"/>
            <w:shd w:val="clear" w:color="auto" w:fill="auto"/>
            <w:vAlign w:val="center"/>
          </w:tcPr>
          <w:p w14:paraId="5B333954" w14:textId="77777777" w:rsidR="006F0E96" w:rsidRPr="00EF5447" w:rsidRDefault="006F0E96" w:rsidP="006F0E96">
            <w:pPr>
              <w:pStyle w:val="TAC"/>
            </w:pPr>
            <w:r>
              <w:rPr>
                <w:lang w:val="en-US"/>
              </w:rPr>
              <w:t>n1</w:t>
            </w:r>
          </w:p>
        </w:tc>
        <w:tc>
          <w:tcPr>
            <w:tcW w:w="747" w:type="dxa"/>
            <w:shd w:val="clear" w:color="auto" w:fill="auto"/>
            <w:vAlign w:val="center"/>
          </w:tcPr>
          <w:p w14:paraId="572B34DD" w14:textId="77777777" w:rsidR="006F0E96" w:rsidRPr="00EF5447" w:rsidRDefault="006F0E96" w:rsidP="006F0E96">
            <w:pPr>
              <w:pStyle w:val="TAC"/>
            </w:pPr>
            <w:r>
              <w:rPr>
                <w:lang w:val="en-US"/>
              </w:rPr>
              <w:t>1.9</w:t>
            </w:r>
          </w:p>
        </w:tc>
        <w:tc>
          <w:tcPr>
            <w:tcW w:w="818" w:type="dxa"/>
            <w:shd w:val="clear" w:color="auto" w:fill="auto"/>
            <w:vAlign w:val="center"/>
          </w:tcPr>
          <w:p w14:paraId="2F97EAF6" w14:textId="77777777" w:rsidR="006F0E96" w:rsidRPr="00EF5447" w:rsidRDefault="006F0E96" w:rsidP="006F0E96">
            <w:pPr>
              <w:pStyle w:val="TAC"/>
            </w:pPr>
            <w:r>
              <w:rPr>
                <w:lang w:val="en-US"/>
              </w:rPr>
              <w:t>1.9</w:t>
            </w:r>
          </w:p>
        </w:tc>
        <w:tc>
          <w:tcPr>
            <w:tcW w:w="818" w:type="dxa"/>
            <w:shd w:val="clear" w:color="auto" w:fill="auto"/>
            <w:vAlign w:val="center"/>
          </w:tcPr>
          <w:p w14:paraId="721DAFB0" w14:textId="77777777" w:rsidR="006F0E96" w:rsidRPr="00EF5447" w:rsidRDefault="006F0E96" w:rsidP="006F0E96">
            <w:pPr>
              <w:pStyle w:val="TAC"/>
            </w:pPr>
            <w:r>
              <w:rPr>
                <w:lang w:val="en-US"/>
              </w:rPr>
              <w:t>1.9</w:t>
            </w:r>
          </w:p>
        </w:tc>
        <w:tc>
          <w:tcPr>
            <w:tcW w:w="818" w:type="dxa"/>
            <w:shd w:val="clear" w:color="auto" w:fill="auto"/>
            <w:vAlign w:val="center"/>
          </w:tcPr>
          <w:p w14:paraId="77E9E859" w14:textId="77777777" w:rsidR="006F0E96" w:rsidRPr="00EF5447" w:rsidRDefault="006F0E96" w:rsidP="006F0E96">
            <w:pPr>
              <w:pStyle w:val="TAC"/>
            </w:pPr>
            <w:r>
              <w:rPr>
                <w:lang w:val="en-US"/>
              </w:rPr>
              <w:t>1.9</w:t>
            </w:r>
          </w:p>
        </w:tc>
        <w:tc>
          <w:tcPr>
            <w:tcW w:w="818" w:type="dxa"/>
            <w:shd w:val="clear" w:color="auto" w:fill="auto"/>
            <w:vAlign w:val="center"/>
          </w:tcPr>
          <w:p w14:paraId="63839072" w14:textId="77777777" w:rsidR="006F0E96" w:rsidRPr="00EF5447" w:rsidRDefault="006F0E96" w:rsidP="006F0E96">
            <w:pPr>
              <w:pStyle w:val="TAC"/>
            </w:pPr>
            <w:r>
              <w:rPr>
                <w:lang w:val="en-US"/>
              </w:rPr>
              <w:t>1.9</w:t>
            </w:r>
          </w:p>
        </w:tc>
        <w:tc>
          <w:tcPr>
            <w:tcW w:w="818" w:type="dxa"/>
          </w:tcPr>
          <w:p w14:paraId="494957D4"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1DBB47DE"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34C0E00C" w14:textId="77777777" w:rsidR="006F0E96" w:rsidRPr="00EF5447" w:rsidRDefault="006F0E96" w:rsidP="006F0E96">
            <w:pPr>
              <w:pStyle w:val="TAC"/>
              <w:rPr>
                <w:rFonts w:cs="Arial"/>
                <w:lang w:eastAsia="zh-CN"/>
              </w:rPr>
            </w:pPr>
            <w:r>
              <w:rPr>
                <w:rFonts w:cs="Arial"/>
                <w:lang w:val="en-US" w:eastAsia="zh-CN"/>
              </w:rPr>
              <w:t>1.9</w:t>
            </w:r>
          </w:p>
        </w:tc>
        <w:tc>
          <w:tcPr>
            <w:tcW w:w="806" w:type="dxa"/>
            <w:shd w:val="clear" w:color="auto" w:fill="auto"/>
            <w:vAlign w:val="center"/>
          </w:tcPr>
          <w:p w14:paraId="66600260" w14:textId="77777777" w:rsidR="006F0E96" w:rsidRPr="00EF5447" w:rsidRDefault="006F0E96" w:rsidP="006F0E96">
            <w:pPr>
              <w:pStyle w:val="TAC"/>
            </w:pPr>
          </w:p>
        </w:tc>
        <w:tc>
          <w:tcPr>
            <w:tcW w:w="806" w:type="dxa"/>
          </w:tcPr>
          <w:p w14:paraId="0C480ACC" w14:textId="77777777" w:rsidR="006F0E96" w:rsidRPr="00EF5447" w:rsidRDefault="006F0E96" w:rsidP="006F0E96">
            <w:pPr>
              <w:pStyle w:val="TAC"/>
            </w:pPr>
          </w:p>
        </w:tc>
        <w:tc>
          <w:tcPr>
            <w:tcW w:w="806" w:type="dxa"/>
            <w:shd w:val="clear" w:color="auto" w:fill="auto"/>
            <w:vAlign w:val="center"/>
          </w:tcPr>
          <w:p w14:paraId="42D2F97E" w14:textId="77777777" w:rsidR="006F0E96" w:rsidRPr="00EF5447" w:rsidRDefault="006F0E96" w:rsidP="006F0E96">
            <w:pPr>
              <w:pStyle w:val="TAC"/>
            </w:pPr>
          </w:p>
        </w:tc>
        <w:tc>
          <w:tcPr>
            <w:tcW w:w="806" w:type="dxa"/>
            <w:vAlign w:val="center"/>
          </w:tcPr>
          <w:p w14:paraId="32BA3842" w14:textId="77777777" w:rsidR="006F0E96" w:rsidRPr="00EF5447" w:rsidRDefault="006F0E96" w:rsidP="006F0E96">
            <w:pPr>
              <w:pStyle w:val="TAC"/>
            </w:pPr>
          </w:p>
        </w:tc>
        <w:tc>
          <w:tcPr>
            <w:tcW w:w="877" w:type="dxa"/>
            <w:shd w:val="clear" w:color="auto" w:fill="auto"/>
            <w:vAlign w:val="center"/>
          </w:tcPr>
          <w:p w14:paraId="2D0CFB84" w14:textId="77777777" w:rsidR="006F0E96" w:rsidRPr="00EF5447" w:rsidRDefault="006F0E96" w:rsidP="006F0E96">
            <w:pPr>
              <w:pStyle w:val="TAC"/>
            </w:pPr>
          </w:p>
        </w:tc>
      </w:tr>
      <w:tr w:rsidR="006F0E96" w:rsidRPr="00EF5447" w14:paraId="5FA5D942" w14:textId="77777777" w:rsidTr="006F0E96">
        <w:trPr>
          <w:trHeight w:val="187"/>
          <w:jc w:val="center"/>
        </w:trPr>
        <w:tc>
          <w:tcPr>
            <w:tcW w:w="897" w:type="dxa"/>
            <w:shd w:val="clear" w:color="auto" w:fill="auto"/>
            <w:vAlign w:val="center"/>
          </w:tcPr>
          <w:p w14:paraId="0799CB5A" w14:textId="77777777" w:rsidR="006F0E96" w:rsidRPr="00EF5447" w:rsidRDefault="006F0E96" w:rsidP="006F0E96">
            <w:pPr>
              <w:pStyle w:val="TAC"/>
            </w:pPr>
            <w:r>
              <w:rPr>
                <w:lang w:val="en-US"/>
              </w:rPr>
              <w:t>n1</w:t>
            </w:r>
          </w:p>
        </w:tc>
        <w:tc>
          <w:tcPr>
            <w:tcW w:w="898" w:type="dxa"/>
            <w:shd w:val="clear" w:color="auto" w:fill="auto"/>
            <w:vAlign w:val="center"/>
          </w:tcPr>
          <w:p w14:paraId="321AF983" w14:textId="77777777" w:rsidR="006F0E96" w:rsidRPr="00EF5447" w:rsidRDefault="006F0E96" w:rsidP="006F0E96">
            <w:pPr>
              <w:pStyle w:val="TAC"/>
            </w:pPr>
            <w:r>
              <w:rPr>
                <w:lang w:val="en-US"/>
              </w:rPr>
              <w:t>38</w:t>
            </w:r>
          </w:p>
        </w:tc>
        <w:tc>
          <w:tcPr>
            <w:tcW w:w="747" w:type="dxa"/>
            <w:shd w:val="clear" w:color="auto" w:fill="auto"/>
            <w:vAlign w:val="center"/>
          </w:tcPr>
          <w:p w14:paraId="4FE2EACF" w14:textId="77777777" w:rsidR="006F0E96" w:rsidRPr="00EF5447" w:rsidRDefault="006F0E96" w:rsidP="006F0E96">
            <w:pPr>
              <w:pStyle w:val="TAC"/>
            </w:pPr>
            <w:r>
              <w:rPr>
                <w:lang w:val="en-US"/>
              </w:rPr>
              <w:t>2.9</w:t>
            </w:r>
          </w:p>
        </w:tc>
        <w:tc>
          <w:tcPr>
            <w:tcW w:w="818" w:type="dxa"/>
            <w:shd w:val="clear" w:color="auto" w:fill="auto"/>
            <w:vAlign w:val="center"/>
          </w:tcPr>
          <w:p w14:paraId="4F56E755" w14:textId="77777777" w:rsidR="006F0E96" w:rsidRPr="00EF5447" w:rsidRDefault="006F0E96" w:rsidP="006F0E96">
            <w:pPr>
              <w:pStyle w:val="TAC"/>
            </w:pPr>
            <w:r>
              <w:rPr>
                <w:lang w:val="en-US"/>
              </w:rPr>
              <w:t>2.9</w:t>
            </w:r>
          </w:p>
        </w:tc>
        <w:tc>
          <w:tcPr>
            <w:tcW w:w="818" w:type="dxa"/>
            <w:shd w:val="clear" w:color="auto" w:fill="auto"/>
            <w:vAlign w:val="center"/>
          </w:tcPr>
          <w:p w14:paraId="53F58371" w14:textId="77777777" w:rsidR="006F0E96" w:rsidRPr="00EF5447" w:rsidRDefault="006F0E96" w:rsidP="006F0E96">
            <w:pPr>
              <w:pStyle w:val="TAC"/>
            </w:pPr>
            <w:r>
              <w:rPr>
                <w:lang w:val="en-US"/>
              </w:rPr>
              <w:t>2.9</w:t>
            </w:r>
          </w:p>
        </w:tc>
        <w:tc>
          <w:tcPr>
            <w:tcW w:w="818" w:type="dxa"/>
            <w:shd w:val="clear" w:color="auto" w:fill="auto"/>
            <w:vAlign w:val="center"/>
          </w:tcPr>
          <w:p w14:paraId="0CC05E8B" w14:textId="77777777" w:rsidR="006F0E96" w:rsidRPr="00EF5447" w:rsidRDefault="006F0E96" w:rsidP="006F0E96">
            <w:pPr>
              <w:pStyle w:val="TAC"/>
            </w:pPr>
            <w:r>
              <w:rPr>
                <w:lang w:val="en-US"/>
              </w:rPr>
              <w:t>2.9</w:t>
            </w:r>
          </w:p>
        </w:tc>
        <w:tc>
          <w:tcPr>
            <w:tcW w:w="818" w:type="dxa"/>
            <w:shd w:val="clear" w:color="auto" w:fill="auto"/>
            <w:vAlign w:val="center"/>
          </w:tcPr>
          <w:p w14:paraId="4AF7C1D4" w14:textId="77777777" w:rsidR="006F0E96" w:rsidRPr="00EF5447" w:rsidRDefault="006F0E96" w:rsidP="006F0E96">
            <w:pPr>
              <w:pStyle w:val="TAC"/>
            </w:pPr>
          </w:p>
        </w:tc>
        <w:tc>
          <w:tcPr>
            <w:tcW w:w="818" w:type="dxa"/>
            <w:vAlign w:val="center"/>
          </w:tcPr>
          <w:p w14:paraId="1DD3B8DC" w14:textId="77777777" w:rsidR="006F0E96" w:rsidRPr="00EF5447" w:rsidRDefault="006F0E96" w:rsidP="006F0E96">
            <w:pPr>
              <w:pStyle w:val="TAC"/>
              <w:rPr>
                <w:rFonts w:cs="Arial"/>
                <w:lang w:eastAsia="zh-CN"/>
              </w:rPr>
            </w:pPr>
          </w:p>
        </w:tc>
        <w:tc>
          <w:tcPr>
            <w:tcW w:w="818" w:type="dxa"/>
            <w:shd w:val="clear" w:color="auto" w:fill="auto"/>
            <w:vAlign w:val="center"/>
          </w:tcPr>
          <w:p w14:paraId="5E679767" w14:textId="77777777" w:rsidR="006F0E96" w:rsidRPr="00EF5447" w:rsidRDefault="006F0E96" w:rsidP="006F0E96">
            <w:pPr>
              <w:pStyle w:val="TAC"/>
              <w:rPr>
                <w:rFonts w:cs="Arial"/>
                <w:lang w:eastAsia="zh-CN"/>
              </w:rPr>
            </w:pPr>
          </w:p>
        </w:tc>
        <w:tc>
          <w:tcPr>
            <w:tcW w:w="818" w:type="dxa"/>
            <w:shd w:val="clear" w:color="auto" w:fill="auto"/>
            <w:vAlign w:val="center"/>
          </w:tcPr>
          <w:p w14:paraId="47282F32" w14:textId="77777777" w:rsidR="006F0E96" w:rsidRPr="00EF5447" w:rsidRDefault="006F0E96" w:rsidP="006F0E96">
            <w:pPr>
              <w:pStyle w:val="TAC"/>
              <w:rPr>
                <w:rFonts w:cs="Arial"/>
                <w:lang w:eastAsia="zh-CN"/>
              </w:rPr>
            </w:pPr>
          </w:p>
        </w:tc>
        <w:tc>
          <w:tcPr>
            <w:tcW w:w="806" w:type="dxa"/>
            <w:shd w:val="clear" w:color="auto" w:fill="auto"/>
            <w:vAlign w:val="center"/>
          </w:tcPr>
          <w:p w14:paraId="6BA776C4" w14:textId="77777777" w:rsidR="006F0E96" w:rsidRPr="00EF5447" w:rsidRDefault="006F0E96" w:rsidP="006F0E96">
            <w:pPr>
              <w:pStyle w:val="TAC"/>
            </w:pPr>
          </w:p>
        </w:tc>
        <w:tc>
          <w:tcPr>
            <w:tcW w:w="806" w:type="dxa"/>
          </w:tcPr>
          <w:p w14:paraId="128422BC" w14:textId="77777777" w:rsidR="006F0E96" w:rsidRPr="00EF5447" w:rsidRDefault="006F0E96" w:rsidP="006F0E96">
            <w:pPr>
              <w:pStyle w:val="TAC"/>
            </w:pPr>
          </w:p>
        </w:tc>
        <w:tc>
          <w:tcPr>
            <w:tcW w:w="806" w:type="dxa"/>
            <w:shd w:val="clear" w:color="auto" w:fill="auto"/>
            <w:vAlign w:val="center"/>
          </w:tcPr>
          <w:p w14:paraId="72353E91" w14:textId="77777777" w:rsidR="006F0E96" w:rsidRPr="00EF5447" w:rsidRDefault="006F0E96" w:rsidP="006F0E96">
            <w:pPr>
              <w:pStyle w:val="TAC"/>
            </w:pPr>
          </w:p>
        </w:tc>
        <w:tc>
          <w:tcPr>
            <w:tcW w:w="806" w:type="dxa"/>
            <w:vAlign w:val="center"/>
          </w:tcPr>
          <w:p w14:paraId="7FAE2A52" w14:textId="77777777" w:rsidR="006F0E96" w:rsidRPr="00EF5447" w:rsidRDefault="006F0E96" w:rsidP="006F0E96">
            <w:pPr>
              <w:pStyle w:val="TAC"/>
            </w:pPr>
          </w:p>
        </w:tc>
        <w:tc>
          <w:tcPr>
            <w:tcW w:w="877" w:type="dxa"/>
            <w:shd w:val="clear" w:color="auto" w:fill="auto"/>
            <w:vAlign w:val="center"/>
          </w:tcPr>
          <w:p w14:paraId="579A907C" w14:textId="77777777" w:rsidR="006F0E96" w:rsidRPr="00EF5447" w:rsidRDefault="006F0E96" w:rsidP="006F0E96">
            <w:pPr>
              <w:pStyle w:val="TAC"/>
            </w:pPr>
          </w:p>
        </w:tc>
      </w:tr>
      <w:tr w:rsidR="006F0E96" w:rsidRPr="00EF5447" w14:paraId="38F69129" w14:textId="77777777" w:rsidTr="006F0E96">
        <w:trPr>
          <w:trHeight w:val="187"/>
          <w:jc w:val="center"/>
        </w:trPr>
        <w:tc>
          <w:tcPr>
            <w:tcW w:w="897" w:type="dxa"/>
            <w:shd w:val="clear" w:color="auto" w:fill="auto"/>
            <w:vAlign w:val="center"/>
          </w:tcPr>
          <w:p w14:paraId="788CAE9C" w14:textId="77777777" w:rsidR="006F0E96" w:rsidRPr="00EF5447" w:rsidRDefault="006F0E96" w:rsidP="006F0E96">
            <w:pPr>
              <w:pStyle w:val="TAC"/>
            </w:pPr>
            <w:r w:rsidRPr="00EF5447">
              <w:t>n40</w:t>
            </w:r>
          </w:p>
        </w:tc>
        <w:tc>
          <w:tcPr>
            <w:tcW w:w="898" w:type="dxa"/>
            <w:shd w:val="clear" w:color="auto" w:fill="auto"/>
            <w:vAlign w:val="center"/>
          </w:tcPr>
          <w:p w14:paraId="48139D9E" w14:textId="77777777" w:rsidR="006F0E96" w:rsidRPr="00EF5447" w:rsidRDefault="006F0E96" w:rsidP="006F0E96">
            <w:pPr>
              <w:pStyle w:val="TAC"/>
            </w:pPr>
            <w:r w:rsidRPr="00EF5447">
              <w:t>1</w:t>
            </w:r>
          </w:p>
        </w:tc>
        <w:tc>
          <w:tcPr>
            <w:tcW w:w="747" w:type="dxa"/>
            <w:shd w:val="clear" w:color="auto" w:fill="auto"/>
            <w:vAlign w:val="center"/>
          </w:tcPr>
          <w:p w14:paraId="3392957C" w14:textId="77777777" w:rsidR="006F0E96" w:rsidRPr="00EF5447" w:rsidRDefault="006F0E96" w:rsidP="006F0E96">
            <w:pPr>
              <w:pStyle w:val="TAC"/>
            </w:pPr>
            <w:r w:rsidRPr="00EF5447">
              <w:t>8.3</w:t>
            </w:r>
          </w:p>
        </w:tc>
        <w:tc>
          <w:tcPr>
            <w:tcW w:w="818" w:type="dxa"/>
            <w:shd w:val="clear" w:color="auto" w:fill="auto"/>
            <w:vAlign w:val="center"/>
          </w:tcPr>
          <w:p w14:paraId="197D7CC8" w14:textId="77777777" w:rsidR="006F0E96" w:rsidRPr="00EF5447" w:rsidRDefault="006F0E96" w:rsidP="006F0E96">
            <w:pPr>
              <w:pStyle w:val="TAC"/>
            </w:pPr>
            <w:r w:rsidRPr="00EF5447">
              <w:t>8.3</w:t>
            </w:r>
          </w:p>
        </w:tc>
        <w:tc>
          <w:tcPr>
            <w:tcW w:w="818" w:type="dxa"/>
            <w:shd w:val="clear" w:color="auto" w:fill="auto"/>
            <w:vAlign w:val="center"/>
          </w:tcPr>
          <w:p w14:paraId="7E28CA1C" w14:textId="77777777" w:rsidR="006F0E96" w:rsidRPr="00EF5447" w:rsidRDefault="006F0E96" w:rsidP="006F0E96">
            <w:pPr>
              <w:pStyle w:val="TAC"/>
            </w:pPr>
            <w:r w:rsidRPr="00EF5447">
              <w:t>8.3</w:t>
            </w:r>
          </w:p>
        </w:tc>
        <w:tc>
          <w:tcPr>
            <w:tcW w:w="818" w:type="dxa"/>
            <w:shd w:val="clear" w:color="auto" w:fill="auto"/>
            <w:vAlign w:val="center"/>
          </w:tcPr>
          <w:p w14:paraId="7DDEA2FB" w14:textId="77777777" w:rsidR="006F0E96" w:rsidRPr="00EF5447" w:rsidRDefault="006F0E96" w:rsidP="006F0E96">
            <w:pPr>
              <w:pStyle w:val="TAC"/>
            </w:pPr>
            <w:r w:rsidRPr="00EF5447">
              <w:t>8.3</w:t>
            </w:r>
          </w:p>
        </w:tc>
        <w:tc>
          <w:tcPr>
            <w:tcW w:w="818" w:type="dxa"/>
            <w:shd w:val="clear" w:color="auto" w:fill="auto"/>
            <w:vAlign w:val="center"/>
          </w:tcPr>
          <w:p w14:paraId="611F7F7A" w14:textId="77777777" w:rsidR="006F0E96" w:rsidRPr="00EF5447" w:rsidRDefault="006F0E96" w:rsidP="006F0E96">
            <w:pPr>
              <w:pStyle w:val="TAC"/>
            </w:pPr>
          </w:p>
        </w:tc>
        <w:tc>
          <w:tcPr>
            <w:tcW w:w="818" w:type="dxa"/>
          </w:tcPr>
          <w:p w14:paraId="106A54BF" w14:textId="77777777" w:rsidR="006F0E96" w:rsidRPr="00EF5447" w:rsidRDefault="006F0E96" w:rsidP="006F0E96">
            <w:pPr>
              <w:pStyle w:val="TAC"/>
              <w:rPr>
                <w:rFonts w:cs="Arial"/>
                <w:lang w:eastAsia="zh-CN"/>
              </w:rPr>
            </w:pPr>
          </w:p>
        </w:tc>
        <w:tc>
          <w:tcPr>
            <w:tcW w:w="818" w:type="dxa"/>
            <w:shd w:val="clear" w:color="auto" w:fill="auto"/>
            <w:vAlign w:val="center"/>
          </w:tcPr>
          <w:p w14:paraId="5A41ECAA" w14:textId="77777777" w:rsidR="006F0E96" w:rsidRPr="00EF5447" w:rsidRDefault="006F0E96" w:rsidP="006F0E96">
            <w:pPr>
              <w:pStyle w:val="TAC"/>
              <w:rPr>
                <w:rFonts w:cs="Arial"/>
                <w:lang w:eastAsia="zh-CN"/>
              </w:rPr>
            </w:pPr>
          </w:p>
        </w:tc>
        <w:tc>
          <w:tcPr>
            <w:tcW w:w="818" w:type="dxa"/>
            <w:shd w:val="clear" w:color="auto" w:fill="auto"/>
            <w:vAlign w:val="center"/>
          </w:tcPr>
          <w:p w14:paraId="2E212853" w14:textId="77777777" w:rsidR="006F0E96" w:rsidRPr="00EF5447" w:rsidRDefault="006F0E96" w:rsidP="006F0E96">
            <w:pPr>
              <w:pStyle w:val="TAC"/>
              <w:rPr>
                <w:rFonts w:cs="Arial"/>
                <w:lang w:eastAsia="zh-CN"/>
              </w:rPr>
            </w:pPr>
          </w:p>
        </w:tc>
        <w:tc>
          <w:tcPr>
            <w:tcW w:w="806" w:type="dxa"/>
            <w:shd w:val="clear" w:color="auto" w:fill="auto"/>
            <w:vAlign w:val="center"/>
          </w:tcPr>
          <w:p w14:paraId="4914C793" w14:textId="77777777" w:rsidR="006F0E96" w:rsidRPr="00EF5447" w:rsidRDefault="006F0E96" w:rsidP="006F0E96">
            <w:pPr>
              <w:pStyle w:val="TAC"/>
            </w:pPr>
          </w:p>
        </w:tc>
        <w:tc>
          <w:tcPr>
            <w:tcW w:w="806" w:type="dxa"/>
          </w:tcPr>
          <w:p w14:paraId="3D3940EC" w14:textId="77777777" w:rsidR="006F0E96" w:rsidRPr="00EF5447" w:rsidRDefault="006F0E96" w:rsidP="006F0E96">
            <w:pPr>
              <w:pStyle w:val="TAC"/>
            </w:pPr>
          </w:p>
        </w:tc>
        <w:tc>
          <w:tcPr>
            <w:tcW w:w="806" w:type="dxa"/>
            <w:shd w:val="clear" w:color="auto" w:fill="auto"/>
            <w:vAlign w:val="center"/>
          </w:tcPr>
          <w:p w14:paraId="587C7480" w14:textId="77777777" w:rsidR="006F0E96" w:rsidRPr="00EF5447" w:rsidRDefault="006F0E96" w:rsidP="006F0E96">
            <w:pPr>
              <w:pStyle w:val="TAC"/>
            </w:pPr>
          </w:p>
        </w:tc>
        <w:tc>
          <w:tcPr>
            <w:tcW w:w="806" w:type="dxa"/>
            <w:vAlign w:val="center"/>
          </w:tcPr>
          <w:p w14:paraId="398E3961" w14:textId="77777777" w:rsidR="006F0E96" w:rsidRPr="00EF5447" w:rsidRDefault="006F0E96" w:rsidP="006F0E96">
            <w:pPr>
              <w:pStyle w:val="TAC"/>
            </w:pPr>
          </w:p>
        </w:tc>
        <w:tc>
          <w:tcPr>
            <w:tcW w:w="877" w:type="dxa"/>
            <w:shd w:val="clear" w:color="auto" w:fill="auto"/>
            <w:vAlign w:val="center"/>
          </w:tcPr>
          <w:p w14:paraId="203C00C7" w14:textId="77777777" w:rsidR="006F0E96" w:rsidRPr="00EF5447" w:rsidRDefault="006F0E96" w:rsidP="006F0E96">
            <w:pPr>
              <w:pStyle w:val="TAC"/>
            </w:pPr>
          </w:p>
        </w:tc>
      </w:tr>
      <w:tr w:rsidR="006F0E96" w:rsidRPr="00EF5447" w14:paraId="11B2CD2C" w14:textId="77777777" w:rsidTr="006F0E96">
        <w:trPr>
          <w:trHeight w:val="187"/>
          <w:jc w:val="center"/>
        </w:trPr>
        <w:tc>
          <w:tcPr>
            <w:tcW w:w="897" w:type="dxa"/>
            <w:shd w:val="clear" w:color="auto" w:fill="auto"/>
            <w:vAlign w:val="center"/>
          </w:tcPr>
          <w:p w14:paraId="662B9494" w14:textId="77777777" w:rsidR="006F0E96" w:rsidRPr="00EF5447" w:rsidRDefault="006F0E96" w:rsidP="006F0E96">
            <w:pPr>
              <w:pStyle w:val="TAC"/>
            </w:pPr>
            <w:r w:rsidRPr="00EF5447">
              <w:t>n41</w:t>
            </w:r>
          </w:p>
        </w:tc>
        <w:tc>
          <w:tcPr>
            <w:tcW w:w="898" w:type="dxa"/>
            <w:shd w:val="clear" w:color="auto" w:fill="auto"/>
            <w:vAlign w:val="center"/>
          </w:tcPr>
          <w:p w14:paraId="30EFE4EF" w14:textId="77777777" w:rsidR="006F0E96" w:rsidRPr="00EF5447" w:rsidRDefault="006F0E96" w:rsidP="006F0E96">
            <w:pPr>
              <w:pStyle w:val="TAC"/>
            </w:pPr>
            <w:r w:rsidRPr="00EF5447">
              <w:t>4</w:t>
            </w:r>
          </w:p>
        </w:tc>
        <w:tc>
          <w:tcPr>
            <w:tcW w:w="747" w:type="dxa"/>
            <w:shd w:val="clear" w:color="auto" w:fill="auto"/>
            <w:vAlign w:val="center"/>
          </w:tcPr>
          <w:p w14:paraId="7E2E5F44" w14:textId="77777777" w:rsidR="006F0E96" w:rsidRPr="00EF5447" w:rsidRDefault="006F0E96" w:rsidP="006F0E96">
            <w:pPr>
              <w:pStyle w:val="TAC"/>
            </w:pPr>
            <w:r w:rsidRPr="00EF5447">
              <w:t>3.5</w:t>
            </w:r>
          </w:p>
        </w:tc>
        <w:tc>
          <w:tcPr>
            <w:tcW w:w="818" w:type="dxa"/>
            <w:shd w:val="clear" w:color="auto" w:fill="auto"/>
            <w:vAlign w:val="center"/>
          </w:tcPr>
          <w:p w14:paraId="5409A79E" w14:textId="77777777" w:rsidR="006F0E96" w:rsidRPr="00EF5447" w:rsidRDefault="006F0E96" w:rsidP="006F0E96">
            <w:pPr>
              <w:pStyle w:val="TAC"/>
            </w:pPr>
            <w:r w:rsidRPr="00EF5447">
              <w:t>3.5</w:t>
            </w:r>
          </w:p>
        </w:tc>
        <w:tc>
          <w:tcPr>
            <w:tcW w:w="818" w:type="dxa"/>
            <w:shd w:val="clear" w:color="auto" w:fill="auto"/>
            <w:vAlign w:val="center"/>
          </w:tcPr>
          <w:p w14:paraId="1170323E" w14:textId="77777777" w:rsidR="006F0E96" w:rsidRPr="00EF5447" w:rsidRDefault="006F0E96" w:rsidP="006F0E96">
            <w:pPr>
              <w:pStyle w:val="TAC"/>
            </w:pPr>
            <w:r w:rsidRPr="00EF5447">
              <w:t>3.5</w:t>
            </w:r>
          </w:p>
        </w:tc>
        <w:tc>
          <w:tcPr>
            <w:tcW w:w="818" w:type="dxa"/>
            <w:shd w:val="clear" w:color="auto" w:fill="auto"/>
            <w:vAlign w:val="center"/>
          </w:tcPr>
          <w:p w14:paraId="18441FD6" w14:textId="77777777" w:rsidR="006F0E96" w:rsidRPr="00EF5447" w:rsidRDefault="006F0E96" w:rsidP="006F0E96">
            <w:pPr>
              <w:pStyle w:val="TAC"/>
            </w:pPr>
            <w:r w:rsidRPr="00EF5447">
              <w:t>3.5</w:t>
            </w:r>
          </w:p>
        </w:tc>
        <w:tc>
          <w:tcPr>
            <w:tcW w:w="818" w:type="dxa"/>
            <w:shd w:val="clear" w:color="auto" w:fill="auto"/>
            <w:vAlign w:val="center"/>
          </w:tcPr>
          <w:p w14:paraId="088607C6" w14:textId="77777777" w:rsidR="006F0E96" w:rsidRPr="00EF5447" w:rsidRDefault="006F0E96" w:rsidP="006F0E96">
            <w:pPr>
              <w:pStyle w:val="TAC"/>
            </w:pPr>
          </w:p>
        </w:tc>
        <w:tc>
          <w:tcPr>
            <w:tcW w:w="818" w:type="dxa"/>
          </w:tcPr>
          <w:p w14:paraId="18E4DECB" w14:textId="77777777" w:rsidR="006F0E96" w:rsidRPr="00EF5447" w:rsidRDefault="006F0E96" w:rsidP="006F0E96">
            <w:pPr>
              <w:pStyle w:val="TAC"/>
              <w:rPr>
                <w:rFonts w:cs="Arial"/>
                <w:lang w:eastAsia="zh-CN"/>
              </w:rPr>
            </w:pPr>
          </w:p>
        </w:tc>
        <w:tc>
          <w:tcPr>
            <w:tcW w:w="818" w:type="dxa"/>
            <w:shd w:val="clear" w:color="auto" w:fill="auto"/>
            <w:vAlign w:val="center"/>
          </w:tcPr>
          <w:p w14:paraId="1F43DD80" w14:textId="77777777" w:rsidR="006F0E96" w:rsidRPr="00EF5447" w:rsidRDefault="006F0E96" w:rsidP="006F0E96">
            <w:pPr>
              <w:pStyle w:val="TAC"/>
              <w:rPr>
                <w:rFonts w:cs="Arial"/>
                <w:lang w:eastAsia="zh-CN"/>
              </w:rPr>
            </w:pPr>
          </w:p>
        </w:tc>
        <w:tc>
          <w:tcPr>
            <w:tcW w:w="818" w:type="dxa"/>
            <w:shd w:val="clear" w:color="auto" w:fill="auto"/>
            <w:vAlign w:val="center"/>
          </w:tcPr>
          <w:p w14:paraId="0995437B" w14:textId="77777777" w:rsidR="006F0E96" w:rsidRPr="00EF5447" w:rsidRDefault="006F0E96" w:rsidP="006F0E96">
            <w:pPr>
              <w:pStyle w:val="TAC"/>
              <w:rPr>
                <w:rFonts w:cs="Arial"/>
                <w:lang w:eastAsia="zh-CN"/>
              </w:rPr>
            </w:pPr>
          </w:p>
        </w:tc>
        <w:tc>
          <w:tcPr>
            <w:tcW w:w="806" w:type="dxa"/>
            <w:shd w:val="clear" w:color="auto" w:fill="auto"/>
            <w:vAlign w:val="center"/>
          </w:tcPr>
          <w:p w14:paraId="3E4A8034" w14:textId="77777777" w:rsidR="006F0E96" w:rsidRPr="00EF5447" w:rsidRDefault="006F0E96" w:rsidP="006F0E96">
            <w:pPr>
              <w:pStyle w:val="TAC"/>
            </w:pPr>
          </w:p>
        </w:tc>
        <w:tc>
          <w:tcPr>
            <w:tcW w:w="806" w:type="dxa"/>
          </w:tcPr>
          <w:p w14:paraId="4B251F69" w14:textId="77777777" w:rsidR="006F0E96" w:rsidRPr="00EF5447" w:rsidRDefault="006F0E96" w:rsidP="006F0E96">
            <w:pPr>
              <w:pStyle w:val="TAC"/>
            </w:pPr>
          </w:p>
        </w:tc>
        <w:tc>
          <w:tcPr>
            <w:tcW w:w="806" w:type="dxa"/>
            <w:shd w:val="clear" w:color="auto" w:fill="auto"/>
            <w:vAlign w:val="center"/>
          </w:tcPr>
          <w:p w14:paraId="6A32D4C9" w14:textId="77777777" w:rsidR="006F0E96" w:rsidRPr="00EF5447" w:rsidRDefault="006F0E96" w:rsidP="006F0E96">
            <w:pPr>
              <w:pStyle w:val="TAC"/>
            </w:pPr>
          </w:p>
        </w:tc>
        <w:tc>
          <w:tcPr>
            <w:tcW w:w="806" w:type="dxa"/>
            <w:vAlign w:val="center"/>
          </w:tcPr>
          <w:p w14:paraId="3B1A1476" w14:textId="77777777" w:rsidR="006F0E96" w:rsidRPr="00EF5447" w:rsidRDefault="006F0E96" w:rsidP="006F0E96">
            <w:pPr>
              <w:pStyle w:val="TAC"/>
            </w:pPr>
          </w:p>
        </w:tc>
        <w:tc>
          <w:tcPr>
            <w:tcW w:w="877" w:type="dxa"/>
            <w:shd w:val="clear" w:color="auto" w:fill="auto"/>
            <w:vAlign w:val="center"/>
          </w:tcPr>
          <w:p w14:paraId="728FCCDA" w14:textId="77777777" w:rsidR="006F0E96" w:rsidRPr="00EF5447" w:rsidRDefault="006F0E96" w:rsidP="006F0E96">
            <w:pPr>
              <w:pStyle w:val="TAC"/>
            </w:pPr>
          </w:p>
        </w:tc>
      </w:tr>
      <w:tr w:rsidR="006F0E96" w:rsidRPr="00EF5447" w14:paraId="6C54E2BC" w14:textId="77777777" w:rsidTr="006F0E96">
        <w:trPr>
          <w:trHeight w:val="187"/>
          <w:jc w:val="center"/>
        </w:trPr>
        <w:tc>
          <w:tcPr>
            <w:tcW w:w="897" w:type="dxa"/>
            <w:shd w:val="clear" w:color="auto" w:fill="auto"/>
            <w:vAlign w:val="center"/>
          </w:tcPr>
          <w:p w14:paraId="1375BBC5" w14:textId="77777777" w:rsidR="006F0E96" w:rsidRPr="00EF5447" w:rsidRDefault="006F0E96" w:rsidP="006F0E96">
            <w:pPr>
              <w:pStyle w:val="TAC"/>
            </w:pPr>
            <w:r w:rsidRPr="00EF5447">
              <w:t>40</w:t>
            </w:r>
          </w:p>
        </w:tc>
        <w:tc>
          <w:tcPr>
            <w:tcW w:w="898" w:type="dxa"/>
            <w:shd w:val="clear" w:color="auto" w:fill="auto"/>
            <w:vAlign w:val="center"/>
          </w:tcPr>
          <w:p w14:paraId="26B1438B" w14:textId="77777777" w:rsidR="006F0E96" w:rsidRPr="00EF5447" w:rsidRDefault="006F0E96" w:rsidP="006F0E96">
            <w:pPr>
              <w:pStyle w:val="TAC"/>
            </w:pPr>
            <w:r w:rsidRPr="00EF5447">
              <w:t>n1</w:t>
            </w:r>
          </w:p>
        </w:tc>
        <w:tc>
          <w:tcPr>
            <w:tcW w:w="747" w:type="dxa"/>
            <w:shd w:val="clear" w:color="auto" w:fill="auto"/>
            <w:vAlign w:val="center"/>
          </w:tcPr>
          <w:p w14:paraId="7978F034" w14:textId="77777777" w:rsidR="006F0E96" w:rsidRPr="00EF5447" w:rsidRDefault="006F0E96" w:rsidP="006F0E96">
            <w:pPr>
              <w:pStyle w:val="TAC"/>
            </w:pPr>
            <w:r w:rsidRPr="00EF5447">
              <w:t>8.3</w:t>
            </w:r>
          </w:p>
        </w:tc>
        <w:tc>
          <w:tcPr>
            <w:tcW w:w="818" w:type="dxa"/>
            <w:shd w:val="clear" w:color="auto" w:fill="auto"/>
            <w:vAlign w:val="center"/>
          </w:tcPr>
          <w:p w14:paraId="2FA3EA63" w14:textId="77777777" w:rsidR="006F0E96" w:rsidRPr="00EF5447" w:rsidRDefault="006F0E96" w:rsidP="006F0E96">
            <w:pPr>
              <w:pStyle w:val="TAC"/>
            </w:pPr>
            <w:r w:rsidRPr="00EF5447">
              <w:t>8.3</w:t>
            </w:r>
          </w:p>
        </w:tc>
        <w:tc>
          <w:tcPr>
            <w:tcW w:w="818" w:type="dxa"/>
            <w:shd w:val="clear" w:color="auto" w:fill="auto"/>
            <w:vAlign w:val="center"/>
          </w:tcPr>
          <w:p w14:paraId="3E63963B" w14:textId="77777777" w:rsidR="006F0E96" w:rsidRPr="00EF5447" w:rsidRDefault="006F0E96" w:rsidP="006F0E96">
            <w:pPr>
              <w:pStyle w:val="TAC"/>
            </w:pPr>
            <w:r w:rsidRPr="00EF5447">
              <w:t>8.3</w:t>
            </w:r>
          </w:p>
        </w:tc>
        <w:tc>
          <w:tcPr>
            <w:tcW w:w="818" w:type="dxa"/>
            <w:shd w:val="clear" w:color="auto" w:fill="auto"/>
            <w:vAlign w:val="center"/>
          </w:tcPr>
          <w:p w14:paraId="0D872D1A" w14:textId="77777777" w:rsidR="006F0E96" w:rsidRPr="00EF5447" w:rsidRDefault="006F0E96" w:rsidP="006F0E96">
            <w:pPr>
              <w:pStyle w:val="TAC"/>
            </w:pPr>
            <w:r w:rsidRPr="00EF5447">
              <w:t>8.3</w:t>
            </w:r>
          </w:p>
        </w:tc>
        <w:tc>
          <w:tcPr>
            <w:tcW w:w="818" w:type="dxa"/>
            <w:shd w:val="clear" w:color="auto" w:fill="auto"/>
            <w:vAlign w:val="center"/>
          </w:tcPr>
          <w:p w14:paraId="15DA05DB" w14:textId="77777777" w:rsidR="006F0E96" w:rsidRPr="00EF5447" w:rsidRDefault="006F0E96" w:rsidP="006F0E96">
            <w:pPr>
              <w:pStyle w:val="TAC"/>
            </w:pPr>
            <w:r w:rsidRPr="00EF5447">
              <w:t>8.3</w:t>
            </w:r>
          </w:p>
        </w:tc>
        <w:tc>
          <w:tcPr>
            <w:tcW w:w="818" w:type="dxa"/>
          </w:tcPr>
          <w:p w14:paraId="681F5A01"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15CCC217"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6B3EAB25" w14:textId="77777777" w:rsidR="006F0E96" w:rsidRPr="00EF5447" w:rsidRDefault="006F0E96" w:rsidP="006F0E96">
            <w:pPr>
              <w:pStyle w:val="TAC"/>
              <w:rPr>
                <w:rFonts w:cs="Arial"/>
                <w:lang w:eastAsia="zh-CN"/>
              </w:rPr>
            </w:pPr>
            <w:r w:rsidRPr="00EF5447">
              <w:t>8.3</w:t>
            </w:r>
          </w:p>
        </w:tc>
        <w:tc>
          <w:tcPr>
            <w:tcW w:w="806" w:type="dxa"/>
            <w:shd w:val="clear" w:color="auto" w:fill="auto"/>
            <w:vAlign w:val="center"/>
          </w:tcPr>
          <w:p w14:paraId="5E388C85" w14:textId="77777777" w:rsidR="006F0E96" w:rsidRPr="00EF5447" w:rsidRDefault="006F0E96" w:rsidP="006F0E96">
            <w:pPr>
              <w:pStyle w:val="TAC"/>
            </w:pPr>
          </w:p>
        </w:tc>
        <w:tc>
          <w:tcPr>
            <w:tcW w:w="806" w:type="dxa"/>
          </w:tcPr>
          <w:p w14:paraId="3A73C1AE" w14:textId="77777777" w:rsidR="006F0E96" w:rsidRPr="00EF5447" w:rsidRDefault="006F0E96" w:rsidP="006F0E96">
            <w:pPr>
              <w:pStyle w:val="TAC"/>
            </w:pPr>
          </w:p>
        </w:tc>
        <w:tc>
          <w:tcPr>
            <w:tcW w:w="806" w:type="dxa"/>
            <w:shd w:val="clear" w:color="auto" w:fill="auto"/>
            <w:vAlign w:val="center"/>
          </w:tcPr>
          <w:p w14:paraId="05D9F141" w14:textId="77777777" w:rsidR="006F0E96" w:rsidRPr="00EF5447" w:rsidRDefault="006F0E96" w:rsidP="006F0E96">
            <w:pPr>
              <w:pStyle w:val="TAC"/>
            </w:pPr>
          </w:p>
        </w:tc>
        <w:tc>
          <w:tcPr>
            <w:tcW w:w="806" w:type="dxa"/>
            <w:vAlign w:val="center"/>
          </w:tcPr>
          <w:p w14:paraId="1508F134" w14:textId="77777777" w:rsidR="006F0E96" w:rsidRPr="00EF5447" w:rsidRDefault="006F0E96" w:rsidP="006F0E96">
            <w:pPr>
              <w:pStyle w:val="TAC"/>
            </w:pPr>
          </w:p>
        </w:tc>
        <w:tc>
          <w:tcPr>
            <w:tcW w:w="877" w:type="dxa"/>
            <w:shd w:val="clear" w:color="auto" w:fill="auto"/>
            <w:vAlign w:val="center"/>
          </w:tcPr>
          <w:p w14:paraId="131A2046" w14:textId="77777777" w:rsidR="006F0E96" w:rsidRPr="00EF5447" w:rsidRDefault="006F0E96" w:rsidP="006F0E96">
            <w:pPr>
              <w:pStyle w:val="TAC"/>
            </w:pPr>
          </w:p>
        </w:tc>
      </w:tr>
      <w:tr w:rsidR="006F0E96" w:rsidRPr="00EF5447" w14:paraId="52B4D36A" w14:textId="77777777" w:rsidTr="006F0E96">
        <w:trPr>
          <w:trHeight w:val="187"/>
          <w:jc w:val="center"/>
        </w:trPr>
        <w:tc>
          <w:tcPr>
            <w:tcW w:w="897" w:type="dxa"/>
            <w:shd w:val="clear" w:color="auto" w:fill="auto"/>
            <w:vAlign w:val="center"/>
          </w:tcPr>
          <w:p w14:paraId="0F8B472D" w14:textId="77777777" w:rsidR="006F0E96" w:rsidRPr="00EF5447" w:rsidRDefault="006F0E96" w:rsidP="006F0E96">
            <w:pPr>
              <w:pStyle w:val="TAC"/>
            </w:pPr>
            <w:r w:rsidRPr="00EF5447">
              <w:rPr>
                <w:lang w:eastAsia="zh-CN"/>
              </w:rPr>
              <w:t>n40</w:t>
            </w:r>
          </w:p>
        </w:tc>
        <w:tc>
          <w:tcPr>
            <w:tcW w:w="898" w:type="dxa"/>
            <w:shd w:val="clear" w:color="auto" w:fill="auto"/>
            <w:vAlign w:val="center"/>
          </w:tcPr>
          <w:p w14:paraId="6D364D01" w14:textId="77777777" w:rsidR="006F0E96" w:rsidRPr="00EF5447" w:rsidRDefault="006F0E96" w:rsidP="006F0E96">
            <w:pPr>
              <w:pStyle w:val="TAC"/>
              <w:rPr>
                <w:rFonts w:cs="Arial"/>
              </w:rPr>
            </w:pPr>
            <w:r w:rsidRPr="00EF5447">
              <w:rPr>
                <w:lang w:eastAsia="zh-CN"/>
              </w:rPr>
              <w:t>7</w:t>
            </w:r>
          </w:p>
        </w:tc>
        <w:tc>
          <w:tcPr>
            <w:tcW w:w="747" w:type="dxa"/>
            <w:shd w:val="clear" w:color="auto" w:fill="auto"/>
            <w:vAlign w:val="center"/>
          </w:tcPr>
          <w:p w14:paraId="57352064" w14:textId="77777777" w:rsidR="006F0E96" w:rsidRPr="00EF5447" w:rsidRDefault="006F0E96" w:rsidP="006F0E96">
            <w:pPr>
              <w:pStyle w:val="TAC"/>
            </w:pPr>
            <w:r w:rsidRPr="00EF5447">
              <w:t>3.7</w:t>
            </w:r>
          </w:p>
        </w:tc>
        <w:tc>
          <w:tcPr>
            <w:tcW w:w="818" w:type="dxa"/>
            <w:shd w:val="clear" w:color="auto" w:fill="auto"/>
            <w:vAlign w:val="center"/>
          </w:tcPr>
          <w:p w14:paraId="2C286E14" w14:textId="77777777" w:rsidR="006F0E96" w:rsidRPr="00EF5447" w:rsidRDefault="006F0E96" w:rsidP="006F0E96">
            <w:pPr>
              <w:pStyle w:val="TAC"/>
            </w:pPr>
            <w:r w:rsidRPr="00EF5447">
              <w:t>3.7</w:t>
            </w:r>
          </w:p>
        </w:tc>
        <w:tc>
          <w:tcPr>
            <w:tcW w:w="818" w:type="dxa"/>
            <w:shd w:val="clear" w:color="auto" w:fill="auto"/>
            <w:vAlign w:val="center"/>
          </w:tcPr>
          <w:p w14:paraId="2613AF43" w14:textId="77777777" w:rsidR="006F0E96" w:rsidRPr="00EF5447" w:rsidRDefault="006F0E96" w:rsidP="006F0E96">
            <w:pPr>
              <w:pStyle w:val="TAC"/>
            </w:pPr>
            <w:r w:rsidRPr="00EF5447">
              <w:t>3.7</w:t>
            </w:r>
          </w:p>
        </w:tc>
        <w:tc>
          <w:tcPr>
            <w:tcW w:w="818" w:type="dxa"/>
            <w:shd w:val="clear" w:color="auto" w:fill="auto"/>
            <w:vAlign w:val="center"/>
          </w:tcPr>
          <w:p w14:paraId="5C376771" w14:textId="77777777" w:rsidR="006F0E96" w:rsidRPr="00EF5447" w:rsidRDefault="006F0E96" w:rsidP="006F0E96">
            <w:pPr>
              <w:pStyle w:val="TAC"/>
            </w:pPr>
            <w:r w:rsidRPr="00EF5447">
              <w:t>3.7</w:t>
            </w:r>
          </w:p>
        </w:tc>
        <w:tc>
          <w:tcPr>
            <w:tcW w:w="818" w:type="dxa"/>
            <w:shd w:val="clear" w:color="auto" w:fill="auto"/>
            <w:vAlign w:val="center"/>
          </w:tcPr>
          <w:p w14:paraId="54884C8A" w14:textId="77777777" w:rsidR="006F0E96" w:rsidRPr="00EF5447" w:rsidRDefault="006F0E96" w:rsidP="006F0E96">
            <w:pPr>
              <w:pStyle w:val="TAC"/>
            </w:pPr>
          </w:p>
        </w:tc>
        <w:tc>
          <w:tcPr>
            <w:tcW w:w="818" w:type="dxa"/>
          </w:tcPr>
          <w:p w14:paraId="0BED38F5" w14:textId="77777777" w:rsidR="006F0E96" w:rsidRPr="00EF5447" w:rsidRDefault="006F0E96" w:rsidP="006F0E96">
            <w:pPr>
              <w:pStyle w:val="TAC"/>
              <w:rPr>
                <w:rFonts w:cs="Arial"/>
                <w:lang w:eastAsia="zh-CN"/>
              </w:rPr>
            </w:pPr>
          </w:p>
        </w:tc>
        <w:tc>
          <w:tcPr>
            <w:tcW w:w="818" w:type="dxa"/>
            <w:shd w:val="clear" w:color="auto" w:fill="auto"/>
            <w:vAlign w:val="center"/>
          </w:tcPr>
          <w:p w14:paraId="26AEB4EB" w14:textId="77777777" w:rsidR="006F0E96" w:rsidRPr="00EF5447" w:rsidRDefault="006F0E96" w:rsidP="006F0E96">
            <w:pPr>
              <w:pStyle w:val="TAC"/>
              <w:rPr>
                <w:rFonts w:cs="Arial"/>
                <w:lang w:eastAsia="zh-CN"/>
              </w:rPr>
            </w:pPr>
          </w:p>
        </w:tc>
        <w:tc>
          <w:tcPr>
            <w:tcW w:w="818" w:type="dxa"/>
            <w:shd w:val="clear" w:color="auto" w:fill="auto"/>
            <w:vAlign w:val="center"/>
          </w:tcPr>
          <w:p w14:paraId="175F71C4" w14:textId="77777777" w:rsidR="006F0E96" w:rsidRPr="00EF5447" w:rsidRDefault="006F0E96" w:rsidP="006F0E96">
            <w:pPr>
              <w:pStyle w:val="TAC"/>
              <w:rPr>
                <w:rFonts w:cs="Arial"/>
                <w:lang w:eastAsia="zh-CN"/>
              </w:rPr>
            </w:pPr>
          </w:p>
        </w:tc>
        <w:tc>
          <w:tcPr>
            <w:tcW w:w="806" w:type="dxa"/>
            <w:shd w:val="clear" w:color="auto" w:fill="auto"/>
            <w:vAlign w:val="center"/>
          </w:tcPr>
          <w:p w14:paraId="439C303D" w14:textId="77777777" w:rsidR="006F0E96" w:rsidRPr="00EF5447" w:rsidRDefault="006F0E96" w:rsidP="006F0E96">
            <w:pPr>
              <w:pStyle w:val="TAC"/>
            </w:pPr>
          </w:p>
        </w:tc>
        <w:tc>
          <w:tcPr>
            <w:tcW w:w="806" w:type="dxa"/>
          </w:tcPr>
          <w:p w14:paraId="59F36B4D" w14:textId="77777777" w:rsidR="006F0E96" w:rsidRPr="00EF5447" w:rsidRDefault="006F0E96" w:rsidP="006F0E96">
            <w:pPr>
              <w:pStyle w:val="TAC"/>
            </w:pPr>
          </w:p>
        </w:tc>
        <w:tc>
          <w:tcPr>
            <w:tcW w:w="806" w:type="dxa"/>
            <w:shd w:val="clear" w:color="auto" w:fill="auto"/>
            <w:vAlign w:val="center"/>
          </w:tcPr>
          <w:p w14:paraId="6A684C53" w14:textId="77777777" w:rsidR="006F0E96" w:rsidRPr="00EF5447" w:rsidRDefault="006F0E96" w:rsidP="006F0E96">
            <w:pPr>
              <w:pStyle w:val="TAC"/>
            </w:pPr>
          </w:p>
        </w:tc>
        <w:tc>
          <w:tcPr>
            <w:tcW w:w="806" w:type="dxa"/>
            <w:vAlign w:val="center"/>
          </w:tcPr>
          <w:p w14:paraId="3E4506CF" w14:textId="77777777" w:rsidR="006F0E96" w:rsidRPr="00EF5447" w:rsidRDefault="006F0E96" w:rsidP="006F0E96">
            <w:pPr>
              <w:pStyle w:val="TAC"/>
            </w:pPr>
          </w:p>
        </w:tc>
        <w:tc>
          <w:tcPr>
            <w:tcW w:w="877" w:type="dxa"/>
            <w:shd w:val="clear" w:color="auto" w:fill="auto"/>
            <w:vAlign w:val="center"/>
          </w:tcPr>
          <w:p w14:paraId="79231A4C" w14:textId="77777777" w:rsidR="006F0E96" w:rsidRPr="00EF5447" w:rsidRDefault="006F0E96" w:rsidP="006F0E96">
            <w:pPr>
              <w:pStyle w:val="TAC"/>
            </w:pPr>
          </w:p>
        </w:tc>
      </w:tr>
      <w:tr w:rsidR="006F0E96" w:rsidRPr="00EF5447" w14:paraId="7E916C51" w14:textId="77777777" w:rsidTr="006F0E96">
        <w:trPr>
          <w:trHeight w:val="187"/>
          <w:jc w:val="center"/>
        </w:trPr>
        <w:tc>
          <w:tcPr>
            <w:tcW w:w="897" w:type="dxa"/>
            <w:shd w:val="clear" w:color="auto" w:fill="auto"/>
            <w:vAlign w:val="center"/>
          </w:tcPr>
          <w:p w14:paraId="7E1F6272" w14:textId="77777777" w:rsidR="006F0E96" w:rsidRPr="00EF5447" w:rsidRDefault="006F0E96" w:rsidP="006F0E96">
            <w:pPr>
              <w:pStyle w:val="TAC"/>
            </w:pPr>
            <w:r w:rsidRPr="00EF5447">
              <w:t>n41</w:t>
            </w:r>
          </w:p>
        </w:tc>
        <w:tc>
          <w:tcPr>
            <w:tcW w:w="898" w:type="dxa"/>
            <w:shd w:val="clear" w:color="auto" w:fill="auto"/>
            <w:vAlign w:val="center"/>
          </w:tcPr>
          <w:p w14:paraId="1510A08F" w14:textId="77777777" w:rsidR="006F0E96" w:rsidRPr="00EF5447" w:rsidRDefault="006F0E96" w:rsidP="006F0E96">
            <w:pPr>
              <w:pStyle w:val="TAC"/>
            </w:pPr>
            <w:r w:rsidRPr="00EF5447">
              <w:rPr>
                <w:rFonts w:cs="Arial"/>
              </w:rPr>
              <w:t>1</w:t>
            </w:r>
          </w:p>
        </w:tc>
        <w:tc>
          <w:tcPr>
            <w:tcW w:w="747" w:type="dxa"/>
            <w:shd w:val="clear" w:color="auto" w:fill="auto"/>
            <w:vAlign w:val="center"/>
          </w:tcPr>
          <w:p w14:paraId="39EC4C37" w14:textId="77777777" w:rsidR="006F0E96" w:rsidRPr="00EF5447" w:rsidRDefault="006F0E96" w:rsidP="006F0E96">
            <w:pPr>
              <w:pStyle w:val="TAC"/>
            </w:pPr>
            <w:r w:rsidRPr="00EF5447">
              <w:t>9.1</w:t>
            </w:r>
          </w:p>
        </w:tc>
        <w:tc>
          <w:tcPr>
            <w:tcW w:w="818" w:type="dxa"/>
            <w:shd w:val="clear" w:color="auto" w:fill="auto"/>
            <w:vAlign w:val="center"/>
          </w:tcPr>
          <w:p w14:paraId="3934B1A6" w14:textId="77777777" w:rsidR="006F0E96" w:rsidRPr="00EF5447" w:rsidRDefault="006F0E96" w:rsidP="006F0E96">
            <w:pPr>
              <w:pStyle w:val="TAC"/>
            </w:pPr>
            <w:r w:rsidRPr="00EF5447">
              <w:t>9.1</w:t>
            </w:r>
          </w:p>
        </w:tc>
        <w:tc>
          <w:tcPr>
            <w:tcW w:w="818" w:type="dxa"/>
            <w:shd w:val="clear" w:color="auto" w:fill="auto"/>
            <w:vAlign w:val="center"/>
          </w:tcPr>
          <w:p w14:paraId="358FF4B6" w14:textId="77777777" w:rsidR="006F0E96" w:rsidRPr="00EF5447" w:rsidRDefault="006F0E96" w:rsidP="006F0E96">
            <w:pPr>
              <w:pStyle w:val="TAC"/>
            </w:pPr>
            <w:r w:rsidRPr="00EF5447">
              <w:t>9.1</w:t>
            </w:r>
          </w:p>
        </w:tc>
        <w:tc>
          <w:tcPr>
            <w:tcW w:w="818" w:type="dxa"/>
            <w:shd w:val="clear" w:color="auto" w:fill="auto"/>
            <w:vAlign w:val="center"/>
          </w:tcPr>
          <w:p w14:paraId="6EABC7ED" w14:textId="77777777" w:rsidR="006F0E96" w:rsidRPr="00EF5447" w:rsidRDefault="006F0E96" w:rsidP="006F0E96">
            <w:pPr>
              <w:pStyle w:val="TAC"/>
            </w:pPr>
            <w:r w:rsidRPr="00EF5447">
              <w:t>9.1</w:t>
            </w:r>
          </w:p>
        </w:tc>
        <w:tc>
          <w:tcPr>
            <w:tcW w:w="818" w:type="dxa"/>
            <w:shd w:val="clear" w:color="auto" w:fill="auto"/>
            <w:vAlign w:val="center"/>
          </w:tcPr>
          <w:p w14:paraId="4F21B8D2" w14:textId="77777777" w:rsidR="006F0E96" w:rsidRPr="00EF5447" w:rsidRDefault="006F0E96" w:rsidP="006F0E96">
            <w:pPr>
              <w:pStyle w:val="TAC"/>
            </w:pPr>
          </w:p>
        </w:tc>
        <w:tc>
          <w:tcPr>
            <w:tcW w:w="818" w:type="dxa"/>
          </w:tcPr>
          <w:p w14:paraId="5BBC3584" w14:textId="77777777" w:rsidR="006F0E96" w:rsidRPr="00EF5447" w:rsidRDefault="006F0E96" w:rsidP="006F0E96">
            <w:pPr>
              <w:pStyle w:val="TAC"/>
              <w:rPr>
                <w:rFonts w:cs="Arial"/>
                <w:lang w:eastAsia="zh-CN"/>
              </w:rPr>
            </w:pPr>
          </w:p>
        </w:tc>
        <w:tc>
          <w:tcPr>
            <w:tcW w:w="818" w:type="dxa"/>
            <w:shd w:val="clear" w:color="auto" w:fill="auto"/>
            <w:vAlign w:val="center"/>
          </w:tcPr>
          <w:p w14:paraId="5E5DF200" w14:textId="77777777" w:rsidR="006F0E96" w:rsidRPr="00EF5447" w:rsidRDefault="006F0E96" w:rsidP="006F0E96">
            <w:pPr>
              <w:pStyle w:val="TAC"/>
              <w:rPr>
                <w:rFonts w:cs="Arial"/>
                <w:lang w:eastAsia="zh-CN"/>
              </w:rPr>
            </w:pPr>
          </w:p>
        </w:tc>
        <w:tc>
          <w:tcPr>
            <w:tcW w:w="818" w:type="dxa"/>
            <w:shd w:val="clear" w:color="auto" w:fill="auto"/>
            <w:vAlign w:val="center"/>
          </w:tcPr>
          <w:p w14:paraId="5519DD2A" w14:textId="77777777" w:rsidR="006F0E96" w:rsidRPr="00EF5447" w:rsidRDefault="006F0E96" w:rsidP="006F0E96">
            <w:pPr>
              <w:pStyle w:val="TAC"/>
              <w:rPr>
                <w:rFonts w:cs="Arial"/>
                <w:lang w:eastAsia="zh-CN"/>
              </w:rPr>
            </w:pPr>
          </w:p>
        </w:tc>
        <w:tc>
          <w:tcPr>
            <w:tcW w:w="806" w:type="dxa"/>
            <w:shd w:val="clear" w:color="auto" w:fill="auto"/>
            <w:vAlign w:val="center"/>
          </w:tcPr>
          <w:p w14:paraId="5C467510" w14:textId="77777777" w:rsidR="006F0E96" w:rsidRPr="00EF5447" w:rsidRDefault="006F0E96" w:rsidP="006F0E96">
            <w:pPr>
              <w:pStyle w:val="TAC"/>
            </w:pPr>
          </w:p>
        </w:tc>
        <w:tc>
          <w:tcPr>
            <w:tcW w:w="806" w:type="dxa"/>
          </w:tcPr>
          <w:p w14:paraId="1605DABB" w14:textId="77777777" w:rsidR="006F0E96" w:rsidRPr="00EF5447" w:rsidRDefault="006F0E96" w:rsidP="006F0E96">
            <w:pPr>
              <w:pStyle w:val="TAC"/>
            </w:pPr>
          </w:p>
        </w:tc>
        <w:tc>
          <w:tcPr>
            <w:tcW w:w="806" w:type="dxa"/>
            <w:shd w:val="clear" w:color="auto" w:fill="auto"/>
            <w:vAlign w:val="center"/>
          </w:tcPr>
          <w:p w14:paraId="79A4EB55" w14:textId="77777777" w:rsidR="006F0E96" w:rsidRPr="00EF5447" w:rsidRDefault="006F0E96" w:rsidP="006F0E96">
            <w:pPr>
              <w:pStyle w:val="TAC"/>
            </w:pPr>
          </w:p>
        </w:tc>
        <w:tc>
          <w:tcPr>
            <w:tcW w:w="806" w:type="dxa"/>
            <w:vAlign w:val="center"/>
          </w:tcPr>
          <w:p w14:paraId="46E50CF2" w14:textId="77777777" w:rsidR="006F0E96" w:rsidRPr="00EF5447" w:rsidRDefault="006F0E96" w:rsidP="006F0E96">
            <w:pPr>
              <w:pStyle w:val="TAC"/>
            </w:pPr>
          </w:p>
        </w:tc>
        <w:tc>
          <w:tcPr>
            <w:tcW w:w="877" w:type="dxa"/>
            <w:shd w:val="clear" w:color="auto" w:fill="auto"/>
            <w:vAlign w:val="center"/>
          </w:tcPr>
          <w:p w14:paraId="5C2E7D80" w14:textId="77777777" w:rsidR="006F0E96" w:rsidRPr="00EF5447" w:rsidRDefault="006F0E96" w:rsidP="006F0E96">
            <w:pPr>
              <w:pStyle w:val="TAC"/>
            </w:pPr>
          </w:p>
        </w:tc>
      </w:tr>
      <w:tr w:rsidR="006F0E96" w:rsidRPr="00EF5447" w14:paraId="6BD6E1F6" w14:textId="77777777" w:rsidTr="006F0E96">
        <w:trPr>
          <w:trHeight w:val="187"/>
          <w:jc w:val="center"/>
        </w:trPr>
        <w:tc>
          <w:tcPr>
            <w:tcW w:w="897" w:type="dxa"/>
            <w:shd w:val="clear" w:color="auto" w:fill="auto"/>
            <w:vAlign w:val="center"/>
          </w:tcPr>
          <w:p w14:paraId="2BF550F2" w14:textId="77777777" w:rsidR="006F0E96" w:rsidRPr="00EF5447" w:rsidRDefault="006F0E96" w:rsidP="006F0E96">
            <w:pPr>
              <w:pStyle w:val="TAC"/>
            </w:pPr>
            <w:r w:rsidRPr="00EF5447">
              <w:t>n41</w:t>
            </w:r>
          </w:p>
        </w:tc>
        <w:tc>
          <w:tcPr>
            <w:tcW w:w="898" w:type="dxa"/>
            <w:shd w:val="clear" w:color="auto" w:fill="auto"/>
            <w:vAlign w:val="center"/>
          </w:tcPr>
          <w:p w14:paraId="7D2F0E94" w14:textId="77777777" w:rsidR="006F0E96" w:rsidRPr="00EF5447" w:rsidRDefault="006F0E96" w:rsidP="006F0E96">
            <w:pPr>
              <w:pStyle w:val="TAC"/>
              <w:rPr>
                <w:rFonts w:cs="Arial"/>
              </w:rPr>
            </w:pPr>
            <w:r w:rsidRPr="00EF5447">
              <w:t>2</w:t>
            </w:r>
          </w:p>
        </w:tc>
        <w:tc>
          <w:tcPr>
            <w:tcW w:w="747" w:type="dxa"/>
            <w:shd w:val="clear" w:color="auto" w:fill="auto"/>
            <w:vAlign w:val="center"/>
          </w:tcPr>
          <w:p w14:paraId="114F4C96"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2A39E40B"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9EE53C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7102A8C"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623CF401" w14:textId="77777777" w:rsidR="006F0E96" w:rsidRPr="00EF5447" w:rsidRDefault="006F0E96" w:rsidP="006F0E96">
            <w:pPr>
              <w:pStyle w:val="TAC"/>
            </w:pPr>
          </w:p>
        </w:tc>
        <w:tc>
          <w:tcPr>
            <w:tcW w:w="818" w:type="dxa"/>
          </w:tcPr>
          <w:p w14:paraId="5769BE93" w14:textId="77777777" w:rsidR="006F0E96" w:rsidRPr="00EF5447" w:rsidRDefault="006F0E96" w:rsidP="006F0E96">
            <w:pPr>
              <w:pStyle w:val="TAC"/>
            </w:pPr>
          </w:p>
        </w:tc>
        <w:tc>
          <w:tcPr>
            <w:tcW w:w="818" w:type="dxa"/>
            <w:shd w:val="clear" w:color="auto" w:fill="auto"/>
            <w:vAlign w:val="center"/>
          </w:tcPr>
          <w:p w14:paraId="0EC1030B" w14:textId="77777777" w:rsidR="006F0E96" w:rsidRPr="00EF5447" w:rsidRDefault="006F0E96" w:rsidP="006F0E96">
            <w:pPr>
              <w:pStyle w:val="TAC"/>
            </w:pPr>
          </w:p>
        </w:tc>
        <w:tc>
          <w:tcPr>
            <w:tcW w:w="818" w:type="dxa"/>
            <w:shd w:val="clear" w:color="auto" w:fill="auto"/>
            <w:vAlign w:val="center"/>
          </w:tcPr>
          <w:p w14:paraId="1D9E7738" w14:textId="77777777" w:rsidR="006F0E96" w:rsidRPr="00EF5447" w:rsidRDefault="006F0E96" w:rsidP="006F0E96">
            <w:pPr>
              <w:pStyle w:val="TAC"/>
            </w:pPr>
          </w:p>
        </w:tc>
        <w:tc>
          <w:tcPr>
            <w:tcW w:w="806" w:type="dxa"/>
            <w:shd w:val="clear" w:color="auto" w:fill="auto"/>
            <w:vAlign w:val="center"/>
          </w:tcPr>
          <w:p w14:paraId="635057FD" w14:textId="77777777" w:rsidR="006F0E96" w:rsidRPr="00EF5447" w:rsidRDefault="006F0E96" w:rsidP="006F0E96">
            <w:pPr>
              <w:pStyle w:val="TAC"/>
            </w:pPr>
          </w:p>
        </w:tc>
        <w:tc>
          <w:tcPr>
            <w:tcW w:w="806" w:type="dxa"/>
          </w:tcPr>
          <w:p w14:paraId="1C4C6B0A" w14:textId="77777777" w:rsidR="006F0E96" w:rsidRPr="00EF5447" w:rsidRDefault="006F0E96" w:rsidP="006F0E96">
            <w:pPr>
              <w:pStyle w:val="TAC"/>
            </w:pPr>
          </w:p>
        </w:tc>
        <w:tc>
          <w:tcPr>
            <w:tcW w:w="806" w:type="dxa"/>
            <w:shd w:val="clear" w:color="auto" w:fill="auto"/>
            <w:vAlign w:val="center"/>
          </w:tcPr>
          <w:p w14:paraId="3AB32837" w14:textId="77777777" w:rsidR="006F0E96" w:rsidRPr="00EF5447" w:rsidRDefault="006F0E96" w:rsidP="006F0E96">
            <w:pPr>
              <w:pStyle w:val="TAC"/>
            </w:pPr>
          </w:p>
        </w:tc>
        <w:tc>
          <w:tcPr>
            <w:tcW w:w="806" w:type="dxa"/>
            <w:vAlign w:val="center"/>
          </w:tcPr>
          <w:p w14:paraId="061A87B2" w14:textId="77777777" w:rsidR="006F0E96" w:rsidRPr="00EF5447" w:rsidRDefault="006F0E96" w:rsidP="006F0E96">
            <w:pPr>
              <w:pStyle w:val="TAC"/>
            </w:pPr>
          </w:p>
        </w:tc>
        <w:tc>
          <w:tcPr>
            <w:tcW w:w="877" w:type="dxa"/>
            <w:shd w:val="clear" w:color="auto" w:fill="auto"/>
            <w:vAlign w:val="center"/>
          </w:tcPr>
          <w:p w14:paraId="42D4769B" w14:textId="77777777" w:rsidR="006F0E96" w:rsidRPr="00EF5447" w:rsidRDefault="006F0E96" w:rsidP="006F0E96">
            <w:pPr>
              <w:pStyle w:val="TAC"/>
            </w:pPr>
          </w:p>
        </w:tc>
      </w:tr>
      <w:tr w:rsidR="006F0E96" w:rsidRPr="00EF5447" w14:paraId="3BBD1A9E" w14:textId="77777777" w:rsidTr="006F0E96">
        <w:trPr>
          <w:trHeight w:val="187"/>
          <w:jc w:val="center"/>
        </w:trPr>
        <w:tc>
          <w:tcPr>
            <w:tcW w:w="897" w:type="dxa"/>
            <w:shd w:val="clear" w:color="auto" w:fill="auto"/>
            <w:vAlign w:val="center"/>
          </w:tcPr>
          <w:p w14:paraId="2DA7896A" w14:textId="77777777" w:rsidR="006F0E96" w:rsidRPr="00EF5447" w:rsidRDefault="006F0E96" w:rsidP="006F0E96">
            <w:pPr>
              <w:pStyle w:val="TAC"/>
            </w:pPr>
            <w:r w:rsidRPr="00EF5447">
              <w:t>n41</w:t>
            </w:r>
          </w:p>
        </w:tc>
        <w:tc>
          <w:tcPr>
            <w:tcW w:w="898" w:type="dxa"/>
            <w:shd w:val="clear" w:color="auto" w:fill="auto"/>
            <w:vAlign w:val="center"/>
          </w:tcPr>
          <w:p w14:paraId="0F4F627B" w14:textId="77777777" w:rsidR="006F0E96" w:rsidRPr="00EF5447" w:rsidRDefault="006F0E96" w:rsidP="006F0E96">
            <w:pPr>
              <w:pStyle w:val="TAC"/>
              <w:rPr>
                <w:rFonts w:cs="Arial"/>
              </w:rPr>
            </w:pPr>
            <w:r w:rsidRPr="00EF5447">
              <w:t>3</w:t>
            </w:r>
          </w:p>
        </w:tc>
        <w:tc>
          <w:tcPr>
            <w:tcW w:w="747" w:type="dxa"/>
            <w:shd w:val="clear" w:color="auto" w:fill="auto"/>
            <w:vAlign w:val="center"/>
          </w:tcPr>
          <w:p w14:paraId="7381BA49" w14:textId="77777777" w:rsidR="006F0E96" w:rsidRPr="00EF5447" w:rsidDel="00325E16"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2D465CC"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395236E0"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220FFB34"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A24CCD6" w14:textId="77777777" w:rsidR="006F0E96" w:rsidRPr="00EF5447" w:rsidRDefault="006F0E96" w:rsidP="006F0E96">
            <w:pPr>
              <w:pStyle w:val="TAC"/>
            </w:pPr>
          </w:p>
        </w:tc>
        <w:tc>
          <w:tcPr>
            <w:tcW w:w="818" w:type="dxa"/>
          </w:tcPr>
          <w:p w14:paraId="50D30A81" w14:textId="77777777" w:rsidR="006F0E96" w:rsidRPr="00EF5447" w:rsidRDefault="006F0E96" w:rsidP="006F0E96">
            <w:pPr>
              <w:pStyle w:val="TAC"/>
            </w:pPr>
          </w:p>
        </w:tc>
        <w:tc>
          <w:tcPr>
            <w:tcW w:w="818" w:type="dxa"/>
            <w:shd w:val="clear" w:color="auto" w:fill="auto"/>
            <w:vAlign w:val="center"/>
          </w:tcPr>
          <w:p w14:paraId="4B46CBC2" w14:textId="77777777" w:rsidR="006F0E96" w:rsidRPr="00EF5447" w:rsidRDefault="006F0E96" w:rsidP="006F0E96">
            <w:pPr>
              <w:pStyle w:val="TAC"/>
            </w:pPr>
          </w:p>
        </w:tc>
        <w:tc>
          <w:tcPr>
            <w:tcW w:w="818" w:type="dxa"/>
            <w:shd w:val="clear" w:color="auto" w:fill="auto"/>
            <w:vAlign w:val="center"/>
          </w:tcPr>
          <w:p w14:paraId="7603A398" w14:textId="77777777" w:rsidR="006F0E96" w:rsidRPr="00EF5447" w:rsidRDefault="006F0E96" w:rsidP="006F0E96">
            <w:pPr>
              <w:pStyle w:val="TAC"/>
            </w:pPr>
          </w:p>
        </w:tc>
        <w:tc>
          <w:tcPr>
            <w:tcW w:w="806" w:type="dxa"/>
            <w:shd w:val="clear" w:color="auto" w:fill="auto"/>
            <w:vAlign w:val="center"/>
          </w:tcPr>
          <w:p w14:paraId="04A8016C" w14:textId="77777777" w:rsidR="006F0E96" w:rsidRPr="00EF5447" w:rsidRDefault="006F0E96" w:rsidP="006F0E96">
            <w:pPr>
              <w:pStyle w:val="TAC"/>
            </w:pPr>
          </w:p>
        </w:tc>
        <w:tc>
          <w:tcPr>
            <w:tcW w:w="806" w:type="dxa"/>
          </w:tcPr>
          <w:p w14:paraId="3C4B41CF" w14:textId="77777777" w:rsidR="006F0E96" w:rsidRPr="00EF5447" w:rsidRDefault="006F0E96" w:rsidP="006F0E96">
            <w:pPr>
              <w:pStyle w:val="TAC"/>
            </w:pPr>
          </w:p>
        </w:tc>
        <w:tc>
          <w:tcPr>
            <w:tcW w:w="806" w:type="dxa"/>
            <w:shd w:val="clear" w:color="auto" w:fill="auto"/>
            <w:vAlign w:val="center"/>
          </w:tcPr>
          <w:p w14:paraId="2E28772B" w14:textId="77777777" w:rsidR="006F0E96" w:rsidRPr="00EF5447" w:rsidRDefault="006F0E96" w:rsidP="006F0E96">
            <w:pPr>
              <w:pStyle w:val="TAC"/>
            </w:pPr>
          </w:p>
        </w:tc>
        <w:tc>
          <w:tcPr>
            <w:tcW w:w="806" w:type="dxa"/>
            <w:vAlign w:val="center"/>
          </w:tcPr>
          <w:p w14:paraId="617085B6" w14:textId="77777777" w:rsidR="006F0E96" w:rsidRPr="00EF5447" w:rsidRDefault="006F0E96" w:rsidP="006F0E96">
            <w:pPr>
              <w:pStyle w:val="TAC"/>
            </w:pPr>
          </w:p>
        </w:tc>
        <w:tc>
          <w:tcPr>
            <w:tcW w:w="877" w:type="dxa"/>
            <w:shd w:val="clear" w:color="auto" w:fill="auto"/>
            <w:vAlign w:val="center"/>
          </w:tcPr>
          <w:p w14:paraId="34C66FD5" w14:textId="77777777" w:rsidR="006F0E96" w:rsidRPr="00EF5447" w:rsidRDefault="006F0E96" w:rsidP="006F0E96">
            <w:pPr>
              <w:pStyle w:val="TAC"/>
            </w:pPr>
          </w:p>
        </w:tc>
      </w:tr>
      <w:tr w:rsidR="006F0E96" w:rsidRPr="00EF5447" w14:paraId="490027E0" w14:textId="77777777" w:rsidTr="006F0E96">
        <w:trPr>
          <w:trHeight w:val="187"/>
          <w:jc w:val="center"/>
        </w:trPr>
        <w:tc>
          <w:tcPr>
            <w:tcW w:w="897" w:type="dxa"/>
            <w:shd w:val="clear" w:color="auto" w:fill="auto"/>
            <w:vAlign w:val="center"/>
          </w:tcPr>
          <w:p w14:paraId="60B2E9E0" w14:textId="77777777" w:rsidR="006F0E96" w:rsidRPr="00EF5447" w:rsidRDefault="006F0E96" w:rsidP="006F0E96">
            <w:pPr>
              <w:pStyle w:val="TAC"/>
            </w:pPr>
            <w:r>
              <w:rPr>
                <w:rFonts w:hint="eastAsia"/>
              </w:rPr>
              <w:t>4</w:t>
            </w:r>
            <w:r>
              <w:t>1</w:t>
            </w:r>
          </w:p>
        </w:tc>
        <w:tc>
          <w:tcPr>
            <w:tcW w:w="898" w:type="dxa"/>
            <w:shd w:val="clear" w:color="auto" w:fill="auto"/>
            <w:vAlign w:val="center"/>
          </w:tcPr>
          <w:p w14:paraId="4AC32558" w14:textId="77777777" w:rsidR="006F0E96" w:rsidRPr="00EF5447" w:rsidRDefault="006F0E96" w:rsidP="006F0E96">
            <w:pPr>
              <w:pStyle w:val="TAC"/>
            </w:pPr>
            <w:r>
              <w:rPr>
                <w:rFonts w:hint="eastAsia"/>
              </w:rPr>
              <w:t>n</w:t>
            </w:r>
            <w:r>
              <w:t>1</w:t>
            </w:r>
          </w:p>
        </w:tc>
        <w:tc>
          <w:tcPr>
            <w:tcW w:w="747" w:type="dxa"/>
            <w:shd w:val="clear" w:color="auto" w:fill="auto"/>
            <w:vAlign w:val="center"/>
          </w:tcPr>
          <w:p w14:paraId="3B7C7B2F"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18E883A"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440CDDDB"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CA7EAA8"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10E20F8B" w14:textId="77777777" w:rsidR="006F0E96" w:rsidRPr="00EF5447" w:rsidRDefault="006F0E96" w:rsidP="006F0E96">
            <w:pPr>
              <w:pStyle w:val="TAC"/>
            </w:pPr>
            <w:r>
              <w:rPr>
                <w:rFonts w:hint="eastAsia"/>
              </w:rPr>
              <w:t>9</w:t>
            </w:r>
            <w:r>
              <w:t>.1</w:t>
            </w:r>
          </w:p>
        </w:tc>
        <w:tc>
          <w:tcPr>
            <w:tcW w:w="818" w:type="dxa"/>
            <w:vAlign w:val="center"/>
          </w:tcPr>
          <w:p w14:paraId="4B7AF92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47B5F73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2ADA8201" w14:textId="77777777" w:rsidR="006F0E96" w:rsidRPr="00EF5447" w:rsidRDefault="006F0E96" w:rsidP="006F0E96">
            <w:pPr>
              <w:pStyle w:val="TAC"/>
            </w:pPr>
            <w:r>
              <w:rPr>
                <w:rFonts w:hint="eastAsia"/>
              </w:rPr>
              <w:t>9</w:t>
            </w:r>
            <w:r>
              <w:t>.1</w:t>
            </w:r>
          </w:p>
        </w:tc>
        <w:tc>
          <w:tcPr>
            <w:tcW w:w="806" w:type="dxa"/>
            <w:shd w:val="clear" w:color="auto" w:fill="auto"/>
            <w:vAlign w:val="center"/>
          </w:tcPr>
          <w:p w14:paraId="1BBA2599" w14:textId="77777777" w:rsidR="006F0E96" w:rsidRPr="00EF5447" w:rsidRDefault="006F0E96" w:rsidP="006F0E96">
            <w:pPr>
              <w:pStyle w:val="TAC"/>
            </w:pPr>
          </w:p>
        </w:tc>
        <w:tc>
          <w:tcPr>
            <w:tcW w:w="806" w:type="dxa"/>
          </w:tcPr>
          <w:p w14:paraId="4F413220" w14:textId="77777777" w:rsidR="006F0E96" w:rsidRPr="00EF5447" w:rsidRDefault="006F0E96" w:rsidP="006F0E96">
            <w:pPr>
              <w:pStyle w:val="TAC"/>
            </w:pPr>
          </w:p>
        </w:tc>
        <w:tc>
          <w:tcPr>
            <w:tcW w:w="806" w:type="dxa"/>
            <w:shd w:val="clear" w:color="auto" w:fill="auto"/>
            <w:vAlign w:val="center"/>
          </w:tcPr>
          <w:p w14:paraId="132CE3C6" w14:textId="77777777" w:rsidR="006F0E96" w:rsidRPr="00EF5447" w:rsidRDefault="006F0E96" w:rsidP="006F0E96">
            <w:pPr>
              <w:pStyle w:val="TAC"/>
            </w:pPr>
          </w:p>
        </w:tc>
        <w:tc>
          <w:tcPr>
            <w:tcW w:w="806" w:type="dxa"/>
            <w:vAlign w:val="center"/>
          </w:tcPr>
          <w:p w14:paraId="3C2AD6DB" w14:textId="77777777" w:rsidR="006F0E96" w:rsidRPr="00EF5447" w:rsidRDefault="006F0E96" w:rsidP="006F0E96">
            <w:pPr>
              <w:pStyle w:val="TAC"/>
            </w:pPr>
          </w:p>
        </w:tc>
        <w:tc>
          <w:tcPr>
            <w:tcW w:w="877" w:type="dxa"/>
            <w:shd w:val="clear" w:color="auto" w:fill="auto"/>
            <w:vAlign w:val="center"/>
          </w:tcPr>
          <w:p w14:paraId="528164AD" w14:textId="77777777" w:rsidR="006F0E96" w:rsidRPr="00EF5447" w:rsidRDefault="006F0E96" w:rsidP="006F0E96">
            <w:pPr>
              <w:pStyle w:val="TAC"/>
            </w:pPr>
          </w:p>
        </w:tc>
      </w:tr>
      <w:tr w:rsidR="006F0E96" w:rsidRPr="00EF5447" w14:paraId="50F8B38D" w14:textId="77777777" w:rsidTr="006F0E96">
        <w:trPr>
          <w:trHeight w:val="187"/>
          <w:jc w:val="center"/>
        </w:trPr>
        <w:tc>
          <w:tcPr>
            <w:tcW w:w="897" w:type="dxa"/>
            <w:shd w:val="clear" w:color="auto" w:fill="auto"/>
            <w:vAlign w:val="center"/>
          </w:tcPr>
          <w:p w14:paraId="26068CDA" w14:textId="77777777" w:rsidR="006F0E96" w:rsidRPr="00EF5447" w:rsidRDefault="006F0E96" w:rsidP="006F0E96">
            <w:pPr>
              <w:pStyle w:val="TAC"/>
              <w:rPr>
                <w:lang w:eastAsia="zh-TW"/>
              </w:rPr>
            </w:pPr>
            <w:r w:rsidRPr="00EF5447">
              <w:rPr>
                <w:lang w:eastAsia="zh-TW"/>
              </w:rPr>
              <w:t>41</w:t>
            </w:r>
          </w:p>
        </w:tc>
        <w:tc>
          <w:tcPr>
            <w:tcW w:w="898" w:type="dxa"/>
            <w:shd w:val="clear" w:color="auto" w:fill="auto"/>
            <w:vAlign w:val="center"/>
          </w:tcPr>
          <w:p w14:paraId="64563DD1" w14:textId="77777777" w:rsidR="006F0E96" w:rsidRPr="00EF5447" w:rsidRDefault="006F0E96" w:rsidP="006F0E96">
            <w:pPr>
              <w:pStyle w:val="TAC"/>
              <w:rPr>
                <w:lang w:eastAsia="zh-TW"/>
              </w:rPr>
            </w:pPr>
            <w:r w:rsidRPr="00EF5447">
              <w:rPr>
                <w:lang w:eastAsia="zh-TW"/>
              </w:rPr>
              <w:t>n3</w:t>
            </w:r>
          </w:p>
        </w:tc>
        <w:tc>
          <w:tcPr>
            <w:tcW w:w="747" w:type="dxa"/>
            <w:shd w:val="clear" w:color="auto" w:fill="auto"/>
          </w:tcPr>
          <w:p w14:paraId="5B8E64B9"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0BAF955"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FFBE97A"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E38BE9F"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1F59BD1" w14:textId="77777777" w:rsidR="006F0E96" w:rsidRPr="00EF5447" w:rsidRDefault="006F0E96" w:rsidP="006F0E96">
            <w:pPr>
              <w:pStyle w:val="TAC"/>
            </w:pPr>
            <w:r w:rsidRPr="00EF5447">
              <w:rPr>
                <w:rFonts w:eastAsia="Yu Mincho"/>
                <w:lang w:eastAsia="zh-CN"/>
              </w:rPr>
              <w:t>0.6</w:t>
            </w:r>
          </w:p>
        </w:tc>
        <w:tc>
          <w:tcPr>
            <w:tcW w:w="818" w:type="dxa"/>
          </w:tcPr>
          <w:p w14:paraId="466745AE" w14:textId="77777777" w:rsidR="006F0E96" w:rsidRPr="00EF5447" w:rsidRDefault="006F0E96" w:rsidP="006F0E96">
            <w:pPr>
              <w:pStyle w:val="TAC"/>
            </w:pPr>
            <w:r w:rsidRPr="00EF5447">
              <w:rPr>
                <w:rFonts w:eastAsia="Yu Mincho"/>
                <w:lang w:eastAsia="zh-CN"/>
              </w:rPr>
              <w:t>0.6</w:t>
            </w:r>
          </w:p>
        </w:tc>
        <w:tc>
          <w:tcPr>
            <w:tcW w:w="818" w:type="dxa"/>
            <w:shd w:val="clear" w:color="auto" w:fill="auto"/>
            <w:vAlign w:val="center"/>
          </w:tcPr>
          <w:p w14:paraId="02E8EE82" w14:textId="77777777" w:rsidR="006F0E96" w:rsidRPr="00EF5447" w:rsidRDefault="006F0E96" w:rsidP="006F0E96">
            <w:pPr>
              <w:pStyle w:val="TAC"/>
            </w:pPr>
            <w:r w:rsidRPr="00EF5447">
              <w:t>0.6</w:t>
            </w:r>
          </w:p>
        </w:tc>
        <w:tc>
          <w:tcPr>
            <w:tcW w:w="818" w:type="dxa"/>
            <w:shd w:val="clear" w:color="auto" w:fill="auto"/>
            <w:vAlign w:val="center"/>
          </w:tcPr>
          <w:p w14:paraId="3D12AC32" w14:textId="77777777" w:rsidR="006F0E96" w:rsidRPr="00EF5447" w:rsidRDefault="006F0E96" w:rsidP="006F0E96">
            <w:pPr>
              <w:pStyle w:val="TAC"/>
            </w:pPr>
            <w:r>
              <w:rPr>
                <w:rFonts w:hint="eastAsia"/>
                <w:lang w:eastAsia="zh-CN"/>
              </w:rPr>
              <w:t>0</w:t>
            </w:r>
            <w:r>
              <w:rPr>
                <w:lang w:eastAsia="zh-CN"/>
              </w:rPr>
              <w:t>.6</w:t>
            </w:r>
          </w:p>
        </w:tc>
        <w:tc>
          <w:tcPr>
            <w:tcW w:w="806" w:type="dxa"/>
            <w:shd w:val="clear" w:color="auto" w:fill="auto"/>
            <w:vAlign w:val="center"/>
          </w:tcPr>
          <w:p w14:paraId="1064D223" w14:textId="77777777" w:rsidR="006F0E96" w:rsidRPr="00EF5447" w:rsidRDefault="006F0E96" w:rsidP="006F0E96">
            <w:pPr>
              <w:pStyle w:val="TAC"/>
            </w:pPr>
          </w:p>
        </w:tc>
        <w:tc>
          <w:tcPr>
            <w:tcW w:w="806" w:type="dxa"/>
          </w:tcPr>
          <w:p w14:paraId="06DE3646" w14:textId="77777777" w:rsidR="006F0E96" w:rsidRPr="00EF5447" w:rsidRDefault="006F0E96" w:rsidP="006F0E96">
            <w:pPr>
              <w:pStyle w:val="TAC"/>
            </w:pPr>
          </w:p>
        </w:tc>
        <w:tc>
          <w:tcPr>
            <w:tcW w:w="806" w:type="dxa"/>
            <w:shd w:val="clear" w:color="auto" w:fill="auto"/>
            <w:vAlign w:val="center"/>
          </w:tcPr>
          <w:p w14:paraId="15D4DFB1" w14:textId="77777777" w:rsidR="006F0E96" w:rsidRPr="00EF5447" w:rsidRDefault="006F0E96" w:rsidP="006F0E96">
            <w:pPr>
              <w:pStyle w:val="TAC"/>
            </w:pPr>
          </w:p>
        </w:tc>
        <w:tc>
          <w:tcPr>
            <w:tcW w:w="806" w:type="dxa"/>
            <w:vAlign w:val="center"/>
          </w:tcPr>
          <w:p w14:paraId="22964EFC" w14:textId="77777777" w:rsidR="006F0E96" w:rsidRPr="00EF5447" w:rsidRDefault="006F0E96" w:rsidP="006F0E96">
            <w:pPr>
              <w:pStyle w:val="TAC"/>
            </w:pPr>
          </w:p>
        </w:tc>
        <w:tc>
          <w:tcPr>
            <w:tcW w:w="877" w:type="dxa"/>
            <w:shd w:val="clear" w:color="auto" w:fill="auto"/>
            <w:vAlign w:val="center"/>
          </w:tcPr>
          <w:p w14:paraId="7B60F089" w14:textId="77777777" w:rsidR="006F0E96" w:rsidRPr="00EF5447" w:rsidRDefault="006F0E96" w:rsidP="006F0E96">
            <w:pPr>
              <w:pStyle w:val="TAC"/>
            </w:pPr>
          </w:p>
        </w:tc>
      </w:tr>
      <w:tr w:rsidR="006F0E96" w:rsidRPr="00EF5447" w14:paraId="62024BD4" w14:textId="77777777" w:rsidTr="006F0E96">
        <w:trPr>
          <w:trHeight w:val="187"/>
          <w:jc w:val="center"/>
        </w:trPr>
        <w:tc>
          <w:tcPr>
            <w:tcW w:w="897" w:type="dxa"/>
            <w:shd w:val="clear" w:color="auto" w:fill="auto"/>
            <w:vAlign w:val="center"/>
          </w:tcPr>
          <w:p w14:paraId="700D04C2" w14:textId="77777777" w:rsidR="006F0E96" w:rsidRPr="00EF5447" w:rsidRDefault="006F0E96" w:rsidP="006F0E96">
            <w:pPr>
              <w:pStyle w:val="TAC"/>
            </w:pPr>
            <w:r w:rsidRPr="00EF5447">
              <w:t>n41</w:t>
            </w:r>
          </w:p>
        </w:tc>
        <w:tc>
          <w:tcPr>
            <w:tcW w:w="898" w:type="dxa"/>
            <w:shd w:val="clear" w:color="auto" w:fill="auto"/>
            <w:vAlign w:val="center"/>
          </w:tcPr>
          <w:p w14:paraId="3E7C6CD4" w14:textId="77777777" w:rsidR="006F0E96" w:rsidRPr="00EF5447" w:rsidRDefault="006F0E96" w:rsidP="006F0E96">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667DFA6"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19FBCCF5"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6BF28AD3"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2C4A6DB"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D41F01B" w14:textId="77777777" w:rsidR="006F0E96" w:rsidRPr="00EF5447" w:rsidRDefault="006F0E96" w:rsidP="006F0E96">
            <w:pPr>
              <w:pStyle w:val="TAC"/>
              <w:rPr>
                <w:rFonts w:cs="Arial"/>
                <w:lang w:eastAsia="zh-CN"/>
              </w:rPr>
            </w:pPr>
          </w:p>
        </w:tc>
        <w:tc>
          <w:tcPr>
            <w:tcW w:w="818" w:type="dxa"/>
          </w:tcPr>
          <w:p w14:paraId="45A51FC3" w14:textId="77777777" w:rsidR="006F0E96" w:rsidRPr="00EF5447" w:rsidRDefault="006F0E96" w:rsidP="006F0E96">
            <w:pPr>
              <w:pStyle w:val="TAC"/>
              <w:rPr>
                <w:rFonts w:cs="Arial"/>
                <w:lang w:eastAsia="zh-CN"/>
              </w:rPr>
            </w:pPr>
          </w:p>
        </w:tc>
        <w:tc>
          <w:tcPr>
            <w:tcW w:w="818" w:type="dxa"/>
            <w:shd w:val="clear" w:color="auto" w:fill="auto"/>
            <w:vAlign w:val="center"/>
          </w:tcPr>
          <w:p w14:paraId="6AC06184" w14:textId="77777777" w:rsidR="006F0E96" w:rsidRPr="00EF5447" w:rsidRDefault="006F0E96" w:rsidP="006F0E96">
            <w:pPr>
              <w:pStyle w:val="TAC"/>
              <w:rPr>
                <w:rFonts w:cs="Arial"/>
                <w:lang w:eastAsia="zh-CN"/>
              </w:rPr>
            </w:pPr>
          </w:p>
        </w:tc>
        <w:tc>
          <w:tcPr>
            <w:tcW w:w="818" w:type="dxa"/>
            <w:shd w:val="clear" w:color="auto" w:fill="auto"/>
            <w:vAlign w:val="center"/>
          </w:tcPr>
          <w:p w14:paraId="7169F172" w14:textId="77777777" w:rsidR="006F0E96" w:rsidRPr="00EF5447" w:rsidRDefault="006F0E96" w:rsidP="006F0E96">
            <w:pPr>
              <w:pStyle w:val="TAC"/>
            </w:pPr>
          </w:p>
        </w:tc>
        <w:tc>
          <w:tcPr>
            <w:tcW w:w="806" w:type="dxa"/>
            <w:shd w:val="clear" w:color="auto" w:fill="auto"/>
            <w:vAlign w:val="center"/>
          </w:tcPr>
          <w:p w14:paraId="0860A338" w14:textId="77777777" w:rsidR="006F0E96" w:rsidRPr="00EF5447" w:rsidRDefault="006F0E96" w:rsidP="006F0E96">
            <w:pPr>
              <w:pStyle w:val="TAC"/>
            </w:pPr>
          </w:p>
        </w:tc>
        <w:tc>
          <w:tcPr>
            <w:tcW w:w="806" w:type="dxa"/>
          </w:tcPr>
          <w:p w14:paraId="7E62581B" w14:textId="77777777" w:rsidR="006F0E96" w:rsidRPr="00EF5447" w:rsidRDefault="006F0E96" w:rsidP="006F0E96">
            <w:pPr>
              <w:pStyle w:val="TAC"/>
            </w:pPr>
          </w:p>
        </w:tc>
        <w:tc>
          <w:tcPr>
            <w:tcW w:w="806" w:type="dxa"/>
            <w:shd w:val="clear" w:color="auto" w:fill="auto"/>
            <w:vAlign w:val="center"/>
          </w:tcPr>
          <w:p w14:paraId="1DDB0FED" w14:textId="77777777" w:rsidR="006F0E96" w:rsidRPr="00EF5447" w:rsidRDefault="006F0E96" w:rsidP="006F0E96">
            <w:pPr>
              <w:pStyle w:val="TAC"/>
            </w:pPr>
          </w:p>
        </w:tc>
        <w:tc>
          <w:tcPr>
            <w:tcW w:w="806" w:type="dxa"/>
            <w:vAlign w:val="center"/>
          </w:tcPr>
          <w:p w14:paraId="77FEC458" w14:textId="77777777" w:rsidR="006F0E96" w:rsidRPr="00EF5447" w:rsidRDefault="006F0E96" w:rsidP="006F0E96">
            <w:pPr>
              <w:pStyle w:val="TAC"/>
            </w:pPr>
          </w:p>
        </w:tc>
        <w:tc>
          <w:tcPr>
            <w:tcW w:w="877" w:type="dxa"/>
            <w:shd w:val="clear" w:color="auto" w:fill="auto"/>
            <w:vAlign w:val="center"/>
          </w:tcPr>
          <w:p w14:paraId="03BF6E97" w14:textId="77777777" w:rsidR="006F0E96" w:rsidRPr="00EF5447" w:rsidRDefault="006F0E96" w:rsidP="006F0E96">
            <w:pPr>
              <w:pStyle w:val="TAC"/>
            </w:pPr>
          </w:p>
        </w:tc>
      </w:tr>
      <w:tr w:rsidR="006F0E96" w:rsidRPr="00EF5447" w14:paraId="6C285977" w14:textId="77777777" w:rsidTr="006F0E96">
        <w:trPr>
          <w:trHeight w:val="187"/>
          <w:jc w:val="center"/>
        </w:trPr>
        <w:tc>
          <w:tcPr>
            <w:tcW w:w="897" w:type="dxa"/>
            <w:shd w:val="clear" w:color="auto" w:fill="auto"/>
            <w:vAlign w:val="center"/>
          </w:tcPr>
          <w:p w14:paraId="0D23EDF8" w14:textId="77777777" w:rsidR="006F0E96" w:rsidRPr="00EF5447" w:rsidRDefault="006F0E96" w:rsidP="006F0E96">
            <w:pPr>
              <w:pStyle w:val="TAC"/>
            </w:pPr>
            <w:r w:rsidRPr="00EF5447">
              <w:t>n41</w:t>
            </w:r>
          </w:p>
        </w:tc>
        <w:tc>
          <w:tcPr>
            <w:tcW w:w="898" w:type="dxa"/>
            <w:shd w:val="clear" w:color="auto" w:fill="auto"/>
            <w:vAlign w:val="center"/>
          </w:tcPr>
          <w:p w14:paraId="366CF06D" w14:textId="77777777" w:rsidR="006F0E96" w:rsidRPr="00EF5447" w:rsidRDefault="006F0E96" w:rsidP="006F0E96">
            <w:pPr>
              <w:pStyle w:val="TAC"/>
              <w:rPr>
                <w:rFonts w:cs="Arial"/>
              </w:rPr>
            </w:pPr>
            <w:r w:rsidRPr="00EF5447">
              <w:t>25</w:t>
            </w:r>
          </w:p>
        </w:tc>
        <w:tc>
          <w:tcPr>
            <w:tcW w:w="747" w:type="dxa"/>
            <w:shd w:val="clear" w:color="auto" w:fill="auto"/>
            <w:vAlign w:val="center"/>
          </w:tcPr>
          <w:p w14:paraId="0C505B52"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01CC047A"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AD46BD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2395DA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3DCA1AD6" w14:textId="77777777" w:rsidR="006F0E96" w:rsidRPr="00EF5447" w:rsidRDefault="006F0E96" w:rsidP="006F0E96">
            <w:pPr>
              <w:pStyle w:val="TAC"/>
            </w:pPr>
          </w:p>
        </w:tc>
        <w:tc>
          <w:tcPr>
            <w:tcW w:w="818" w:type="dxa"/>
          </w:tcPr>
          <w:p w14:paraId="0D744C2A" w14:textId="77777777" w:rsidR="006F0E96" w:rsidRPr="00EF5447" w:rsidRDefault="006F0E96" w:rsidP="006F0E96">
            <w:pPr>
              <w:pStyle w:val="TAC"/>
            </w:pPr>
          </w:p>
        </w:tc>
        <w:tc>
          <w:tcPr>
            <w:tcW w:w="818" w:type="dxa"/>
            <w:shd w:val="clear" w:color="auto" w:fill="auto"/>
            <w:vAlign w:val="center"/>
          </w:tcPr>
          <w:p w14:paraId="419A9CE8" w14:textId="77777777" w:rsidR="006F0E96" w:rsidRPr="00EF5447" w:rsidRDefault="006F0E96" w:rsidP="006F0E96">
            <w:pPr>
              <w:pStyle w:val="TAC"/>
            </w:pPr>
          </w:p>
        </w:tc>
        <w:tc>
          <w:tcPr>
            <w:tcW w:w="818" w:type="dxa"/>
            <w:shd w:val="clear" w:color="auto" w:fill="auto"/>
            <w:vAlign w:val="center"/>
          </w:tcPr>
          <w:p w14:paraId="63824C37" w14:textId="77777777" w:rsidR="006F0E96" w:rsidRPr="00EF5447" w:rsidRDefault="006F0E96" w:rsidP="006F0E96">
            <w:pPr>
              <w:pStyle w:val="TAC"/>
            </w:pPr>
          </w:p>
        </w:tc>
        <w:tc>
          <w:tcPr>
            <w:tcW w:w="806" w:type="dxa"/>
            <w:shd w:val="clear" w:color="auto" w:fill="auto"/>
            <w:vAlign w:val="center"/>
          </w:tcPr>
          <w:p w14:paraId="18B2D551" w14:textId="77777777" w:rsidR="006F0E96" w:rsidRPr="00EF5447" w:rsidRDefault="006F0E96" w:rsidP="006F0E96">
            <w:pPr>
              <w:pStyle w:val="TAC"/>
            </w:pPr>
          </w:p>
        </w:tc>
        <w:tc>
          <w:tcPr>
            <w:tcW w:w="806" w:type="dxa"/>
          </w:tcPr>
          <w:p w14:paraId="1FAE3728" w14:textId="77777777" w:rsidR="006F0E96" w:rsidRPr="00EF5447" w:rsidRDefault="006F0E96" w:rsidP="006F0E96">
            <w:pPr>
              <w:pStyle w:val="TAC"/>
            </w:pPr>
          </w:p>
        </w:tc>
        <w:tc>
          <w:tcPr>
            <w:tcW w:w="806" w:type="dxa"/>
            <w:shd w:val="clear" w:color="auto" w:fill="auto"/>
            <w:vAlign w:val="center"/>
          </w:tcPr>
          <w:p w14:paraId="7986ABE1" w14:textId="77777777" w:rsidR="006F0E96" w:rsidRPr="00EF5447" w:rsidRDefault="006F0E96" w:rsidP="006F0E96">
            <w:pPr>
              <w:pStyle w:val="TAC"/>
            </w:pPr>
          </w:p>
        </w:tc>
        <w:tc>
          <w:tcPr>
            <w:tcW w:w="806" w:type="dxa"/>
            <w:vAlign w:val="center"/>
          </w:tcPr>
          <w:p w14:paraId="3E7CD957" w14:textId="77777777" w:rsidR="006F0E96" w:rsidRPr="00EF5447" w:rsidRDefault="006F0E96" w:rsidP="006F0E96">
            <w:pPr>
              <w:pStyle w:val="TAC"/>
            </w:pPr>
          </w:p>
        </w:tc>
        <w:tc>
          <w:tcPr>
            <w:tcW w:w="877" w:type="dxa"/>
            <w:shd w:val="clear" w:color="auto" w:fill="auto"/>
            <w:vAlign w:val="center"/>
          </w:tcPr>
          <w:p w14:paraId="56AAA928" w14:textId="77777777" w:rsidR="006F0E96" w:rsidRPr="00EF5447" w:rsidRDefault="006F0E96" w:rsidP="006F0E96">
            <w:pPr>
              <w:pStyle w:val="TAC"/>
            </w:pPr>
          </w:p>
        </w:tc>
      </w:tr>
      <w:tr w:rsidR="006F0E96" w:rsidRPr="00EF5447" w14:paraId="3241AF2D" w14:textId="77777777" w:rsidTr="006F0E96">
        <w:trPr>
          <w:trHeight w:val="187"/>
          <w:jc w:val="center"/>
        </w:trPr>
        <w:tc>
          <w:tcPr>
            <w:tcW w:w="897" w:type="dxa"/>
            <w:shd w:val="clear" w:color="auto" w:fill="auto"/>
            <w:vAlign w:val="center"/>
          </w:tcPr>
          <w:p w14:paraId="62FD26AF" w14:textId="77777777" w:rsidR="006F0E96" w:rsidRPr="00EF5447" w:rsidRDefault="006F0E96" w:rsidP="006F0E96">
            <w:pPr>
              <w:pStyle w:val="TAC"/>
            </w:pPr>
            <w:r w:rsidRPr="00EF5447">
              <w:rPr>
                <w:lang w:eastAsia="zh-CN"/>
              </w:rPr>
              <w:t>n50</w:t>
            </w:r>
          </w:p>
        </w:tc>
        <w:tc>
          <w:tcPr>
            <w:tcW w:w="898" w:type="dxa"/>
            <w:shd w:val="clear" w:color="auto" w:fill="auto"/>
            <w:vAlign w:val="center"/>
          </w:tcPr>
          <w:p w14:paraId="24C1FC8A" w14:textId="77777777" w:rsidR="006F0E96" w:rsidRPr="00EF5447" w:rsidRDefault="006F0E96" w:rsidP="006F0E96">
            <w:pPr>
              <w:pStyle w:val="TAC"/>
            </w:pPr>
            <w:r w:rsidRPr="00EF5447">
              <w:rPr>
                <w:lang w:eastAsia="zh-CN"/>
              </w:rPr>
              <w:t>3</w:t>
            </w:r>
          </w:p>
        </w:tc>
        <w:tc>
          <w:tcPr>
            <w:tcW w:w="747" w:type="dxa"/>
            <w:shd w:val="clear" w:color="auto" w:fill="auto"/>
            <w:vAlign w:val="center"/>
          </w:tcPr>
          <w:p w14:paraId="4102025D" w14:textId="77777777" w:rsidR="006F0E96" w:rsidRPr="00EF5447" w:rsidRDefault="006F0E96" w:rsidP="006F0E96">
            <w:pPr>
              <w:pStyle w:val="TAC"/>
            </w:pPr>
            <w:r w:rsidRPr="00EF5447">
              <w:t>2.5</w:t>
            </w:r>
          </w:p>
        </w:tc>
        <w:tc>
          <w:tcPr>
            <w:tcW w:w="818" w:type="dxa"/>
            <w:shd w:val="clear" w:color="auto" w:fill="auto"/>
            <w:vAlign w:val="center"/>
          </w:tcPr>
          <w:p w14:paraId="05218786" w14:textId="77777777" w:rsidR="006F0E96" w:rsidRPr="00EF5447" w:rsidRDefault="006F0E96" w:rsidP="006F0E96">
            <w:pPr>
              <w:pStyle w:val="TAC"/>
            </w:pPr>
            <w:r w:rsidRPr="00EF5447">
              <w:t>1.9</w:t>
            </w:r>
          </w:p>
        </w:tc>
        <w:tc>
          <w:tcPr>
            <w:tcW w:w="818" w:type="dxa"/>
            <w:shd w:val="clear" w:color="auto" w:fill="auto"/>
            <w:vAlign w:val="center"/>
          </w:tcPr>
          <w:p w14:paraId="7258DC12" w14:textId="77777777" w:rsidR="006F0E96" w:rsidRPr="00EF5447" w:rsidRDefault="006F0E96" w:rsidP="006F0E96">
            <w:pPr>
              <w:pStyle w:val="TAC"/>
            </w:pPr>
            <w:r w:rsidRPr="00EF5447">
              <w:t>1.6</w:t>
            </w:r>
          </w:p>
        </w:tc>
        <w:tc>
          <w:tcPr>
            <w:tcW w:w="818" w:type="dxa"/>
            <w:shd w:val="clear" w:color="auto" w:fill="auto"/>
            <w:vAlign w:val="center"/>
          </w:tcPr>
          <w:p w14:paraId="55FF87D0" w14:textId="77777777" w:rsidR="006F0E96" w:rsidRPr="00EF5447" w:rsidRDefault="006F0E96" w:rsidP="006F0E96">
            <w:pPr>
              <w:pStyle w:val="TAC"/>
            </w:pPr>
            <w:r w:rsidRPr="00EF5447">
              <w:t>1.5</w:t>
            </w:r>
          </w:p>
        </w:tc>
        <w:tc>
          <w:tcPr>
            <w:tcW w:w="818" w:type="dxa"/>
            <w:shd w:val="clear" w:color="auto" w:fill="auto"/>
            <w:vAlign w:val="center"/>
          </w:tcPr>
          <w:p w14:paraId="470A1858" w14:textId="77777777" w:rsidR="006F0E96" w:rsidRPr="00EF5447" w:rsidRDefault="006F0E96" w:rsidP="006F0E96">
            <w:pPr>
              <w:pStyle w:val="TAC"/>
            </w:pPr>
          </w:p>
        </w:tc>
        <w:tc>
          <w:tcPr>
            <w:tcW w:w="818" w:type="dxa"/>
          </w:tcPr>
          <w:p w14:paraId="6954C361" w14:textId="77777777" w:rsidR="006F0E96" w:rsidRPr="00EF5447" w:rsidRDefault="006F0E96" w:rsidP="006F0E96">
            <w:pPr>
              <w:pStyle w:val="TAC"/>
            </w:pPr>
          </w:p>
        </w:tc>
        <w:tc>
          <w:tcPr>
            <w:tcW w:w="818" w:type="dxa"/>
            <w:shd w:val="clear" w:color="auto" w:fill="auto"/>
            <w:vAlign w:val="center"/>
          </w:tcPr>
          <w:p w14:paraId="73D85127" w14:textId="77777777" w:rsidR="006F0E96" w:rsidRPr="00EF5447" w:rsidRDefault="006F0E96" w:rsidP="006F0E96">
            <w:pPr>
              <w:pStyle w:val="TAC"/>
            </w:pPr>
          </w:p>
        </w:tc>
        <w:tc>
          <w:tcPr>
            <w:tcW w:w="818" w:type="dxa"/>
            <w:shd w:val="clear" w:color="auto" w:fill="auto"/>
            <w:vAlign w:val="center"/>
          </w:tcPr>
          <w:p w14:paraId="4CAE3B1B" w14:textId="77777777" w:rsidR="006F0E96" w:rsidRPr="00EF5447" w:rsidRDefault="006F0E96" w:rsidP="006F0E96">
            <w:pPr>
              <w:pStyle w:val="TAC"/>
            </w:pPr>
          </w:p>
        </w:tc>
        <w:tc>
          <w:tcPr>
            <w:tcW w:w="806" w:type="dxa"/>
            <w:shd w:val="clear" w:color="auto" w:fill="auto"/>
            <w:vAlign w:val="center"/>
          </w:tcPr>
          <w:p w14:paraId="531E510D" w14:textId="77777777" w:rsidR="006F0E96" w:rsidRPr="00EF5447" w:rsidRDefault="006F0E96" w:rsidP="006F0E96">
            <w:pPr>
              <w:pStyle w:val="TAC"/>
            </w:pPr>
          </w:p>
        </w:tc>
        <w:tc>
          <w:tcPr>
            <w:tcW w:w="806" w:type="dxa"/>
          </w:tcPr>
          <w:p w14:paraId="4D183C2F" w14:textId="77777777" w:rsidR="006F0E96" w:rsidRPr="00EF5447" w:rsidRDefault="006F0E96" w:rsidP="006F0E96">
            <w:pPr>
              <w:pStyle w:val="TAC"/>
            </w:pPr>
          </w:p>
        </w:tc>
        <w:tc>
          <w:tcPr>
            <w:tcW w:w="806" w:type="dxa"/>
            <w:shd w:val="clear" w:color="auto" w:fill="auto"/>
            <w:vAlign w:val="center"/>
          </w:tcPr>
          <w:p w14:paraId="35C9B675" w14:textId="77777777" w:rsidR="006F0E96" w:rsidRPr="00EF5447" w:rsidRDefault="006F0E96" w:rsidP="006F0E96">
            <w:pPr>
              <w:pStyle w:val="TAC"/>
            </w:pPr>
          </w:p>
        </w:tc>
        <w:tc>
          <w:tcPr>
            <w:tcW w:w="806" w:type="dxa"/>
            <w:vAlign w:val="center"/>
          </w:tcPr>
          <w:p w14:paraId="1669891D" w14:textId="77777777" w:rsidR="006F0E96" w:rsidRPr="00EF5447" w:rsidRDefault="006F0E96" w:rsidP="006F0E96">
            <w:pPr>
              <w:pStyle w:val="TAC"/>
            </w:pPr>
          </w:p>
        </w:tc>
        <w:tc>
          <w:tcPr>
            <w:tcW w:w="877" w:type="dxa"/>
            <w:shd w:val="clear" w:color="auto" w:fill="auto"/>
            <w:vAlign w:val="center"/>
          </w:tcPr>
          <w:p w14:paraId="69BDD282" w14:textId="77777777" w:rsidR="006F0E96" w:rsidRPr="00EF5447" w:rsidRDefault="006F0E96" w:rsidP="006F0E96">
            <w:pPr>
              <w:pStyle w:val="TAC"/>
            </w:pPr>
          </w:p>
        </w:tc>
      </w:tr>
      <w:tr w:rsidR="006F0E96" w:rsidRPr="00EF5447" w14:paraId="4A0FE116" w14:textId="77777777" w:rsidTr="006F0E96">
        <w:trPr>
          <w:trHeight w:val="187"/>
          <w:jc w:val="center"/>
        </w:trPr>
        <w:tc>
          <w:tcPr>
            <w:tcW w:w="897" w:type="dxa"/>
            <w:shd w:val="clear" w:color="auto" w:fill="auto"/>
          </w:tcPr>
          <w:p w14:paraId="1CEA250C" w14:textId="77777777" w:rsidR="006F0E96" w:rsidRPr="00EF5447" w:rsidRDefault="006F0E96" w:rsidP="006F0E96">
            <w:pPr>
              <w:pStyle w:val="TAC"/>
            </w:pPr>
            <w:r w:rsidRPr="00E062F1">
              <w:rPr>
                <w:lang w:eastAsia="zh-CN"/>
              </w:rPr>
              <w:t>n</w:t>
            </w:r>
            <w:r>
              <w:rPr>
                <w:lang w:eastAsia="zh-CN"/>
              </w:rPr>
              <w:t>71</w:t>
            </w:r>
          </w:p>
        </w:tc>
        <w:tc>
          <w:tcPr>
            <w:tcW w:w="898" w:type="dxa"/>
            <w:shd w:val="clear" w:color="auto" w:fill="auto"/>
          </w:tcPr>
          <w:p w14:paraId="5D9BECB6" w14:textId="77777777" w:rsidR="006F0E96" w:rsidRPr="00EF5447" w:rsidRDefault="006F0E96" w:rsidP="006F0E96">
            <w:pPr>
              <w:pStyle w:val="TAC"/>
              <w:rPr>
                <w:rFonts w:cs="Arial"/>
              </w:rPr>
            </w:pPr>
            <w:r>
              <w:rPr>
                <w:lang w:eastAsia="zh-CN"/>
              </w:rPr>
              <w:t>12</w:t>
            </w:r>
          </w:p>
        </w:tc>
        <w:tc>
          <w:tcPr>
            <w:tcW w:w="747" w:type="dxa"/>
            <w:shd w:val="clear" w:color="auto" w:fill="auto"/>
            <w:vAlign w:val="center"/>
          </w:tcPr>
          <w:p w14:paraId="41D4FA87" w14:textId="77777777" w:rsidR="006F0E96" w:rsidRPr="00EF5447" w:rsidRDefault="006F0E96" w:rsidP="006F0E96">
            <w:pPr>
              <w:pStyle w:val="TAC"/>
              <w:rPr>
                <w:rFonts w:cs="Arial"/>
              </w:rPr>
            </w:pPr>
            <w:r>
              <w:rPr>
                <w:lang w:eastAsia="zh-CN"/>
              </w:rPr>
              <w:t>2.3</w:t>
            </w:r>
          </w:p>
        </w:tc>
        <w:tc>
          <w:tcPr>
            <w:tcW w:w="818" w:type="dxa"/>
            <w:shd w:val="clear" w:color="auto" w:fill="auto"/>
          </w:tcPr>
          <w:p w14:paraId="229BE2EA" w14:textId="77777777" w:rsidR="006F0E96" w:rsidRPr="00EF5447" w:rsidRDefault="006F0E96" w:rsidP="006F0E96">
            <w:pPr>
              <w:pStyle w:val="TAC"/>
              <w:rPr>
                <w:rFonts w:cs="Arial"/>
              </w:rPr>
            </w:pPr>
            <w:r w:rsidRPr="00E062F1">
              <w:t>2.3</w:t>
            </w:r>
          </w:p>
        </w:tc>
        <w:tc>
          <w:tcPr>
            <w:tcW w:w="818" w:type="dxa"/>
            <w:shd w:val="clear" w:color="auto" w:fill="auto"/>
            <w:vAlign w:val="center"/>
          </w:tcPr>
          <w:p w14:paraId="515CE4A0" w14:textId="77777777" w:rsidR="006F0E96" w:rsidRPr="00EF5447" w:rsidRDefault="006F0E96" w:rsidP="006F0E96">
            <w:pPr>
              <w:pStyle w:val="TAC"/>
              <w:rPr>
                <w:rFonts w:cs="Arial"/>
              </w:rPr>
            </w:pPr>
          </w:p>
        </w:tc>
        <w:tc>
          <w:tcPr>
            <w:tcW w:w="818" w:type="dxa"/>
            <w:shd w:val="clear" w:color="auto" w:fill="auto"/>
            <w:vAlign w:val="center"/>
          </w:tcPr>
          <w:p w14:paraId="73BBC21C" w14:textId="77777777" w:rsidR="006F0E96" w:rsidRPr="00EF5447" w:rsidRDefault="006F0E96" w:rsidP="006F0E96">
            <w:pPr>
              <w:pStyle w:val="TAC"/>
              <w:rPr>
                <w:rFonts w:cs="Arial"/>
              </w:rPr>
            </w:pPr>
          </w:p>
        </w:tc>
        <w:tc>
          <w:tcPr>
            <w:tcW w:w="818" w:type="dxa"/>
            <w:shd w:val="clear" w:color="auto" w:fill="auto"/>
            <w:vAlign w:val="center"/>
          </w:tcPr>
          <w:p w14:paraId="0512B346" w14:textId="77777777" w:rsidR="006F0E96" w:rsidRPr="00EF5447" w:rsidRDefault="006F0E96" w:rsidP="006F0E96">
            <w:pPr>
              <w:pStyle w:val="TAC"/>
            </w:pPr>
          </w:p>
        </w:tc>
        <w:tc>
          <w:tcPr>
            <w:tcW w:w="818" w:type="dxa"/>
          </w:tcPr>
          <w:p w14:paraId="397424B9" w14:textId="77777777" w:rsidR="006F0E96" w:rsidRPr="00EF5447" w:rsidRDefault="006F0E96" w:rsidP="006F0E96">
            <w:pPr>
              <w:pStyle w:val="TAC"/>
            </w:pPr>
          </w:p>
        </w:tc>
        <w:tc>
          <w:tcPr>
            <w:tcW w:w="818" w:type="dxa"/>
            <w:shd w:val="clear" w:color="auto" w:fill="auto"/>
            <w:vAlign w:val="center"/>
          </w:tcPr>
          <w:p w14:paraId="37B1B210" w14:textId="77777777" w:rsidR="006F0E96" w:rsidRPr="00EF5447" w:rsidRDefault="006F0E96" w:rsidP="006F0E96">
            <w:pPr>
              <w:pStyle w:val="TAC"/>
            </w:pPr>
          </w:p>
        </w:tc>
        <w:tc>
          <w:tcPr>
            <w:tcW w:w="818" w:type="dxa"/>
            <w:shd w:val="clear" w:color="auto" w:fill="auto"/>
            <w:vAlign w:val="center"/>
          </w:tcPr>
          <w:p w14:paraId="3708D605" w14:textId="77777777" w:rsidR="006F0E96" w:rsidRPr="00EF5447" w:rsidRDefault="006F0E96" w:rsidP="006F0E96">
            <w:pPr>
              <w:pStyle w:val="TAC"/>
            </w:pPr>
          </w:p>
        </w:tc>
        <w:tc>
          <w:tcPr>
            <w:tcW w:w="806" w:type="dxa"/>
            <w:shd w:val="clear" w:color="auto" w:fill="auto"/>
            <w:vAlign w:val="center"/>
          </w:tcPr>
          <w:p w14:paraId="69075F39" w14:textId="77777777" w:rsidR="006F0E96" w:rsidRPr="00EF5447" w:rsidRDefault="006F0E96" w:rsidP="006F0E96">
            <w:pPr>
              <w:pStyle w:val="TAC"/>
            </w:pPr>
          </w:p>
        </w:tc>
        <w:tc>
          <w:tcPr>
            <w:tcW w:w="806" w:type="dxa"/>
          </w:tcPr>
          <w:p w14:paraId="5ADCECA4" w14:textId="77777777" w:rsidR="006F0E96" w:rsidRPr="00EF5447" w:rsidRDefault="006F0E96" w:rsidP="006F0E96">
            <w:pPr>
              <w:pStyle w:val="TAC"/>
            </w:pPr>
          </w:p>
        </w:tc>
        <w:tc>
          <w:tcPr>
            <w:tcW w:w="806" w:type="dxa"/>
            <w:shd w:val="clear" w:color="auto" w:fill="auto"/>
            <w:vAlign w:val="center"/>
          </w:tcPr>
          <w:p w14:paraId="686F2EBC" w14:textId="77777777" w:rsidR="006F0E96" w:rsidRPr="00EF5447" w:rsidRDefault="006F0E96" w:rsidP="006F0E96">
            <w:pPr>
              <w:pStyle w:val="TAC"/>
            </w:pPr>
          </w:p>
        </w:tc>
        <w:tc>
          <w:tcPr>
            <w:tcW w:w="806" w:type="dxa"/>
            <w:vAlign w:val="center"/>
          </w:tcPr>
          <w:p w14:paraId="0C60D65D" w14:textId="77777777" w:rsidR="006F0E96" w:rsidRPr="00EF5447" w:rsidRDefault="006F0E96" w:rsidP="006F0E96">
            <w:pPr>
              <w:pStyle w:val="TAC"/>
            </w:pPr>
          </w:p>
        </w:tc>
        <w:tc>
          <w:tcPr>
            <w:tcW w:w="877" w:type="dxa"/>
            <w:shd w:val="clear" w:color="auto" w:fill="auto"/>
            <w:vAlign w:val="center"/>
          </w:tcPr>
          <w:p w14:paraId="7A0C6F1F" w14:textId="77777777" w:rsidR="006F0E96" w:rsidRPr="00EF5447" w:rsidRDefault="006F0E96" w:rsidP="006F0E96">
            <w:pPr>
              <w:pStyle w:val="TAC"/>
            </w:pPr>
          </w:p>
        </w:tc>
      </w:tr>
      <w:tr w:rsidR="006F0E96" w:rsidRPr="00EF5447" w14:paraId="66DD1857" w14:textId="77777777" w:rsidTr="006F0E96">
        <w:trPr>
          <w:trHeight w:val="187"/>
          <w:jc w:val="center"/>
        </w:trPr>
        <w:tc>
          <w:tcPr>
            <w:tcW w:w="897" w:type="dxa"/>
            <w:shd w:val="clear" w:color="auto" w:fill="auto"/>
            <w:vAlign w:val="center"/>
          </w:tcPr>
          <w:p w14:paraId="5E3AE753" w14:textId="77777777" w:rsidR="006F0E96" w:rsidRPr="00E062F1" w:rsidRDefault="006F0E96" w:rsidP="006F0E96">
            <w:pPr>
              <w:pStyle w:val="TAC"/>
              <w:rPr>
                <w:lang w:eastAsia="zh-CN"/>
              </w:rPr>
            </w:pPr>
            <w:r>
              <w:rPr>
                <w:rFonts w:hint="eastAsia"/>
                <w:lang w:eastAsia="zh-TW"/>
              </w:rPr>
              <w:t>71</w:t>
            </w:r>
          </w:p>
        </w:tc>
        <w:tc>
          <w:tcPr>
            <w:tcW w:w="898" w:type="dxa"/>
            <w:shd w:val="clear" w:color="auto" w:fill="auto"/>
            <w:vAlign w:val="center"/>
          </w:tcPr>
          <w:p w14:paraId="14C94F4B" w14:textId="77777777" w:rsidR="006F0E96" w:rsidRDefault="006F0E96" w:rsidP="006F0E96">
            <w:pPr>
              <w:pStyle w:val="TAC"/>
              <w:rPr>
                <w:lang w:eastAsia="zh-CN"/>
              </w:rPr>
            </w:pPr>
            <w:r>
              <w:rPr>
                <w:rFonts w:hint="eastAsia"/>
                <w:lang w:eastAsia="zh-TW"/>
              </w:rPr>
              <w:t>n12</w:t>
            </w:r>
          </w:p>
        </w:tc>
        <w:tc>
          <w:tcPr>
            <w:tcW w:w="747" w:type="dxa"/>
            <w:shd w:val="clear" w:color="auto" w:fill="auto"/>
            <w:vAlign w:val="center"/>
          </w:tcPr>
          <w:p w14:paraId="09F3B88E" w14:textId="77777777" w:rsidR="006F0E96" w:rsidRDefault="006F0E96" w:rsidP="006F0E96">
            <w:pPr>
              <w:pStyle w:val="TAC"/>
              <w:rPr>
                <w:lang w:eastAsia="zh-CN"/>
              </w:rPr>
            </w:pPr>
            <w:r>
              <w:rPr>
                <w:rFonts w:hint="eastAsia"/>
                <w:lang w:eastAsia="zh-TW"/>
              </w:rPr>
              <w:t>8.2</w:t>
            </w:r>
          </w:p>
        </w:tc>
        <w:tc>
          <w:tcPr>
            <w:tcW w:w="818" w:type="dxa"/>
            <w:shd w:val="clear" w:color="auto" w:fill="auto"/>
            <w:vAlign w:val="center"/>
          </w:tcPr>
          <w:p w14:paraId="65FBDDED" w14:textId="77777777" w:rsidR="006F0E96" w:rsidRPr="00E062F1" w:rsidRDefault="006F0E96" w:rsidP="006F0E96">
            <w:pPr>
              <w:pStyle w:val="TAC"/>
            </w:pPr>
          </w:p>
        </w:tc>
        <w:tc>
          <w:tcPr>
            <w:tcW w:w="818" w:type="dxa"/>
            <w:shd w:val="clear" w:color="auto" w:fill="auto"/>
            <w:vAlign w:val="center"/>
          </w:tcPr>
          <w:p w14:paraId="0A7DABBC" w14:textId="77777777" w:rsidR="006F0E96" w:rsidRPr="00EF5447" w:rsidRDefault="006F0E96" w:rsidP="006F0E96">
            <w:pPr>
              <w:pStyle w:val="TAC"/>
              <w:rPr>
                <w:rFonts w:cs="Arial"/>
              </w:rPr>
            </w:pPr>
          </w:p>
        </w:tc>
        <w:tc>
          <w:tcPr>
            <w:tcW w:w="818" w:type="dxa"/>
            <w:shd w:val="clear" w:color="auto" w:fill="auto"/>
            <w:vAlign w:val="center"/>
          </w:tcPr>
          <w:p w14:paraId="12320E96" w14:textId="77777777" w:rsidR="006F0E96" w:rsidRPr="00EF5447" w:rsidRDefault="006F0E96" w:rsidP="006F0E96">
            <w:pPr>
              <w:pStyle w:val="TAC"/>
              <w:rPr>
                <w:rFonts w:cs="Arial"/>
              </w:rPr>
            </w:pPr>
          </w:p>
        </w:tc>
        <w:tc>
          <w:tcPr>
            <w:tcW w:w="818" w:type="dxa"/>
            <w:shd w:val="clear" w:color="auto" w:fill="auto"/>
            <w:vAlign w:val="center"/>
          </w:tcPr>
          <w:p w14:paraId="25664851" w14:textId="77777777" w:rsidR="006F0E96" w:rsidRPr="00EF5447" w:rsidRDefault="006F0E96" w:rsidP="006F0E96">
            <w:pPr>
              <w:pStyle w:val="TAC"/>
            </w:pPr>
          </w:p>
        </w:tc>
        <w:tc>
          <w:tcPr>
            <w:tcW w:w="818" w:type="dxa"/>
          </w:tcPr>
          <w:p w14:paraId="5FF10B43" w14:textId="77777777" w:rsidR="006F0E96" w:rsidRPr="00EF5447" w:rsidRDefault="006F0E96" w:rsidP="006F0E96">
            <w:pPr>
              <w:pStyle w:val="TAC"/>
            </w:pPr>
          </w:p>
        </w:tc>
        <w:tc>
          <w:tcPr>
            <w:tcW w:w="818" w:type="dxa"/>
            <w:shd w:val="clear" w:color="auto" w:fill="auto"/>
            <w:vAlign w:val="center"/>
          </w:tcPr>
          <w:p w14:paraId="3D4A0040" w14:textId="77777777" w:rsidR="006F0E96" w:rsidRPr="00EF5447" w:rsidRDefault="006F0E96" w:rsidP="006F0E96">
            <w:pPr>
              <w:pStyle w:val="TAC"/>
            </w:pPr>
          </w:p>
        </w:tc>
        <w:tc>
          <w:tcPr>
            <w:tcW w:w="818" w:type="dxa"/>
            <w:shd w:val="clear" w:color="auto" w:fill="auto"/>
            <w:vAlign w:val="center"/>
          </w:tcPr>
          <w:p w14:paraId="5AF87B34" w14:textId="77777777" w:rsidR="006F0E96" w:rsidRPr="00EF5447" w:rsidRDefault="006F0E96" w:rsidP="006F0E96">
            <w:pPr>
              <w:pStyle w:val="TAC"/>
            </w:pPr>
          </w:p>
        </w:tc>
        <w:tc>
          <w:tcPr>
            <w:tcW w:w="806" w:type="dxa"/>
            <w:shd w:val="clear" w:color="auto" w:fill="auto"/>
            <w:vAlign w:val="center"/>
          </w:tcPr>
          <w:p w14:paraId="099B5F92" w14:textId="77777777" w:rsidR="006F0E96" w:rsidRPr="00EF5447" w:rsidRDefault="006F0E96" w:rsidP="006F0E96">
            <w:pPr>
              <w:pStyle w:val="TAC"/>
            </w:pPr>
          </w:p>
        </w:tc>
        <w:tc>
          <w:tcPr>
            <w:tcW w:w="806" w:type="dxa"/>
          </w:tcPr>
          <w:p w14:paraId="28AE2A2C" w14:textId="77777777" w:rsidR="006F0E96" w:rsidRPr="00EF5447" w:rsidRDefault="006F0E96" w:rsidP="006F0E96">
            <w:pPr>
              <w:pStyle w:val="TAC"/>
            </w:pPr>
          </w:p>
        </w:tc>
        <w:tc>
          <w:tcPr>
            <w:tcW w:w="806" w:type="dxa"/>
            <w:shd w:val="clear" w:color="auto" w:fill="auto"/>
            <w:vAlign w:val="center"/>
          </w:tcPr>
          <w:p w14:paraId="3C94B46C" w14:textId="77777777" w:rsidR="006F0E96" w:rsidRPr="00EF5447" w:rsidRDefault="006F0E96" w:rsidP="006F0E96">
            <w:pPr>
              <w:pStyle w:val="TAC"/>
            </w:pPr>
          </w:p>
        </w:tc>
        <w:tc>
          <w:tcPr>
            <w:tcW w:w="806" w:type="dxa"/>
            <w:vAlign w:val="center"/>
          </w:tcPr>
          <w:p w14:paraId="2FDA764A" w14:textId="77777777" w:rsidR="006F0E96" w:rsidRPr="00EF5447" w:rsidRDefault="006F0E96" w:rsidP="006F0E96">
            <w:pPr>
              <w:pStyle w:val="TAC"/>
            </w:pPr>
          </w:p>
        </w:tc>
        <w:tc>
          <w:tcPr>
            <w:tcW w:w="877" w:type="dxa"/>
            <w:shd w:val="clear" w:color="auto" w:fill="auto"/>
            <w:vAlign w:val="center"/>
          </w:tcPr>
          <w:p w14:paraId="6AF8D3AA" w14:textId="77777777" w:rsidR="006F0E96" w:rsidRPr="00EF5447" w:rsidRDefault="006F0E96" w:rsidP="006F0E96">
            <w:pPr>
              <w:pStyle w:val="TAC"/>
            </w:pPr>
          </w:p>
        </w:tc>
      </w:tr>
      <w:tr w:rsidR="006F0E96" w:rsidRPr="00EF5447" w14:paraId="349D58FF" w14:textId="77777777" w:rsidTr="006F0E96">
        <w:trPr>
          <w:trHeight w:val="187"/>
          <w:jc w:val="center"/>
        </w:trPr>
        <w:tc>
          <w:tcPr>
            <w:tcW w:w="897" w:type="dxa"/>
            <w:shd w:val="clear" w:color="auto" w:fill="auto"/>
            <w:vAlign w:val="center"/>
          </w:tcPr>
          <w:p w14:paraId="4AFBBDE9" w14:textId="77777777" w:rsidR="006F0E96" w:rsidRPr="00EF5447" w:rsidRDefault="006F0E96" w:rsidP="006F0E96">
            <w:pPr>
              <w:pStyle w:val="TAC"/>
            </w:pPr>
            <w:r w:rsidRPr="00EF5447">
              <w:t>n77</w:t>
            </w:r>
          </w:p>
        </w:tc>
        <w:tc>
          <w:tcPr>
            <w:tcW w:w="898" w:type="dxa"/>
            <w:shd w:val="clear" w:color="auto" w:fill="auto"/>
            <w:vAlign w:val="center"/>
          </w:tcPr>
          <w:p w14:paraId="36B17A99" w14:textId="77777777" w:rsidR="006F0E96" w:rsidRPr="00EF5447" w:rsidRDefault="006F0E96" w:rsidP="006F0E96">
            <w:pPr>
              <w:pStyle w:val="TAC"/>
            </w:pPr>
            <w:r w:rsidRPr="00EF5447">
              <w:rPr>
                <w:rFonts w:cs="Arial"/>
              </w:rPr>
              <w:t>7</w:t>
            </w:r>
            <w:r w:rsidRPr="00EF5447">
              <w:rPr>
                <w:rFonts w:cs="Arial"/>
                <w:vertAlign w:val="superscript"/>
              </w:rPr>
              <w:t>1</w:t>
            </w:r>
          </w:p>
        </w:tc>
        <w:tc>
          <w:tcPr>
            <w:tcW w:w="747" w:type="dxa"/>
            <w:shd w:val="clear" w:color="auto" w:fill="auto"/>
            <w:vAlign w:val="center"/>
          </w:tcPr>
          <w:p w14:paraId="51B90916"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429E721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38C128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FAECE82"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0351D6E" w14:textId="77777777" w:rsidR="006F0E96" w:rsidRPr="00EF5447" w:rsidRDefault="006F0E96" w:rsidP="006F0E96">
            <w:pPr>
              <w:pStyle w:val="TAC"/>
            </w:pPr>
          </w:p>
        </w:tc>
        <w:tc>
          <w:tcPr>
            <w:tcW w:w="818" w:type="dxa"/>
          </w:tcPr>
          <w:p w14:paraId="00B6D464" w14:textId="77777777" w:rsidR="006F0E96" w:rsidRPr="00EF5447" w:rsidRDefault="006F0E96" w:rsidP="006F0E96">
            <w:pPr>
              <w:pStyle w:val="TAC"/>
            </w:pPr>
          </w:p>
        </w:tc>
        <w:tc>
          <w:tcPr>
            <w:tcW w:w="818" w:type="dxa"/>
            <w:shd w:val="clear" w:color="auto" w:fill="auto"/>
            <w:vAlign w:val="center"/>
          </w:tcPr>
          <w:p w14:paraId="00FEA220" w14:textId="77777777" w:rsidR="006F0E96" w:rsidRPr="00EF5447" w:rsidRDefault="006F0E96" w:rsidP="006F0E96">
            <w:pPr>
              <w:pStyle w:val="TAC"/>
            </w:pPr>
          </w:p>
        </w:tc>
        <w:tc>
          <w:tcPr>
            <w:tcW w:w="818" w:type="dxa"/>
            <w:shd w:val="clear" w:color="auto" w:fill="auto"/>
            <w:vAlign w:val="center"/>
          </w:tcPr>
          <w:p w14:paraId="439E5608" w14:textId="77777777" w:rsidR="006F0E96" w:rsidRPr="00EF5447" w:rsidRDefault="006F0E96" w:rsidP="006F0E96">
            <w:pPr>
              <w:pStyle w:val="TAC"/>
            </w:pPr>
          </w:p>
        </w:tc>
        <w:tc>
          <w:tcPr>
            <w:tcW w:w="806" w:type="dxa"/>
            <w:shd w:val="clear" w:color="auto" w:fill="auto"/>
            <w:vAlign w:val="center"/>
          </w:tcPr>
          <w:p w14:paraId="2C573CEC" w14:textId="77777777" w:rsidR="006F0E96" w:rsidRPr="00EF5447" w:rsidRDefault="006F0E96" w:rsidP="006F0E96">
            <w:pPr>
              <w:pStyle w:val="TAC"/>
            </w:pPr>
          </w:p>
        </w:tc>
        <w:tc>
          <w:tcPr>
            <w:tcW w:w="806" w:type="dxa"/>
          </w:tcPr>
          <w:p w14:paraId="29C8E3F5" w14:textId="77777777" w:rsidR="006F0E96" w:rsidRPr="00EF5447" w:rsidRDefault="006F0E96" w:rsidP="006F0E96">
            <w:pPr>
              <w:pStyle w:val="TAC"/>
            </w:pPr>
          </w:p>
        </w:tc>
        <w:tc>
          <w:tcPr>
            <w:tcW w:w="806" w:type="dxa"/>
            <w:shd w:val="clear" w:color="auto" w:fill="auto"/>
            <w:vAlign w:val="center"/>
          </w:tcPr>
          <w:p w14:paraId="1ADDE6A7" w14:textId="77777777" w:rsidR="006F0E96" w:rsidRPr="00EF5447" w:rsidRDefault="006F0E96" w:rsidP="006F0E96">
            <w:pPr>
              <w:pStyle w:val="TAC"/>
            </w:pPr>
          </w:p>
        </w:tc>
        <w:tc>
          <w:tcPr>
            <w:tcW w:w="806" w:type="dxa"/>
            <w:vAlign w:val="center"/>
          </w:tcPr>
          <w:p w14:paraId="4DE6546E" w14:textId="77777777" w:rsidR="006F0E96" w:rsidRPr="00EF5447" w:rsidRDefault="006F0E96" w:rsidP="006F0E96">
            <w:pPr>
              <w:pStyle w:val="TAC"/>
            </w:pPr>
          </w:p>
        </w:tc>
        <w:tc>
          <w:tcPr>
            <w:tcW w:w="877" w:type="dxa"/>
            <w:shd w:val="clear" w:color="auto" w:fill="auto"/>
            <w:vAlign w:val="center"/>
          </w:tcPr>
          <w:p w14:paraId="1841EFE8" w14:textId="77777777" w:rsidR="006F0E96" w:rsidRPr="00EF5447" w:rsidRDefault="006F0E96" w:rsidP="006F0E96">
            <w:pPr>
              <w:pStyle w:val="TAC"/>
            </w:pPr>
          </w:p>
        </w:tc>
      </w:tr>
      <w:tr w:rsidR="006F0E96" w:rsidRPr="00EF5447" w14:paraId="206B131D" w14:textId="77777777" w:rsidTr="006F0E96">
        <w:trPr>
          <w:trHeight w:val="187"/>
          <w:jc w:val="center"/>
        </w:trPr>
        <w:tc>
          <w:tcPr>
            <w:tcW w:w="897" w:type="dxa"/>
            <w:shd w:val="clear" w:color="auto" w:fill="auto"/>
            <w:vAlign w:val="center"/>
          </w:tcPr>
          <w:p w14:paraId="136BED94" w14:textId="77777777" w:rsidR="006F0E96" w:rsidRPr="00EF5447" w:rsidRDefault="006F0E96" w:rsidP="006F0E96">
            <w:pPr>
              <w:pStyle w:val="TAC"/>
            </w:pPr>
            <w:r w:rsidRPr="00EF5447">
              <w:t>n77</w:t>
            </w:r>
          </w:p>
        </w:tc>
        <w:tc>
          <w:tcPr>
            <w:tcW w:w="898" w:type="dxa"/>
            <w:shd w:val="clear" w:color="auto" w:fill="auto"/>
            <w:vAlign w:val="center"/>
          </w:tcPr>
          <w:p w14:paraId="2E86106C"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6830C7EA"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2723D3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3A24AD4"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41D928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D8B84B5" w14:textId="77777777" w:rsidR="006F0E96" w:rsidRPr="00EF5447" w:rsidRDefault="006F0E96" w:rsidP="006F0E96">
            <w:pPr>
              <w:pStyle w:val="TAC"/>
            </w:pPr>
          </w:p>
        </w:tc>
        <w:tc>
          <w:tcPr>
            <w:tcW w:w="818" w:type="dxa"/>
          </w:tcPr>
          <w:p w14:paraId="4C6F0605" w14:textId="77777777" w:rsidR="006F0E96" w:rsidRPr="00EF5447" w:rsidRDefault="006F0E96" w:rsidP="006F0E96">
            <w:pPr>
              <w:pStyle w:val="TAC"/>
            </w:pPr>
          </w:p>
        </w:tc>
        <w:tc>
          <w:tcPr>
            <w:tcW w:w="818" w:type="dxa"/>
            <w:shd w:val="clear" w:color="auto" w:fill="auto"/>
            <w:vAlign w:val="center"/>
          </w:tcPr>
          <w:p w14:paraId="5A46C7BB" w14:textId="77777777" w:rsidR="006F0E96" w:rsidRPr="00EF5447" w:rsidRDefault="006F0E96" w:rsidP="006F0E96">
            <w:pPr>
              <w:pStyle w:val="TAC"/>
            </w:pPr>
          </w:p>
        </w:tc>
        <w:tc>
          <w:tcPr>
            <w:tcW w:w="818" w:type="dxa"/>
            <w:shd w:val="clear" w:color="auto" w:fill="auto"/>
            <w:vAlign w:val="center"/>
          </w:tcPr>
          <w:p w14:paraId="68692992" w14:textId="77777777" w:rsidR="006F0E96" w:rsidRPr="00EF5447" w:rsidRDefault="006F0E96" w:rsidP="006F0E96">
            <w:pPr>
              <w:pStyle w:val="TAC"/>
            </w:pPr>
          </w:p>
        </w:tc>
        <w:tc>
          <w:tcPr>
            <w:tcW w:w="806" w:type="dxa"/>
            <w:shd w:val="clear" w:color="auto" w:fill="auto"/>
            <w:vAlign w:val="center"/>
          </w:tcPr>
          <w:p w14:paraId="256CC1AC" w14:textId="77777777" w:rsidR="006F0E96" w:rsidRPr="00EF5447" w:rsidRDefault="006F0E96" w:rsidP="006F0E96">
            <w:pPr>
              <w:pStyle w:val="TAC"/>
            </w:pPr>
          </w:p>
        </w:tc>
        <w:tc>
          <w:tcPr>
            <w:tcW w:w="806" w:type="dxa"/>
          </w:tcPr>
          <w:p w14:paraId="584EB215" w14:textId="77777777" w:rsidR="006F0E96" w:rsidRPr="00EF5447" w:rsidRDefault="006F0E96" w:rsidP="006F0E96">
            <w:pPr>
              <w:pStyle w:val="TAC"/>
            </w:pPr>
          </w:p>
        </w:tc>
        <w:tc>
          <w:tcPr>
            <w:tcW w:w="806" w:type="dxa"/>
            <w:shd w:val="clear" w:color="auto" w:fill="auto"/>
            <w:vAlign w:val="center"/>
          </w:tcPr>
          <w:p w14:paraId="5E12BE39" w14:textId="77777777" w:rsidR="006F0E96" w:rsidRPr="00EF5447" w:rsidRDefault="006F0E96" w:rsidP="006F0E96">
            <w:pPr>
              <w:pStyle w:val="TAC"/>
            </w:pPr>
          </w:p>
        </w:tc>
        <w:tc>
          <w:tcPr>
            <w:tcW w:w="806" w:type="dxa"/>
            <w:vAlign w:val="center"/>
          </w:tcPr>
          <w:p w14:paraId="10186E72" w14:textId="77777777" w:rsidR="006F0E96" w:rsidRPr="00EF5447" w:rsidRDefault="006F0E96" w:rsidP="006F0E96">
            <w:pPr>
              <w:pStyle w:val="TAC"/>
            </w:pPr>
          </w:p>
        </w:tc>
        <w:tc>
          <w:tcPr>
            <w:tcW w:w="877" w:type="dxa"/>
            <w:shd w:val="clear" w:color="auto" w:fill="auto"/>
            <w:vAlign w:val="center"/>
          </w:tcPr>
          <w:p w14:paraId="1451C7CF" w14:textId="77777777" w:rsidR="006F0E96" w:rsidRPr="00EF5447" w:rsidRDefault="006F0E96" w:rsidP="006F0E96">
            <w:pPr>
              <w:pStyle w:val="TAC"/>
            </w:pPr>
          </w:p>
        </w:tc>
      </w:tr>
      <w:tr w:rsidR="006F0E96" w:rsidRPr="00EF5447" w14:paraId="07CE05D1" w14:textId="77777777" w:rsidTr="006F0E96">
        <w:trPr>
          <w:trHeight w:val="187"/>
          <w:jc w:val="center"/>
        </w:trPr>
        <w:tc>
          <w:tcPr>
            <w:tcW w:w="897" w:type="dxa"/>
            <w:shd w:val="clear" w:color="auto" w:fill="auto"/>
            <w:vAlign w:val="center"/>
          </w:tcPr>
          <w:p w14:paraId="46C8FAE1" w14:textId="77777777" w:rsidR="006F0E96" w:rsidRPr="00EF5447" w:rsidRDefault="006F0E96" w:rsidP="006F0E96">
            <w:pPr>
              <w:pStyle w:val="TAC"/>
            </w:pPr>
            <w:r w:rsidRPr="00EF5447">
              <w:t>41</w:t>
            </w:r>
          </w:p>
        </w:tc>
        <w:tc>
          <w:tcPr>
            <w:tcW w:w="898" w:type="dxa"/>
            <w:shd w:val="clear" w:color="auto" w:fill="auto"/>
            <w:vAlign w:val="center"/>
          </w:tcPr>
          <w:p w14:paraId="274D5E2F" w14:textId="77777777" w:rsidR="006F0E96" w:rsidRPr="00EF5447" w:rsidRDefault="006F0E96" w:rsidP="006F0E96">
            <w:pPr>
              <w:pStyle w:val="TAC"/>
              <w:rPr>
                <w:rFonts w:cs="Arial"/>
              </w:rPr>
            </w:pPr>
            <w:r w:rsidRPr="00EF5447">
              <w:rPr>
                <w:rFonts w:cs="Arial"/>
              </w:rPr>
              <w:t>n77</w:t>
            </w:r>
          </w:p>
        </w:tc>
        <w:tc>
          <w:tcPr>
            <w:tcW w:w="747" w:type="dxa"/>
            <w:shd w:val="clear" w:color="auto" w:fill="auto"/>
            <w:vAlign w:val="center"/>
          </w:tcPr>
          <w:p w14:paraId="5E22FFBF" w14:textId="77777777" w:rsidR="006F0E96" w:rsidRPr="00EF5447" w:rsidRDefault="006F0E96" w:rsidP="006F0E96">
            <w:pPr>
              <w:pStyle w:val="TAC"/>
              <w:rPr>
                <w:rFonts w:cs="Arial"/>
              </w:rPr>
            </w:pPr>
          </w:p>
        </w:tc>
        <w:tc>
          <w:tcPr>
            <w:tcW w:w="818" w:type="dxa"/>
            <w:shd w:val="clear" w:color="auto" w:fill="auto"/>
            <w:vAlign w:val="center"/>
          </w:tcPr>
          <w:p w14:paraId="7FBA37F2"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26013EE5"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8D693F6"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7AF703C1" w14:textId="77777777" w:rsidR="006F0E96" w:rsidRPr="00EF5447" w:rsidRDefault="006F0E96" w:rsidP="006F0E96">
            <w:pPr>
              <w:pStyle w:val="TAC"/>
            </w:pPr>
            <w:r w:rsidRPr="00EF5447">
              <w:t>7.3</w:t>
            </w:r>
          </w:p>
        </w:tc>
        <w:tc>
          <w:tcPr>
            <w:tcW w:w="818" w:type="dxa"/>
          </w:tcPr>
          <w:p w14:paraId="7157F693" w14:textId="77777777" w:rsidR="006F0E96" w:rsidRPr="00EF5447" w:rsidRDefault="006F0E96" w:rsidP="006F0E96">
            <w:pPr>
              <w:pStyle w:val="TAC"/>
            </w:pPr>
            <w:r w:rsidRPr="00EF5447">
              <w:t>6.5</w:t>
            </w:r>
          </w:p>
        </w:tc>
        <w:tc>
          <w:tcPr>
            <w:tcW w:w="818" w:type="dxa"/>
            <w:shd w:val="clear" w:color="auto" w:fill="auto"/>
          </w:tcPr>
          <w:p w14:paraId="569B6228" w14:textId="77777777" w:rsidR="006F0E96" w:rsidRPr="00EF5447" w:rsidRDefault="006F0E96" w:rsidP="006F0E96">
            <w:pPr>
              <w:pStyle w:val="TAC"/>
            </w:pPr>
            <w:r w:rsidRPr="00EF5447">
              <w:t>6.3</w:t>
            </w:r>
          </w:p>
        </w:tc>
        <w:tc>
          <w:tcPr>
            <w:tcW w:w="818" w:type="dxa"/>
            <w:shd w:val="clear" w:color="auto" w:fill="auto"/>
          </w:tcPr>
          <w:p w14:paraId="22118302" w14:textId="77777777" w:rsidR="006F0E96" w:rsidRPr="00EF5447" w:rsidRDefault="006F0E96" w:rsidP="006F0E96">
            <w:pPr>
              <w:pStyle w:val="TAC"/>
            </w:pPr>
            <w:r w:rsidRPr="00EF5447">
              <w:t>5.3</w:t>
            </w:r>
          </w:p>
        </w:tc>
        <w:tc>
          <w:tcPr>
            <w:tcW w:w="806" w:type="dxa"/>
            <w:shd w:val="clear" w:color="auto" w:fill="auto"/>
          </w:tcPr>
          <w:p w14:paraId="14DB9B7A" w14:textId="77777777" w:rsidR="006F0E96" w:rsidRPr="00EF5447" w:rsidRDefault="006F0E96" w:rsidP="006F0E96">
            <w:pPr>
              <w:pStyle w:val="TAC"/>
            </w:pPr>
            <w:r w:rsidRPr="00EF5447">
              <w:t>4.5</w:t>
            </w:r>
          </w:p>
        </w:tc>
        <w:tc>
          <w:tcPr>
            <w:tcW w:w="806" w:type="dxa"/>
          </w:tcPr>
          <w:p w14:paraId="47E85031" w14:textId="77777777" w:rsidR="006F0E96" w:rsidRPr="00EF5447" w:rsidRDefault="006F0E96" w:rsidP="006F0E96">
            <w:pPr>
              <w:pStyle w:val="TAC"/>
            </w:pPr>
            <w:r w:rsidRPr="00EF5447">
              <w:t>4.3</w:t>
            </w:r>
          </w:p>
        </w:tc>
        <w:tc>
          <w:tcPr>
            <w:tcW w:w="806" w:type="dxa"/>
            <w:shd w:val="clear" w:color="auto" w:fill="auto"/>
          </w:tcPr>
          <w:p w14:paraId="36593C78" w14:textId="77777777" w:rsidR="006F0E96" w:rsidRPr="00EF5447" w:rsidRDefault="006F0E96" w:rsidP="006F0E96">
            <w:pPr>
              <w:pStyle w:val="TAC"/>
            </w:pPr>
            <w:r w:rsidRPr="00EF5447">
              <w:t>4.0</w:t>
            </w:r>
          </w:p>
        </w:tc>
        <w:tc>
          <w:tcPr>
            <w:tcW w:w="806" w:type="dxa"/>
          </w:tcPr>
          <w:p w14:paraId="1871AB2D" w14:textId="77777777" w:rsidR="006F0E96" w:rsidRPr="00EF5447" w:rsidRDefault="006F0E96" w:rsidP="006F0E96">
            <w:pPr>
              <w:pStyle w:val="TAC"/>
            </w:pPr>
            <w:r w:rsidRPr="00EF5447">
              <w:t>3.9</w:t>
            </w:r>
          </w:p>
        </w:tc>
        <w:tc>
          <w:tcPr>
            <w:tcW w:w="877" w:type="dxa"/>
            <w:shd w:val="clear" w:color="auto" w:fill="auto"/>
          </w:tcPr>
          <w:p w14:paraId="5BC0A02F" w14:textId="77777777" w:rsidR="006F0E96" w:rsidRPr="00EF5447" w:rsidRDefault="006F0E96" w:rsidP="006F0E96">
            <w:pPr>
              <w:pStyle w:val="TAC"/>
            </w:pPr>
            <w:r w:rsidRPr="00EF5447">
              <w:t>3.8</w:t>
            </w:r>
          </w:p>
        </w:tc>
      </w:tr>
      <w:tr w:rsidR="006F0E96" w:rsidRPr="00EF5447" w14:paraId="6B2F8047" w14:textId="77777777" w:rsidTr="006F0E96">
        <w:trPr>
          <w:trHeight w:val="187"/>
          <w:jc w:val="center"/>
        </w:trPr>
        <w:tc>
          <w:tcPr>
            <w:tcW w:w="897" w:type="dxa"/>
            <w:shd w:val="clear" w:color="auto" w:fill="auto"/>
            <w:vAlign w:val="center"/>
          </w:tcPr>
          <w:p w14:paraId="05C1D522" w14:textId="77777777" w:rsidR="006F0E96" w:rsidRPr="00EF5447" w:rsidRDefault="006F0E96" w:rsidP="006F0E96">
            <w:pPr>
              <w:pStyle w:val="TAC"/>
            </w:pPr>
            <w:r w:rsidRPr="00EF5447">
              <w:lastRenderedPageBreak/>
              <w:t>n78</w:t>
            </w:r>
          </w:p>
        </w:tc>
        <w:tc>
          <w:tcPr>
            <w:tcW w:w="898" w:type="dxa"/>
            <w:shd w:val="clear" w:color="auto" w:fill="auto"/>
            <w:vAlign w:val="center"/>
          </w:tcPr>
          <w:p w14:paraId="781A2149" w14:textId="77777777" w:rsidR="006F0E96" w:rsidRPr="00EF5447" w:rsidRDefault="006F0E96" w:rsidP="006F0E96">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1D7BE69B"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354A902A"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8897C8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1D7AA4F4"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0516E5AF" w14:textId="77777777" w:rsidR="006F0E96" w:rsidRPr="00EF5447" w:rsidRDefault="006F0E96" w:rsidP="006F0E96">
            <w:pPr>
              <w:pStyle w:val="TAC"/>
            </w:pPr>
          </w:p>
        </w:tc>
        <w:tc>
          <w:tcPr>
            <w:tcW w:w="818" w:type="dxa"/>
          </w:tcPr>
          <w:p w14:paraId="5A761129" w14:textId="77777777" w:rsidR="006F0E96" w:rsidRPr="00EF5447" w:rsidRDefault="006F0E96" w:rsidP="006F0E96">
            <w:pPr>
              <w:pStyle w:val="TAC"/>
            </w:pPr>
          </w:p>
        </w:tc>
        <w:tc>
          <w:tcPr>
            <w:tcW w:w="818" w:type="dxa"/>
            <w:shd w:val="clear" w:color="auto" w:fill="auto"/>
          </w:tcPr>
          <w:p w14:paraId="7E7D40A3" w14:textId="77777777" w:rsidR="006F0E96" w:rsidRPr="00EF5447" w:rsidRDefault="006F0E96" w:rsidP="006F0E96">
            <w:pPr>
              <w:pStyle w:val="TAC"/>
            </w:pPr>
          </w:p>
        </w:tc>
        <w:tc>
          <w:tcPr>
            <w:tcW w:w="818" w:type="dxa"/>
            <w:shd w:val="clear" w:color="auto" w:fill="auto"/>
          </w:tcPr>
          <w:p w14:paraId="262598E4" w14:textId="77777777" w:rsidR="006F0E96" w:rsidRPr="00EF5447" w:rsidRDefault="006F0E96" w:rsidP="006F0E96">
            <w:pPr>
              <w:pStyle w:val="TAC"/>
            </w:pPr>
          </w:p>
        </w:tc>
        <w:tc>
          <w:tcPr>
            <w:tcW w:w="806" w:type="dxa"/>
            <w:shd w:val="clear" w:color="auto" w:fill="auto"/>
          </w:tcPr>
          <w:p w14:paraId="0B67170F" w14:textId="77777777" w:rsidR="006F0E96" w:rsidRPr="00EF5447" w:rsidRDefault="006F0E96" w:rsidP="006F0E96">
            <w:pPr>
              <w:pStyle w:val="TAC"/>
            </w:pPr>
          </w:p>
        </w:tc>
        <w:tc>
          <w:tcPr>
            <w:tcW w:w="806" w:type="dxa"/>
          </w:tcPr>
          <w:p w14:paraId="0CEC3EB8" w14:textId="77777777" w:rsidR="006F0E96" w:rsidRPr="00EF5447" w:rsidRDefault="006F0E96" w:rsidP="006F0E96">
            <w:pPr>
              <w:pStyle w:val="TAC"/>
            </w:pPr>
          </w:p>
        </w:tc>
        <w:tc>
          <w:tcPr>
            <w:tcW w:w="806" w:type="dxa"/>
            <w:shd w:val="clear" w:color="auto" w:fill="auto"/>
          </w:tcPr>
          <w:p w14:paraId="5E2EC905" w14:textId="77777777" w:rsidR="006F0E96" w:rsidRPr="00EF5447" w:rsidRDefault="006F0E96" w:rsidP="006F0E96">
            <w:pPr>
              <w:pStyle w:val="TAC"/>
            </w:pPr>
          </w:p>
        </w:tc>
        <w:tc>
          <w:tcPr>
            <w:tcW w:w="806" w:type="dxa"/>
          </w:tcPr>
          <w:p w14:paraId="43E2BD27" w14:textId="77777777" w:rsidR="006F0E96" w:rsidRPr="00EF5447" w:rsidRDefault="006F0E96" w:rsidP="006F0E96">
            <w:pPr>
              <w:pStyle w:val="TAC"/>
            </w:pPr>
          </w:p>
        </w:tc>
        <w:tc>
          <w:tcPr>
            <w:tcW w:w="877" w:type="dxa"/>
            <w:shd w:val="clear" w:color="auto" w:fill="auto"/>
          </w:tcPr>
          <w:p w14:paraId="6C7F5011" w14:textId="77777777" w:rsidR="006F0E96" w:rsidRPr="00EF5447" w:rsidRDefault="006F0E96" w:rsidP="006F0E96">
            <w:pPr>
              <w:pStyle w:val="TAC"/>
            </w:pPr>
          </w:p>
        </w:tc>
      </w:tr>
      <w:tr w:rsidR="006F0E96" w:rsidRPr="00EF5447" w14:paraId="0D6ED95B" w14:textId="77777777" w:rsidTr="006F0E96">
        <w:trPr>
          <w:trHeight w:val="187"/>
          <w:jc w:val="center"/>
        </w:trPr>
        <w:tc>
          <w:tcPr>
            <w:tcW w:w="897" w:type="dxa"/>
            <w:shd w:val="clear" w:color="auto" w:fill="auto"/>
            <w:vAlign w:val="center"/>
          </w:tcPr>
          <w:p w14:paraId="18591769" w14:textId="77777777" w:rsidR="006F0E96" w:rsidRPr="00EF5447" w:rsidRDefault="006F0E96" w:rsidP="006F0E96">
            <w:pPr>
              <w:pStyle w:val="TAC"/>
            </w:pPr>
            <w:r w:rsidRPr="00EF5447">
              <w:t>n78</w:t>
            </w:r>
          </w:p>
        </w:tc>
        <w:tc>
          <w:tcPr>
            <w:tcW w:w="898" w:type="dxa"/>
            <w:shd w:val="clear" w:color="auto" w:fill="auto"/>
            <w:vAlign w:val="center"/>
          </w:tcPr>
          <w:p w14:paraId="2CE3D51D" w14:textId="77777777" w:rsidR="006F0E96" w:rsidRPr="00EF5447" w:rsidRDefault="006F0E96" w:rsidP="006F0E96">
            <w:pPr>
              <w:pStyle w:val="TAC"/>
              <w:rPr>
                <w:rFonts w:cs="Arial"/>
              </w:rPr>
            </w:pPr>
            <w:r w:rsidRPr="00EF5447">
              <w:rPr>
                <w:rFonts w:cs="Arial"/>
              </w:rPr>
              <w:t>38</w:t>
            </w:r>
          </w:p>
        </w:tc>
        <w:tc>
          <w:tcPr>
            <w:tcW w:w="747" w:type="dxa"/>
            <w:shd w:val="clear" w:color="auto" w:fill="auto"/>
            <w:vAlign w:val="center"/>
          </w:tcPr>
          <w:p w14:paraId="3B737554"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5768EF68"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6FB54517"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18287B2B" w14:textId="77777777" w:rsidR="006F0E96" w:rsidRPr="00EF5447" w:rsidRDefault="006F0E96" w:rsidP="006F0E96">
            <w:pPr>
              <w:pStyle w:val="TAC"/>
              <w:rPr>
                <w:rFonts w:cs="Arial"/>
              </w:rPr>
            </w:pPr>
            <w:r w:rsidRPr="00EF5447">
              <w:rPr>
                <w:rFonts w:cs="Arial"/>
              </w:rPr>
              <w:t>3.3</w:t>
            </w:r>
          </w:p>
        </w:tc>
        <w:tc>
          <w:tcPr>
            <w:tcW w:w="818" w:type="dxa"/>
            <w:shd w:val="clear" w:color="auto" w:fill="auto"/>
          </w:tcPr>
          <w:p w14:paraId="6409E52E" w14:textId="77777777" w:rsidR="006F0E96" w:rsidRPr="00EF5447" w:rsidRDefault="006F0E96" w:rsidP="006F0E96">
            <w:pPr>
              <w:pStyle w:val="TAC"/>
            </w:pPr>
          </w:p>
        </w:tc>
        <w:tc>
          <w:tcPr>
            <w:tcW w:w="818" w:type="dxa"/>
          </w:tcPr>
          <w:p w14:paraId="6AA9F744" w14:textId="77777777" w:rsidR="006F0E96" w:rsidRPr="00EF5447" w:rsidRDefault="006F0E96" w:rsidP="006F0E96">
            <w:pPr>
              <w:pStyle w:val="TAC"/>
            </w:pPr>
          </w:p>
        </w:tc>
        <w:tc>
          <w:tcPr>
            <w:tcW w:w="818" w:type="dxa"/>
            <w:shd w:val="clear" w:color="auto" w:fill="auto"/>
          </w:tcPr>
          <w:p w14:paraId="157FD894" w14:textId="77777777" w:rsidR="006F0E96" w:rsidRPr="00EF5447" w:rsidRDefault="006F0E96" w:rsidP="006F0E96">
            <w:pPr>
              <w:pStyle w:val="TAC"/>
            </w:pPr>
          </w:p>
        </w:tc>
        <w:tc>
          <w:tcPr>
            <w:tcW w:w="818" w:type="dxa"/>
            <w:shd w:val="clear" w:color="auto" w:fill="auto"/>
          </w:tcPr>
          <w:p w14:paraId="64A45651" w14:textId="77777777" w:rsidR="006F0E96" w:rsidRPr="00EF5447" w:rsidRDefault="006F0E96" w:rsidP="006F0E96">
            <w:pPr>
              <w:pStyle w:val="TAC"/>
            </w:pPr>
          </w:p>
        </w:tc>
        <w:tc>
          <w:tcPr>
            <w:tcW w:w="806" w:type="dxa"/>
            <w:shd w:val="clear" w:color="auto" w:fill="auto"/>
          </w:tcPr>
          <w:p w14:paraId="0F90563E" w14:textId="77777777" w:rsidR="006F0E96" w:rsidRPr="00EF5447" w:rsidRDefault="006F0E96" w:rsidP="006F0E96">
            <w:pPr>
              <w:pStyle w:val="TAC"/>
            </w:pPr>
          </w:p>
        </w:tc>
        <w:tc>
          <w:tcPr>
            <w:tcW w:w="806" w:type="dxa"/>
          </w:tcPr>
          <w:p w14:paraId="2F4942D2" w14:textId="77777777" w:rsidR="006F0E96" w:rsidRPr="00EF5447" w:rsidRDefault="006F0E96" w:rsidP="006F0E96">
            <w:pPr>
              <w:pStyle w:val="TAC"/>
            </w:pPr>
          </w:p>
        </w:tc>
        <w:tc>
          <w:tcPr>
            <w:tcW w:w="806" w:type="dxa"/>
            <w:shd w:val="clear" w:color="auto" w:fill="auto"/>
          </w:tcPr>
          <w:p w14:paraId="289531E8" w14:textId="77777777" w:rsidR="006F0E96" w:rsidRPr="00EF5447" w:rsidRDefault="006F0E96" w:rsidP="006F0E96">
            <w:pPr>
              <w:pStyle w:val="TAC"/>
            </w:pPr>
          </w:p>
        </w:tc>
        <w:tc>
          <w:tcPr>
            <w:tcW w:w="806" w:type="dxa"/>
          </w:tcPr>
          <w:p w14:paraId="7EA84CEC" w14:textId="77777777" w:rsidR="006F0E96" w:rsidRPr="00EF5447" w:rsidRDefault="006F0E96" w:rsidP="006F0E96">
            <w:pPr>
              <w:pStyle w:val="TAC"/>
            </w:pPr>
          </w:p>
        </w:tc>
        <w:tc>
          <w:tcPr>
            <w:tcW w:w="877" w:type="dxa"/>
            <w:shd w:val="clear" w:color="auto" w:fill="auto"/>
          </w:tcPr>
          <w:p w14:paraId="199BEA0E" w14:textId="77777777" w:rsidR="006F0E96" w:rsidRPr="00EF5447" w:rsidRDefault="006F0E96" w:rsidP="006F0E96">
            <w:pPr>
              <w:pStyle w:val="TAC"/>
            </w:pPr>
          </w:p>
        </w:tc>
      </w:tr>
      <w:tr w:rsidR="006F0E96" w:rsidRPr="00EF5447" w14:paraId="56E5BEE9" w14:textId="77777777" w:rsidTr="006F0E96">
        <w:trPr>
          <w:trHeight w:val="187"/>
          <w:jc w:val="center"/>
        </w:trPr>
        <w:tc>
          <w:tcPr>
            <w:tcW w:w="897" w:type="dxa"/>
            <w:shd w:val="clear" w:color="auto" w:fill="auto"/>
            <w:vAlign w:val="center"/>
          </w:tcPr>
          <w:p w14:paraId="7095295C" w14:textId="77777777" w:rsidR="006F0E96" w:rsidRPr="00EF5447" w:rsidRDefault="006F0E96" w:rsidP="006F0E96">
            <w:pPr>
              <w:pStyle w:val="TAC"/>
            </w:pPr>
            <w:r w:rsidRPr="00EF5447">
              <w:t>n78</w:t>
            </w:r>
          </w:p>
        </w:tc>
        <w:tc>
          <w:tcPr>
            <w:tcW w:w="898" w:type="dxa"/>
            <w:shd w:val="clear" w:color="auto" w:fill="auto"/>
            <w:vAlign w:val="center"/>
          </w:tcPr>
          <w:p w14:paraId="25609C32" w14:textId="77777777" w:rsidR="006F0E96" w:rsidRPr="00EF5447" w:rsidRDefault="006F0E96" w:rsidP="006F0E96">
            <w:pPr>
              <w:pStyle w:val="TAC"/>
              <w:rPr>
                <w:rFonts w:cs="Arial"/>
              </w:rPr>
            </w:pPr>
            <w:r>
              <w:rPr>
                <w:rFonts w:cs="Arial"/>
              </w:rPr>
              <w:t>40</w:t>
            </w:r>
            <w:r>
              <w:rPr>
                <w:rFonts w:cs="Arial"/>
                <w:vertAlign w:val="superscript"/>
              </w:rPr>
              <w:t>1</w:t>
            </w:r>
          </w:p>
        </w:tc>
        <w:tc>
          <w:tcPr>
            <w:tcW w:w="747" w:type="dxa"/>
            <w:shd w:val="clear" w:color="auto" w:fill="auto"/>
            <w:vAlign w:val="center"/>
          </w:tcPr>
          <w:p w14:paraId="0654E1B1"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162E74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4A4EFCBC"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53429AC1"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3D37B6FB" w14:textId="77777777" w:rsidR="006F0E96" w:rsidRPr="00EF5447" w:rsidRDefault="006F0E96" w:rsidP="006F0E96">
            <w:pPr>
              <w:pStyle w:val="TAC"/>
            </w:pPr>
          </w:p>
        </w:tc>
        <w:tc>
          <w:tcPr>
            <w:tcW w:w="818" w:type="dxa"/>
          </w:tcPr>
          <w:p w14:paraId="1D737EFF" w14:textId="77777777" w:rsidR="006F0E96" w:rsidRPr="00EF5447" w:rsidRDefault="006F0E96" w:rsidP="006F0E96">
            <w:pPr>
              <w:pStyle w:val="TAC"/>
            </w:pPr>
          </w:p>
        </w:tc>
        <w:tc>
          <w:tcPr>
            <w:tcW w:w="818" w:type="dxa"/>
            <w:shd w:val="clear" w:color="auto" w:fill="auto"/>
          </w:tcPr>
          <w:p w14:paraId="72DBBEDF" w14:textId="77777777" w:rsidR="006F0E96" w:rsidRPr="00EF5447" w:rsidRDefault="006F0E96" w:rsidP="006F0E96">
            <w:pPr>
              <w:pStyle w:val="TAC"/>
            </w:pPr>
          </w:p>
        </w:tc>
        <w:tc>
          <w:tcPr>
            <w:tcW w:w="818" w:type="dxa"/>
            <w:shd w:val="clear" w:color="auto" w:fill="auto"/>
          </w:tcPr>
          <w:p w14:paraId="733660BA" w14:textId="77777777" w:rsidR="006F0E96" w:rsidRPr="00EF5447" w:rsidRDefault="006F0E96" w:rsidP="006F0E96">
            <w:pPr>
              <w:pStyle w:val="TAC"/>
            </w:pPr>
          </w:p>
        </w:tc>
        <w:tc>
          <w:tcPr>
            <w:tcW w:w="806" w:type="dxa"/>
            <w:shd w:val="clear" w:color="auto" w:fill="auto"/>
          </w:tcPr>
          <w:p w14:paraId="0829B92F" w14:textId="77777777" w:rsidR="006F0E96" w:rsidRPr="00EF5447" w:rsidRDefault="006F0E96" w:rsidP="006F0E96">
            <w:pPr>
              <w:pStyle w:val="TAC"/>
            </w:pPr>
          </w:p>
        </w:tc>
        <w:tc>
          <w:tcPr>
            <w:tcW w:w="806" w:type="dxa"/>
          </w:tcPr>
          <w:p w14:paraId="43B1EC0F" w14:textId="77777777" w:rsidR="006F0E96" w:rsidRPr="00EF5447" w:rsidRDefault="006F0E96" w:rsidP="006F0E96">
            <w:pPr>
              <w:pStyle w:val="TAC"/>
            </w:pPr>
          </w:p>
        </w:tc>
        <w:tc>
          <w:tcPr>
            <w:tcW w:w="806" w:type="dxa"/>
            <w:shd w:val="clear" w:color="auto" w:fill="auto"/>
          </w:tcPr>
          <w:p w14:paraId="1BB9C6D4" w14:textId="77777777" w:rsidR="006F0E96" w:rsidRPr="00EF5447" w:rsidRDefault="006F0E96" w:rsidP="006F0E96">
            <w:pPr>
              <w:pStyle w:val="TAC"/>
            </w:pPr>
          </w:p>
        </w:tc>
        <w:tc>
          <w:tcPr>
            <w:tcW w:w="806" w:type="dxa"/>
          </w:tcPr>
          <w:p w14:paraId="410D8284" w14:textId="77777777" w:rsidR="006F0E96" w:rsidRPr="00EF5447" w:rsidRDefault="006F0E96" w:rsidP="006F0E96">
            <w:pPr>
              <w:pStyle w:val="TAC"/>
            </w:pPr>
          </w:p>
        </w:tc>
        <w:tc>
          <w:tcPr>
            <w:tcW w:w="877" w:type="dxa"/>
            <w:shd w:val="clear" w:color="auto" w:fill="auto"/>
          </w:tcPr>
          <w:p w14:paraId="3E54D114" w14:textId="77777777" w:rsidR="006F0E96" w:rsidRPr="00EF5447" w:rsidRDefault="006F0E96" w:rsidP="006F0E96">
            <w:pPr>
              <w:pStyle w:val="TAC"/>
            </w:pPr>
          </w:p>
        </w:tc>
      </w:tr>
      <w:tr w:rsidR="006F0E96" w:rsidRPr="00EF5447" w14:paraId="3F89665F" w14:textId="77777777" w:rsidTr="006F0E96">
        <w:trPr>
          <w:trHeight w:val="187"/>
          <w:jc w:val="center"/>
        </w:trPr>
        <w:tc>
          <w:tcPr>
            <w:tcW w:w="897" w:type="dxa"/>
            <w:shd w:val="clear" w:color="auto" w:fill="auto"/>
            <w:vAlign w:val="center"/>
          </w:tcPr>
          <w:p w14:paraId="46D9D7E5" w14:textId="77777777" w:rsidR="006F0E96" w:rsidRPr="00EF5447" w:rsidRDefault="006F0E96" w:rsidP="006F0E96">
            <w:pPr>
              <w:pStyle w:val="TAC"/>
            </w:pPr>
            <w:r w:rsidRPr="00EF5447">
              <w:t>n78</w:t>
            </w:r>
          </w:p>
        </w:tc>
        <w:tc>
          <w:tcPr>
            <w:tcW w:w="898" w:type="dxa"/>
            <w:shd w:val="clear" w:color="auto" w:fill="auto"/>
            <w:vAlign w:val="center"/>
          </w:tcPr>
          <w:p w14:paraId="2E3C5192"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5B121EA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12F245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89118FB"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2178420E" w14:textId="77777777" w:rsidR="006F0E96" w:rsidRPr="00EF5447" w:rsidRDefault="006F0E96" w:rsidP="006F0E96">
            <w:pPr>
              <w:pStyle w:val="TAC"/>
            </w:pPr>
            <w:r w:rsidRPr="00EF5447">
              <w:rPr>
                <w:rFonts w:cs="Arial"/>
              </w:rPr>
              <w:t>4.5</w:t>
            </w:r>
          </w:p>
        </w:tc>
        <w:tc>
          <w:tcPr>
            <w:tcW w:w="818" w:type="dxa"/>
            <w:shd w:val="clear" w:color="auto" w:fill="auto"/>
          </w:tcPr>
          <w:p w14:paraId="1D8AEA01" w14:textId="77777777" w:rsidR="006F0E96" w:rsidRPr="00EF5447" w:rsidRDefault="006F0E96" w:rsidP="006F0E96">
            <w:pPr>
              <w:pStyle w:val="TAC"/>
            </w:pPr>
          </w:p>
        </w:tc>
        <w:tc>
          <w:tcPr>
            <w:tcW w:w="818" w:type="dxa"/>
          </w:tcPr>
          <w:p w14:paraId="753FF6CF" w14:textId="77777777" w:rsidR="006F0E96" w:rsidRPr="00EF5447" w:rsidRDefault="006F0E96" w:rsidP="006F0E96">
            <w:pPr>
              <w:pStyle w:val="TAC"/>
            </w:pPr>
          </w:p>
        </w:tc>
        <w:tc>
          <w:tcPr>
            <w:tcW w:w="818" w:type="dxa"/>
            <w:shd w:val="clear" w:color="auto" w:fill="auto"/>
          </w:tcPr>
          <w:p w14:paraId="31EC6A39" w14:textId="77777777" w:rsidR="006F0E96" w:rsidRPr="00EF5447" w:rsidRDefault="006F0E96" w:rsidP="006F0E96">
            <w:pPr>
              <w:pStyle w:val="TAC"/>
            </w:pPr>
          </w:p>
        </w:tc>
        <w:tc>
          <w:tcPr>
            <w:tcW w:w="818" w:type="dxa"/>
            <w:shd w:val="clear" w:color="auto" w:fill="auto"/>
          </w:tcPr>
          <w:p w14:paraId="55B3CC78" w14:textId="77777777" w:rsidR="006F0E96" w:rsidRPr="00EF5447" w:rsidRDefault="006F0E96" w:rsidP="006F0E96">
            <w:pPr>
              <w:pStyle w:val="TAC"/>
            </w:pPr>
          </w:p>
        </w:tc>
        <w:tc>
          <w:tcPr>
            <w:tcW w:w="806" w:type="dxa"/>
            <w:shd w:val="clear" w:color="auto" w:fill="auto"/>
          </w:tcPr>
          <w:p w14:paraId="6DB80789" w14:textId="77777777" w:rsidR="006F0E96" w:rsidRPr="00EF5447" w:rsidRDefault="006F0E96" w:rsidP="006F0E96">
            <w:pPr>
              <w:pStyle w:val="TAC"/>
            </w:pPr>
          </w:p>
        </w:tc>
        <w:tc>
          <w:tcPr>
            <w:tcW w:w="806" w:type="dxa"/>
          </w:tcPr>
          <w:p w14:paraId="4805FAD8" w14:textId="77777777" w:rsidR="006F0E96" w:rsidRPr="00EF5447" w:rsidRDefault="006F0E96" w:rsidP="006F0E96">
            <w:pPr>
              <w:pStyle w:val="TAC"/>
            </w:pPr>
          </w:p>
        </w:tc>
        <w:tc>
          <w:tcPr>
            <w:tcW w:w="806" w:type="dxa"/>
            <w:shd w:val="clear" w:color="auto" w:fill="auto"/>
          </w:tcPr>
          <w:p w14:paraId="287515D9" w14:textId="77777777" w:rsidR="006F0E96" w:rsidRPr="00EF5447" w:rsidRDefault="006F0E96" w:rsidP="006F0E96">
            <w:pPr>
              <w:pStyle w:val="TAC"/>
            </w:pPr>
          </w:p>
        </w:tc>
        <w:tc>
          <w:tcPr>
            <w:tcW w:w="806" w:type="dxa"/>
          </w:tcPr>
          <w:p w14:paraId="2ED3F675" w14:textId="77777777" w:rsidR="006F0E96" w:rsidRPr="00EF5447" w:rsidRDefault="006F0E96" w:rsidP="006F0E96">
            <w:pPr>
              <w:pStyle w:val="TAC"/>
            </w:pPr>
          </w:p>
        </w:tc>
        <w:tc>
          <w:tcPr>
            <w:tcW w:w="877" w:type="dxa"/>
            <w:shd w:val="clear" w:color="auto" w:fill="auto"/>
          </w:tcPr>
          <w:p w14:paraId="14A2AB11" w14:textId="77777777" w:rsidR="006F0E96" w:rsidRPr="00EF5447" w:rsidRDefault="006F0E96" w:rsidP="006F0E96">
            <w:pPr>
              <w:pStyle w:val="TAC"/>
            </w:pPr>
          </w:p>
        </w:tc>
      </w:tr>
      <w:tr w:rsidR="006F0E96" w:rsidRPr="00EF5447" w14:paraId="20F5DE1E" w14:textId="77777777" w:rsidTr="006F0E96">
        <w:trPr>
          <w:trHeight w:val="187"/>
          <w:jc w:val="center"/>
        </w:trPr>
        <w:tc>
          <w:tcPr>
            <w:tcW w:w="897" w:type="dxa"/>
            <w:shd w:val="clear" w:color="auto" w:fill="auto"/>
            <w:vAlign w:val="center"/>
          </w:tcPr>
          <w:p w14:paraId="15291106" w14:textId="77777777" w:rsidR="006F0E96" w:rsidRPr="00EF5447" w:rsidRDefault="006F0E96" w:rsidP="006F0E96">
            <w:pPr>
              <w:pStyle w:val="TAC"/>
            </w:pPr>
            <w:r w:rsidRPr="00EF5447">
              <w:t>n78</w:t>
            </w:r>
          </w:p>
        </w:tc>
        <w:tc>
          <w:tcPr>
            <w:tcW w:w="898" w:type="dxa"/>
            <w:shd w:val="clear" w:color="auto" w:fill="auto"/>
            <w:vAlign w:val="center"/>
          </w:tcPr>
          <w:p w14:paraId="637EC3BB" w14:textId="77777777" w:rsidR="006F0E96" w:rsidRPr="00EF5447" w:rsidRDefault="006F0E96" w:rsidP="006F0E96">
            <w:pPr>
              <w:pStyle w:val="TAC"/>
              <w:rPr>
                <w:rFonts w:cs="Arial"/>
              </w:rPr>
            </w:pPr>
            <w:r w:rsidRPr="00EF5447">
              <w:rPr>
                <w:rFonts w:cs="Arial"/>
              </w:rPr>
              <w:t>46</w:t>
            </w:r>
          </w:p>
        </w:tc>
        <w:tc>
          <w:tcPr>
            <w:tcW w:w="747" w:type="dxa"/>
            <w:shd w:val="clear" w:color="auto" w:fill="auto"/>
            <w:vAlign w:val="center"/>
          </w:tcPr>
          <w:p w14:paraId="1127D1C0" w14:textId="77777777" w:rsidR="006F0E96" w:rsidRPr="00EF5447" w:rsidRDefault="006F0E96" w:rsidP="006F0E96">
            <w:pPr>
              <w:pStyle w:val="TAC"/>
              <w:rPr>
                <w:rFonts w:cs="Arial"/>
              </w:rPr>
            </w:pPr>
          </w:p>
        </w:tc>
        <w:tc>
          <w:tcPr>
            <w:tcW w:w="818" w:type="dxa"/>
            <w:shd w:val="clear" w:color="auto" w:fill="auto"/>
            <w:vAlign w:val="center"/>
          </w:tcPr>
          <w:p w14:paraId="3FA66D0B" w14:textId="77777777" w:rsidR="006F0E96" w:rsidRPr="00EF5447" w:rsidRDefault="006F0E96" w:rsidP="006F0E96">
            <w:pPr>
              <w:pStyle w:val="TAC"/>
              <w:rPr>
                <w:rFonts w:cs="Arial"/>
              </w:rPr>
            </w:pPr>
          </w:p>
        </w:tc>
        <w:tc>
          <w:tcPr>
            <w:tcW w:w="818" w:type="dxa"/>
            <w:shd w:val="clear" w:color="auto" w:fill="auto"/>
            <w:vAlign w:val="center"/>
          </w:tcPr>
          <w:p w14:paraId="6EB224F9" w14:textId="77777777" w:rsidR="006F0E96" w:rsidRPr="00EF5447" w:rsidRDefault="006F0E96" w:rsidP="006F0E96">
            <w:pPr>
              <w:pStyle w:val="TAC"/>
              <w:rPr>
                <w:rFonts w:cs="Arial"/>
              </w:rPr>
            </w:pPr>
          </w:p>
        </w:tc>
        <w:tc>
          <w:tcPr>
            <w:tcW w:w="818" w:type="dxa"/>
            <w:shd w:val="clear" w:color="auto" w:fill="auto"/>
            <w:vAlign w:val="center"/>
          </w:tcPr>
          <w:p w14:paraId="43414677" w14:textId="77777777" w:rsidR="006F0E96" w:rsidRPr="00EF5447" w:rsidRDefault="006F0E96" w:rsidP="006F0E96">
            <w:pPr>
              <w:pStyle w:val="TAC"/>
              <w:rPr>
                <w:rFonts w:cs="Arial"/>
              </w:rPr>
            </w:pPr>
            <w:r w:rsidRPr="00EF5447">
              <w:rPr>
                <w:rFonts w:cs="Arial"/>
              </w:rPr>
              <w:t>7</w:t>
            </w:r>
          </w:p>
        </w:tc>
        <w:tc>
          <w:tcPr>
            <w:tcW w:w="818" w:type="dxa"/>
            <w:shd w:val="clear" w:color="auto" w:fill="auto"/>
          </w:tcPr>
          <w:p w14:paraId="3A390D2F" w14:textId="77777777" w:rsidR="006F0E96" w:rsidRPr="00EF5447" w:rsidRDefault="006F0E96" w:rsidP="006F0E96">
            <w:pPr>
              <w:pStyle w:val="TAC"/>
            </w:pPr>
          </w:p>
        </w:tc>
        <w:tc>
          <w:tcPr>
            <w:tcW w:w="818" w:type="dxa"/>
          </w:tcPr>
          <w:p w14:paraId="39BBA8A1" w14:textId="77777777" w:rsidR="006F0E96" w:rsidRPr="00EF5447" w:rsidRDefault="006F0E96" w:rsidP="006F0E96">
            <w:pPr>
              <w:pStyle w:val="TAC"/>
            </w:pPr>
          </w:p>
        </w:tc>
        <w:tc>
          <w:tcPr>
            <w:tcW w:w="818" w:type="dxa"/>
            <w:shd w:val="clear" w:color="auto" w:fill="auto"/>
          </w:tcPr>
          <w:p w14:paraId="6F40F92F" w14:textId="77777777" w:rsidR="006F0E96" w:rsidRPr="00EF5447" w:rsidRDefault="006F0E96" w:rsidP="006F0E96">
            <w:pPr>
              <w:pStyle w:val="TAC"/>
            </w:pPr>
          </w:p>
        </w:tc>
        <w:tc>
          <w:tcPr>
            <w:tcW w:w="818" w:type="dxa"/>
            <w:shd w:val="clear" w:color="auto" w:fill="auto"/>
          </w:tcPr>
          <w:p w14:paraId="2AA471F8" w14:textId="77777777" w:rsidR="006F0E96" w:rsidRPr="00EF5447" w:rsidRDefault="006F0E96" w:rsidP="006F0E96">
            <w:pPr>
              <w:pStyle w:val="TAC"/>
            </w:pPr>
          </w:p>
        </w:tc>
        <w:tc>
          <w:tcPr>
            <w:tcW w:w="806" w:type="dxa"/>
            <w:shd w:val="clear" w:color="auto" w:fill="auto"/>
          </w:tcPr>
          <w:p w14:paraId="01B4EE2C" w14:textId="77777777" w:rsidR="006F0E96" w:rsidRPr="00EF5447" w:rsidRDefault="006F0E96" w:rsidP="006F0E96">
            <w:pPr>
              <w:pStyle w:val="TAC"/>
            </w:pPr>
          </w:p>
        </w:tc>
        <w:tc>
          <w:tcPr>
            <w:tcW w:w="806" w:type="dxa"/>
          </w:tcPr>
          <w:p w14:paraId="1521AE82" w14:textId="77777777" w:rsidR="006F0E96" w:rsidRPr="00EF5447" w:rsidRDefault="006F0E96" w:rsidP="006F0E96">
            <w:pPr>
              <w:pStyle w:val="TAC"/>
            </w:pPr>
          </w:p>
        </w:tc>
        <w:tc>
          <w:tcPr>
            <w:tcW w:w="806" w:type="dxa"/>
            <w:shd w:val="clear" w:color="auto" w:fill="auto"/>
          </w:tcPr>
          <w:p w14:paraId="48305E43" w14:textId="77777777" w:rsidR="006F0E96" w:rsidRPr="00EF5447" w:rsidRDefault="006F0E96" w:rsidP="006F0E96">
            <w:pPr>
              <w:pStyle w:val="TAC"/>
            </w:pPr>
          </w:p>
        </w:tc>
        <w:tc>
          <w:tcPr>
            <w:tcW w:w="806" w:type="dxa"/>
          </w:tcPr>
          <w:p w14:paraId="029D0131" w14:textId="77777777" w:rsidR="006F0E96" w:rsidRPr="00EF5447" w:rsidRDefault="006F0E96" w:rsidP="006F0E96">
            <w:pPr>
              <w:pStyle w:val="TAC"/>
            </w:pPr>
          </w:p>
        </w:tc>
        <w:tc>
          <w:tcPr>
            <w:tcW w:w="877" w:type="dxa"/>
            <w:shd w:val="clear" w:color="auto" w:fill="auto"/>
          </w:tcPr>
          <w:p w14:paraId="5C4367E7" w14:textId="77777777" w:rsidR="006F0E96" w:rsidRPr="00EF5447" w:rsidRDefault="006F0E96" w:rsidP="006F0E96">
            <w:pPr>
              <w:pStyle w:val="TAC"/>
            </w:pPr>
          </w:p>
        </w:tc>
      </w:tr>
      <w:tr w:rsidR="006F0E96" w:rsidRPr="00EF5447" w14:paraId="3A7C6E5D" w14:textId="77777777" w:rsidTr="006F0E96">
        <w:trPr>
          <w:trHeight w:val="187"/>
          <w:jc w:val="center"/>
        </w:trPr>
        <w:tc>
          <w:tcPr>
            <w:tcW w:w="897" w:type="dxa"/>
            <w:shd w:val="clear" w:color="auto" w:fill="auto"/>
            <w:vAlign w:val="center"/>
          </w:tcPr>
          <w:p w14:paraId="1356DD2C" w14:textId="77777777" w:rsidR="006F0E96" w:rsidRPr="00EF5447" w:rsidRDefault="006F0E96" w:rsidP="006F0E96">
            <w:pPr>
              <w:pStyle w:val="TAC"/>
            </w:pPr>
            <w:r w:rsidRPr="00EF5447">
              <w:t>41</w:t>
            </w:r>
          </w:p>
        </w:tc>
        <w:tc>
          <w:tcPr>
            <w:tcW w:w="898" w:type="dxa"/>
            <w:shd w:val="clear" w:color="auto" w:fill="auto"/>
            <w:vAlign w:val="center"/>
          </w:tcPr>
          <w:p w14:paraId="066FA446" w14:textId="77777777" w:rsidR="006F0E96" w:rsidRPr="00EF5447" w:rsidRDefault="006F0E96" w:rsidP="006F0E96">
            <w:pPr>
              <w:pStyle w:val="TAC"/>
              <w:rPr>
                <w:rFonts w:cs="Arial"/>
              </w:rPr>
            </w:pPr>
            <w:r w:rsidRPr="00EF5447">
              <w:rPr>
                <w:rFonts w:cs="Arial"/>
              </w:rPr>
              <w:t>n78</w:t>
            </w:r>
          </w:p>
        </w:tc>
        <w:tc>
          <w:tcPr>
            <w:tcW w:w="747" w:type="dxa"/>
            <w:shd w:val="clear" w:color="auto" w:fill="auto"/>
            <w:vAlign w:val="center"/>
          </w:tcPr>
          <w:p w14:paraId="03FDC941" w14:textId="77777777" w:rsidR="006F0E96" w:rsidRPr="00EF5447" w:rsidRDefault="006F0E96" w:rsidP="006F0E96">
            <w:pPr>
              <w:pStyle w:val="TAC"/>
              <w:rPr>
                <w:rFonts w:cs="Arial"/>
              </w:rPr>
            </w:pPr>
          </w:p>
        </w:tc>
        <w:tc>
          <w:tcPr>
            <w:tcW w:w="818" w:type="dxa"/>
            <w:shd w:val="clear" w:color="auto" w:fill="auto"/>
            <w:vAlign w:val="center"/>
          </w:tcPr>
          <w:p w14:paraId="3A1E8274"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3F7F6CB0"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6797FE5"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4E2C3381" w14:textId="77777777" w:rsidR="006F0E96" w:rsidRPr="00EF5447" w:rsidRDefault="006F0E96" w:rsidP="006F0E96">
            <w:pPr>
              <w:pStyle w:val="TAC"/>
            </w:pPr>
            <w:r w:rsidRPr="00EF5447">
              <w:t>7.3</w:t>
            </w:r>
          </w:p>
        </w:tc>
        <w:tc>
          <w:tcPr>
            <w:tcW w:w="818" w:type="dxa"/>
          </w:tcPr>
          <w:p w14:paraId="10C0C85D" w14:textId="77777777" w:rsidR="006F0E96" w:rsidRPr="00EF5447" w:rsidRDefault="006F0E96" w:rsidP="006F0E96">
            <w:pPr>
              <w:pStyle w:val="TAC"/>
            </w:pPr>
            <w:r w:rsidRPr="00EF5447">
              <w:t>6.5</w:t>
            </w:r>
          </w:p>
        </w:tc>
        <w:tc>
          <w:tcPr>
            <w:tcW w:w="818" w:type="dxa"/>
            <w:shd w:val="clear" w:color="auto" w:fill="auto"/>
          </w:tcPr>
          <w:p w14:paraId="4ED34BDC" w14:textId="77777777" w:rsidR="006F0E96" w:rsidRPr="00EF5447" w:rsidRDefault="006F0E96" w:rsidP="006F0E96">
            <w:pPr>
              <w:pStyle w:val="TAC"/>
            </w:pPr>
            <w:r w:rsidRPr="00EF5447">
              <w:t>6.3</w:t>
            </w:r>
          </w:p>
        </w:tc>
        <w:tc>
          <w:tcPr>
            <w:tcW w:w="818" w:type="dxa"/>
            <w:shd w:val="clear" w:color="auto" w:fill="auto"/>
          </w:tcPr>
          <w:p w14:paraId="1B1219FB" w14:textId="77777777" w:rsidR="006F0E96" w:rsidRPr="00EF5447" w:rsidRDefault="006F0E96" w:rsidP="006F0E96">
            <w:pPr>
              <w:pStyle w:val="TAC"/>
            </w:pPr>
            <w:r w:rsidRPr="00EF5447">
              <w:t>5.3</w:t>
            </w:r>
          </w:p>
        </w:tc>
        <w:tc>
          <w:tcPr>
            <w:tcW w:w="806" w:type="dxa"/>
            <w:shd w:val="clear" w:color="auto" w:fill="auto"/>
          </w:tcPr>
          <w:p w14:paraId="207B6A9B" w14:textId="77777777" w:rsidR="006F0E96" w:rsidRPr="00EF5447" w:rsidRDefault="006F0E96" w:rsidP="006F0E96">
            <w:pPr>
              <w:pStyle w:val="TAC"/>
            </w:pPr>
            <w:r w:rsidRPr="00EF5447">
              <w:t>4.5</w:t>
            </w:r>
          </w:p>
        </w:tc>
        <w:tc>
          <w:tcPr>
            <w:tcW w:w="806" w:type="dxa"/>
          </w:tcPr>
          <w:p w14:paraId="39B58D88" w14:textId="77777777" w:rsidR="006F0E96" w:rsidRPr="00EF5447" w:rsidRDefault="006F0E96" w:rsidP="006F0E96">
            <w:pPr>
              <w:pStyle w:val="TAC"/>
            </w:pPr>
            <w:r w:rsidRPr="00EF5447">
              <w:t>4.3</w:t>
            </w:r>
          </w:p>
        </w:tc>
        <w:tc>
          <w:tcPr>
            <w:tcW w:w="806" w:type="dxa"/>
            <w:shd w:val="clear" w:color="auto" w:fill="auto"/>
          </w:tcPr>
          <w:p w14:paraId="0503705A" w14:textId="77777777" w:rsidR="006F0E96" w:rsidRPr="00EF5447" w:rsidRDefault="006F0E96" w:rsidP="006F0E96">
            <w:pPr>
              <w:pStyle w:val="TAC"/>
            </w:pPr>
            <w:r w:rsidRPr="00EF5447">
              <w:t>4.0</w:t>
            </w:r>
          </w:p>
        </w:tc>
        <w:tc>
          <w:tcPr>
            <w:tcW w:w="806" w:type="dxa"/>
          </w:tcPr>
          <w:p w14:paraId="6FF9ED48" w14:textId="77777777" w:rsidR="006F0E96" w:rsidRPr="00EF5447" w:rsidRDefault="006F0E96" w:rsidP="006F0E96">
            <w:pPr>
              <w:pStyle w:val="TAC"/>
            </w:pPr>
            <w:r w:rsidRPr="00EF5447">
              <w:t>3.9</w:t>
            </w:r>
          </w:p>
        </w:tc>
        <w:tc>
          <w:tcPr>
            <w:tcW w:w="877" w:type="dxa"/>
            <w:shd w:val="clear" w:color="auto" w:fill="auto"/>
          </w:tcPr>
          <w:p w14:paraId="6210D306" w14:textId="77777777" w:rsidR="006F0E96" w:rsidRPr="00EF5447" w:rsidRDefault="006F0E96" w:rsidP="006F0E96">
            <w:pPr>
              <w:pStyle w:val="TAC"/>
            </w:pPr>
            <w:r w:rsidRPr="00EF5447">
              <w:t>3.8</w:t>
            </w:r>
          </w:p>
        </w:tc>
      </w:tr>
      <w:tr w:rsidR="006F0E96" w:rsidRPr="00EF5447" w14:paraId="29B16733" w14:textId="77777777" w:rsidTr="006F0E96">
        <w:trPr>
          <w:trHeight w:val="187"/>
          <w:jc w:val="center"/>
        </w:trPr>
        <w:tc>
          <w:tcPr>
            <w:tcW w:w="897" w:type="dxa"/>
            <w:shd w:val="clear" w:color="auto" w:fill="auto"/>
            <w:vAlign w:val="center"/>
          </w:tcPr>
          <w:p w14:paraId="52A2AFD0" w14:textId="77777777" w:rsidR="006F0E96" w:rsidRPr="00EF5447" w:rsidRDefault="006F0E96" w:rsidP="006F0E96">
            <w:pPr>
              <w:pStyle w:val="TAC"/>
            </w:pPr>
            <w:r w:rsidRPr="00EF5447">
              <w:t>n79</w:t>
            </w:r>
          </w:p>
        </w:tc>
        <w:tc>
          <w:tcPr>
            <w:tcW w:w="898" w:type="dxa"/>
            <w:shd w:val="clear" w:color="auto" w:fill="auto"/>
            <w:vAlign w:val="center"/>
          </w:tcPr>
          <w:p w14:paraId="463FAA16" w14:textId="77777777" w:rsidR="006F0E96" w:rsidRPr="00EF5447" w:rsidRDefault="006F0E96" w:rsidP="006F0E96">
            <w:pPr>
              <w:pStyle w:val="TAC"/>
            </w:pPr>
            <w:r w:rsidRPr="00EF5447">
              <w:t>42</w:t>
            </w:r>
            <w:r w:rsidRPr="00EF5447">
              <w:rPr>
                <w:vertAlign w:val="superscript"/>
              </w:rPr>
              <w:t>6</w:t>
            </w:r>
          </w:p>
        </w:tc>
        <w:tc>
          <w:tcPr>
            <w:tcW w:w="747" w:type="dxa"/>
            <w:shd w:val="clear" w:color="auto" w:fill="auto"/>
            <w:vAlign w:val="center"/>
          </w:tcPr>
          <w:p w14:paraId="136CDA92"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209DEF1"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FBA9D77"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1537B6E0" w14:textId="77777777" w:rsidR="006F0E96" w:rsidRPr="00EF5447" w:rsidRDefault="006F0E96" w:rsidP="006F0E96">
            <w:pPr>
              <w:pStyle w:val="TAC"/>
            </w:pPr>
            <w:r w:rsidRPr="00EF5447">
              <w:rPr>
                <w:rFonts w:cs="Arial"/>
                <w:szCs w:val="18"/>
              </w:rPr>
              <w:t>2.6</w:t>
            </w:r>
          </w:p>
        </w:tc>
        <w:tc>
          <w:tcPr>
            <w:tcW w:w="818" w:type="dxa"/>
            <w:shd w:val="clear" w:color="auto" w:fill="auto"/>
          </w:tcPr>
          <w:p w14:paraId="156F5E48" w14:textId="77777777" w:rsidR="006F0E96" w:rsidRPr="00EF5447" w:rsidRDefault="006F0E96" w:rsidP="006F0E96">
            <w:pPr>
              <w:pStyle w:val="TAC"/>
            </w:pPr>
          </w:p>
        </w:tc>
        <w:tc>
          <w:tcPr>
            <w:tcW w:w="818" w:type="dxa"/>
          </w:tcPr>
          <w:p w14:paraId="6C80BEC1" w14:textId="77777777" w:rsidR="006F0E96" w:rsidRPr="00EF5447" w:rsidRDefault="006F0E96" w:rsidP="006F0E96">
            <w:pPr>
              <w:pStyle w:val="TAC"/>
            </w:pPr>
          </w:p>
        </w:tc>
        <w:tc>
          <w:tcPr>
            <w:tcW w:w="818" w:type="dxa"/>
            <w:shd w:val="clear" w:color="auto" w:fill="auto"/>
          </w:tcPr>
          <w:p w14:paraId="2222E0B6" w14:textId="77777777" w:rsidR="006F0E96" w:rsidRPr="00EF5447" w:rsidRDefault="006F0E96" w:rsidP="006F0E96">
            <w:pPr>
              <w:pStyle w:val="TAC"/>
            </w:pPr>
          </w:p>
        </w:tc>
        <w:tc>
          <w:tcPr>
            <w:tcW w:w="818" w:type="dxa"/>
            <w:shd w:val="clear" w:color="auto" w:fill="auto"/>
          </w:tcPr>
          <w:p w14:paraId="2F135D7E" w14:textId="77777777" w:rsidR="006F0E96" w:rsidRPr="00EF5447" w:rsidRDefault="006F0E96" w:rsidP="006F0E96">
            <w:pPr>
              <w:pStyle w:val="TAC"/>
            </w:pPr>
          </w:p>
        </w:tc>
        <w:tc>
          <w:tcPr>
            <w:tcW w:w="806" w:type="dxa"/>
            <w:shd w:val="clear" w:color="auto" w:fill="auto"/>
          </w:tcPr>
          <w:p w14:paraId="14F6672B" w14:textId="77777777" w:rsidR="006F0E96" w:rsidRPr="00EF5447" w:rsidRDefault="006F0E96" w:rsidP="006F0E96">
            <w:pPr>
              <w:pStyle w:val="TAC"/>
            </w:pPr>
          </w:p>
        </w:tc>
        <w:tc>
          <w:tcPr>
            <w:tcW w:w="806" w:type="dxa"/>
          </w:tcPr>
          <w:p w14:paraId="4BE09F88" w14:textId="77777777" w:rsidR="006F0E96" w:rsidRPr="00EF5447" w:rsidRDefault="006F0E96" w:rsidP="006F0E96">
            <w:pPr>
              <w:pStyle w:val="TAC"/>
            </w:pPr>
          </w:p>
        </w:tc>
        <w:tc>
          <w:tcPr>
            <w:tcW w:w="806" w:type="dxa"/>
            <w:shd w:val="clear" w:color="auto" w:fill="auto"/>
          </w:tcPr>
          <w:p w14:paraId="0355061E" w14:textId="77777777" w:rsidR="006F0E96" w:rsidRPr="00EF5447" w:rsidRDefault="006F0E96" w:rsidP="006F0E96">
            <w:pPr>
              <w:pStyle w:val="TAC"/>
            </w:pPr>
          </w:p>
        </w:tc>
        <w:tc>
          <w:tcPr>
            <w:tcW w:w="806" w:type="dxa"/>
          </w:tcPr>
          <w:p w14:paraId="6FD85AFA" w14:textId="77777777" w:rsidR="006F0E96" w:rsidRPr="00EF5447" w:rsidRDefault="006F0E96" w:rsidP="006F0E96">
            <w:pPr>
              <w:pStyle w:val="TAC"/>
            </w:pPr>
          </w:p>
        </w:tc>
        <w:tc>
          <w:tcPr>
            <w:tcW w:w="877" w:type="dxa"/>
            <w:shd w:val="clear" w:color="auto" w:fill="auto"/>
          </w:tcPr>
          <w:p w14:paraId="5A271DDC" w14:textId="77777777" w:rsidR="006F0E96" w:rsidRPr="00EF5447" w:rsidRDefault="006F0E96" w:rsidP="006F0E96">
            <w:pPr>
              <w:pStyle w:val="TAC"/>
            </w:pPr>
          </w:p>
        </w:tc>
      </w:tr>
      <w:tr w:rsidR="006F0E96" w:rsidRPr="00EF5447" w14:paraId="78198AE8" w14:textId="77777777" w:rsidTr="006F0E96">
        <w:trPr>
          <w:trHeight w:val="187"/>
          <w:jc w:val="center"/>
        </w:trPr>
        <w:tc>
          <w:tcPr>
            <w:tcW w:w="897" w:type="dxa"/>
            <w:shd w:val="clear" w:color="auto" w:fill="auto"/>
          </w:tcPr>
          <w:p w14:paraId="15D0E70C" w14:textId="77777777" w:rsidR="006F0E96" w:rsidRPr="00EF5447" w:rsidRDefault="006F0E96" w:rsidP="006F0E96">
            <w:pPr>
              <w:pStyle w:val="TAC"/>
            </w:pPr>
            <w:r w:rsidRPr="00EF5447">
              <w:t>n84</w:t>
            </w:r>
            <w:r w:rsidRPr="00EF5447">
              <w:rPr>
                <w:vertAlign w:val="superscript"/>
              </w:rPr>
              <w:t>3</w:t>
            </w:r>
          </w:p>
        </w:tc>
        <w:tc>
          <w:tcPr>
            <w:tcW w:w="898" w:type="dxa"/>
            <w:shd w:val="clear" w:color="auto" w:fill="auto"/>
          </w:tcPr>
          <w:p w14:paraId="0A3C70D5" w14:textId="77777777" w:rsidR="006F0E96" w:rsidRPr="00EF5447" w:rsidRDefault="006F0E96" w:rsidP="006F0E96">
            <w:pPr>
              <w:pStyle w:val="TAC"/>
              <w:rPr>
                <w:rFonts w:cs="Arial"/>
              </w:rPr>
            </w:pPr>
            <w:r w:rsidRPr="00EF5447">
              <w:t>3</w:t>
            </w:r>
          </w:p>
        </w:tc>
        <w:tc>
          <w:tcPr>
            <w:tcW w:w="747" w:type="dxa"/>
            <w:shd w:val="clear" w:color="auto" w:fill="auto"/>
          </w:tcPr>
          <w:p w14:paraId="4BC15B11" w14:textId="77777777" w:rsidR="006F0E96" w:rsidRPr="00EF5447" w:rsidRDefault="006F0E96" w:rsidP="006F0E96">
            <w:pPr>
              <w:pStyle w:val="TAC"/>
              <w:rPr>
                <w:rFonts w:cs="Arial"/>
              </w:rPr>
            </w:pPr>
            <w:r w:rsidRPr="00EF5447">
              <w:t>3</w:t>
            </w:r>
          </w:p>
        </w:tc>
        <w:tc>
          <w:tcPr>
            <w:tcW w:w="818" w:type="dxa"/>
            <w:shd w:val="clear" w:color="auto" w:fill="auto"/>
          </w:tcPr>
          <w:p w14:paraId="53CF8426" w14:textId="77777777" w:rsidR="006F0E96" w:rsidRPr="00EF5447" w:rsidRDefault="006F0E96" w:rsidP="006F0E96">
            <w:pPr>
              <w:pStyle w:val="TAC"/>
              <w:rPr>
                <w:rFonts w:cs="Arial"/>
              </w:rPr>
            </w:pPr>
            <w:r w:rsidRPr="00EF5447">
              <w:t>2.3</w:t>
            </w:r>
          </w:p>
        </w:tc>
        <w:tc>
          <w:tcPr>
            <w:tcW w:w="818" w:type="dxa"/>
            <w:shd w:val="clear" w:color="auto" w:fill="auto"/>
          </w:tcPr>
          <w:p w14:paraId="5B0D9200" w14:textId="77777777" w:rsidR="006F0E96" w:rsidRPr="00EF5447" w:rsidRDefault="006F0E96" w:rsidP="006F0E96">
            <w:pPr>
              <w:pStyle w:val="TAC"/>
              <w:rPr>
                <w:rFonts w:cs="Arial"/>
              </w:rPr>
            </w:pPr>
            <w:r w:rsidRPr="00EF5447">
              <w:t>2</w:t>
            </w:r>
          </w:p>
        </w:tc>
        <w:tc>
          <w:tcPr>
            <w:tcW w:w="818" w:type="dxa"/>
            <w:shd w:val="clear" w:color="auto" w:fill="auto"/>
          </w:tcPr>
          <w:p w14:paraId="32A6EEEE" w14:textId="77777777" w:rsidR="006F0E96" w:rsidRPr="00EF5447" w:rsidRDefault="006F0E96" w:rsidP="006F0E96">
            <w:pPr>
              <w:pStyle w:val="TAC"/>
              <w:rPr>
                <w:rFonts w:cs="Arial"/>
              </w:rPr>
            </w:pPr>
            <w:r w:rsidRPr="00EF5447">
              <w:t>1.8</w:t>
            </w:r>
          </w:p>
        </w:tc>
        <w:tc>
          <w:tcPr>
            <w:tcW w:w="818" w:type="dxa"/>
            <w:shd w:val="clear" w:color="auto" w:fill="auto"/>
          </w:tcPr>
          <w:p w14:paraId="4928EDA3" w14:textId="77777777" w:rsidR="006F0E96" w:rsidRPr="00EF5447" w:rsidRDefault="006F0E96" w:rsidP="006F0E96">
            <w:pPr>
              <w:pStyle w:val="TAC"/>
            </w:pPr>
          </w:p>
        </w:tc>
        <w:tc>
          <w:tcPr>
            <w:tcW w:w="818" w:type="dxa"/>
          </w:tcPr>
          <w:p w14:paraId="42316380" w14:textId="77777777" w:rsidR="006F0E96" w:rsidRPr="00EF5447" w:rsidRDefault="006F0E96" w:rsidP="006F0E96">
            <w:pPr>
              <w:pStyle w:val="TAC"/>
            </w:pPr>
          </w:p>
        </w:tc>
        <w:tc>
          <w:tcPr>
            <w:tcW w:w="818" w:type="dxa"/>
            <w:shd w:val="clear" w:color="auto" w:fill="auto"/>
          </w:tcPr>
          <w:p w14:paraId="7BC304CE" w14:textId="77777777" w:rsidR="006F0E96" w:rsidRPr="00EF5447" w:rsidRDefault="006F0E96" w:rsidP="006F0E96">
            <w:pPr>
              <w:pStyle w:val="TAC"/>
            </w:pPr>
          </w:p>
        </w:tc>
        <w:tc>
          <w:tcPr>
            <w:tcW w:w="818" w:type="dxa"/>
            <w:shd w:val="clear" w:color="auto" w:fill="auto"/>
          </w:tcPr>
          <w:p w14:paraId="039C54D7" w14:textId="77777777" w:rsidR="006F0E96" w:rsidRPr="00EF5447" w:rsidRDefault="006F0E96" w:rsidP="006F0E96">
            <w:pPr>
              <w:pStyle w:val="TAC"/>
            </w:pPr>
          </w:p>
        </w:tc>
        <w:tc>
          <w:tcPr>
            <w:tcW w:w="806" w:type="dxa"/>
            <w:shd w:val="clear" w:color="auto" w:fill="auto"/>
          </w:tcPr>
          <w:p w14:paraId="1F6F7547" w14:textId="77777777" w:rsidR="006F0E96" w:rsidRPr="00EF5447" w:rsidRDefault="006F0E96" w:rsidP="006F0E96">
            <w:pPr>
              <w:pStyle w:val="TAC"/>
            </w:pPr>
          </w:p>
        </w:tc>
        <w:tc>
          <w:tcPr>
            <w:tcW w:w="806" w:type="dxa"/>
          </w:tcPr>
          <w:p w14:paraId="11F2EEFA" w14:textId="77777777" w:rsidR="006F0E96" w:rsidRPr="00EF5447" w:rsidRDefault="006F0E96" w:rsidP="006F0E96">
            <w:pPr>
              <w:pStyle w:val="TAC"/>
            </w:pPr>
          </w:p>
        </w:tc>
        <w:tc>
          <w:tcPr>
            <w:tcW w:w="806" w:type="dxa"/>
            <w:shd w:val="clear" w:color="auto" w:fill="auto"/>
          </w:tcPr>
          <w:p w14:paraId="2FC6998E" w14:textId="77777777" w:rsidR="006F0E96" w:rsidRPr="00EF5447" w:rsidRDefault="006F0E96" w:rsidP="006F0E96">
            <w:pPr>
              <w:pStyle w:val="TAC"/>
            </w:pPr>
          </w:p>
        </w:tc>
        <w:tc>
          <w:tcPr>
            <w:tcW w:w="806" w:type="dxa"/>
          </w:tcPr>
          <w:p w14:paraId="70FDA0EB" w14:textId="77777777" w:rsidR="006F0E96" w:rsidRPr="00EF5447" w:rsidRDefault="006F0E96" w:rsidP="006F0E96">
            <w:pPr>
              <w:pStyle w:val="TAC"/>
            </w:pPr>
          </w:p>
        </w:tc>
        <w:tc>
          <w:tcPr>
            <w:tcW w:w="877" w:type="dxa"/>
            <w:shd w:val="clear" w:color="auto" w:fill="auto"/>
          </w:tcPr>
          <w:p w14:paraId="4D134A63" w14:textId="77777777" w:rsidR="006F0E96" w:rsidRPr="00EF5447" w:rsidRDefault="006F0E96" w:rsidP="006F0E96">
            <w:pPr>
              <w:pStyle w:val="TAC"/>
            </w:pPr>
          </w:p>
        </w:tc>
      </w:tr>
      <w:tr w:rsidR="006F0E96" w:rsidRPr="00EF5447" w14:paraId="040C0881" w14:textId="77777777" w:rsidTr="006F0E96">
        <w:trPr>
          <w:trHeight w:val="187"/>
          <w:jc w:val="center"/>
        </w:trPr>
        <w:tc>
          <w:tcPr>
            <w:tcW w:w="897" w:type="dxa"/>
            <w:shd w:val="clear" w:color="auto" w:fill="auto"/>
          </w:tcPr>
          <w:p w14:paraId="06F2E969" w14:textId="77777777" w:rsidR="006F0E96" w:rsidRPr="00EF5447" w:rsidRDefault="006F0E96" w:rsidP="006F0E96">
            <w:pPr>
              <w:pStyle w:val="TAC"/>
            </w:pPr>
            <w:r w:rsidRPr="00EF5447">
              <w:t>48</w:t>
            </w:r>
          </w:p>
        </w:tc>
        <w:tc>
          <w:tcPr>
            <w:tcW w:w="898" w:type="dxa"/>
            <w:shd w:val="clear" w:color="auto" w:fill="auto"/>
          </w:tcPr>
          <w:p w14:paraId="2FF10FD3" w14:textId="77777777" w:rsidR="006F0E96" w:rsidRPr="00EF5447" w:rsidRDefault="006F0E96" w:rsidP="006F0E96">
            <w:pPr>
              <w:pStyle w:val="TAC"/>
            </w:pPr>
            <w:r w:rsidRPr="00EF5447">
              <w:t>n46</w:t>
            </w:r>
          </w:p>
        </w:tc>
        <w:tc>
          <w:tcPr>
            <w:tcW w:w="747" w:type="dxa"/>
            <w:shd w:val="clear" w:color="auto" w:fill="auto"/>
          </w:tcPr>
          <w:p w14:paraId="4DF8F1B6" w14:textId="77777777" w:rsidR="006F0E96" w:rsidRPr="00EF5447" w:rsidRDefault="006F0E96" w:rsidP="006F0E96">
            <w:pPr>
              <w:pStyle w:val="TAC"/>
            </w:pPr>
            <w:r w:rsidRPr="00EF5447">
              <w:t>-</w:t>
            </w:r>
          </w:p>
        </w:tc>
        <w:tc>
          <w:tcPr>
            <w:tcW w:w="818" w:type="dxa"/>
            <w:shd w:val="clear" w:color="auto" w:fill="auto"/>
          </w:tcPr>
          <w:p w14:paraId="625DA7B6" w14:textId="77777777" w:rsidR="006F0E96" w:rsidRPr="00EF5447" w:rsidRDefault="006F0E96" w:rsidP="006F0E96">
            <w:pPr>
              <w:pStyle w:val="TAC"/>
            </w:pPr>
            <w:r w:rsidRPr="00EF5447">
              <w:t>-</w:t>
            </w:r>
          </w:p>
        </w:tc>
        <w:tc>
          <w:tcPr>
            <w:tcW w:w="818" w:type="dxa"/>
            <w:shd w:val="clear" w:color="auto" w:fill="auto"/>
          </w:tcPr>
          <w:p w14:paraId="3DF7CDBB" w14:textId="77777777" w:rsidR="006F0E96" w:rsidRPr="00EF5447" w:rsidRDefault="006F0E96" w:rsidP="006F0E96">
            <w:pPr>
              <w:pStyle w:val="TAC"/>
            </w:pPr>
            <w:r w:rsidRPr="00EF5447">
              <w:t>-</w:t>
            </w:r>
          </w:p>
        </w:tc>
        <w:tc>
          <w:tcPr>
            <w:tcW w:w="818" w:type="dxa"/>
            <w:shd w:val="clear" w:color="auto" w:fill="auto"/>
          </w:tcPr>
          <w:p w14:paraId="669C45E3" w14:textId="77777777" w:rsidR="006F0E96" w:rsidRPr="00EF5447" w:rsidRDefault="006F0E96" w:rsidP="006F0E96">
            <w:pPr>
              <w:pStyle w:val="TAC"/>
            </w:pPr>
            <w:r w:rsidRPr="00EF5447">
              <w:t>7</w:t>
            </w:r>
          </w:p>
        </w:tc>
        <w:tc>
          <w:tcPr>
            <w:tcW w:w="818" w:type="dxa"/>
            <w:shd w:val="clear" w:color="auto" w:fill="auto"/>
          </w:tcPr>
          <w:p w14:paraId="14321632" w14:textId="77777777" w:rsidR="006F0E96" w:rsidRPr="00EF5447" w:rsidRDefault="006F0E96" w:rsidP="006F0E96">
            <w:pPr>
              <w:pStyle w:val="TAC"/>
            </w:pPr>
            <w:r w:rsidRPr="00EF5447">
              <w:t>-</w:t>
            </w:r>
          </w:p>
        </w:tc>
        <w:tc>
          <w:tcPr>
            <w:tcW w:w="818" w:type="dxa"/>
          </w:tcPr>
          <w:p w14:paraId="608A31E3" w14:textId="77777777" w:rsidR="006F0E96" w:rsidRPr="00EF5447" w:rsidRDefault="006F0E96" w:rsidP="006F0E96">
            <w:pPr>
              <w:pStyle w:val="TAC"/>
            </w:pPr>
            <w:r w:rsidRPr="00EF5447">
              <w:t>-</w:t>
            </w:r>
          </w:p>
        </w:tc>
        <w:tc>
          <w:tcPr>
            <w:tcW w:w="818" w:type="dxa"/>
            <w:shd w:val="clear" w:color="auto" w:fill="auto"/>
          </w:tcPr>
          <w:p w14:paraId="30A8B45F" w14:textId="77777777" w:rsidR="006F0E96" w:rsidRPr="00EF5447" w:rsidRDefault="006F0E96" w:rsidP="006F0E96">
            <w:pPr>
              <w:pStyle w:val="TAC"/>
            </w:pPr>
            <w:r w:rsidRPr="00EF5447">
              <w:t>5.7</w:t>
            </w:r>
          </w:p>
        </w:tc>
        <w:tc>
          <w:tcPr>
            <w:tcW w:w="818" w:type="dxa"/>
            <w:shd w:val="clear" w:color="auto" w:fill="auto"/>
          </w:tcPr>
          <w:p w14:paraId="531C715C" w14:textId="77777777" w:rsidR="006F0E96" w:rsidRPr="00EF5447" w:rsidRDefault="006F0E96" w:rsidP="006F0E96">
            <w:pPr>
              <w:pStyle w:val="TAC"/>
            </w:pPr>
            <w:r w:rsidRPr="00EF5447">
              <w:t>-</w:t>
            </w:r>
          </w:p>
        </w:tc>
        <w:tc>
          <w:tcPr>
            <w:tcW w:w="806" w:type="dxa"/>
            <w:shd w:val="clear" w:color="auto" w:fill="auto"/>
          </w:tcPr>
          <w:p w14:paraId="0535AFE4" w14:textId="77777777" w:rsidR="006F0E96" w:rsidRPr="00EF5447" w:rsidRDefault="006F0E96" w:rsidP="006F0E96">
            <w:pPr>
              <w:pStyle w:val="TAC"/>
            </w:pPr>
            <w:r w:rsidRPr="00EF5447">
              <w:t>5.1</w:t>
            </w:r>
          </w:p>
        </w:tc>
        <w:tc>
          <w:tcPr>
            <w:tcW w:w="806" w:type="dxa"/>
          </w:tcPr>
          <w:p w14:paraId="77A96CA8" w14:textId="77777777" w:rsidR="006F0E96" w:rsidRPr="00EF5447" w:rsidRDefault="006F0E96" w:rsidP="006F0E96">
            <w:pPr>
              <w:pStyle w:val="TAC"/>
            </w:pPr>
            <w:r w:rsidRPr="00EF5447">
              <w:t>-</w:t>
            </w:r>
          </w:p>
        </w:tc>
        <w:tc>
          <w:tcPr>
            <w:tcW w:w="806" w:type="dxa"/>
            <w:shd w:val="clear" w:color="auto" w:fill="auto"/>
          </w:tcPr>
          <w:p w14:paraId="39BA5707" w14:textId="77777777" w:rsidR="006F0E96" w:rsidRPr="00EF5447" w:rsidRDefault="006F0E96" w:rsidP="006F0E96">
            <w:pPr>
              <w:pStyle w:val="TAC"/>
            </w:pPr>
            <w:r w:rsidRPr="00EF5447">
              <w:t>4.7</w:t>
            </w:r>
          </w:p>
        </w:tc>
        <w:tc>
          <w:tcPr>
            <w:tcW w:w="806" w:type="dxa"/>
          </w:tcPr>
          <w:p w14:paraId="3CA973E5" w14:textId="77777777" w:rsidR="006F0E96" w:rsidRPr="00EF5447" w:rsidRDefault="006F0E96" w:rsidP="006F0E96">
            <w:pPr>
              <w:pStyle w:val="TAC"/>
            </w:pPr>
            <w:r w:rsidRPr="00EF5447">
              <w:t>-</w:t>
            </w:r>
          </w:p>
        </w:tc>
        <w:tc>
          <w:tcPr>
            <w:tcW w:w="877" w:type="dxa"/>
            <w:shd w:val="clear" w:color="auto" w:fill="auto"/>
          </w:tcPr>
          <w:p w14:paraId="4BCFF58D" w14:textId="77777777" w:rsidR="006F0E96" w:rsidRPr="00EF5447" w:rsidRDefault="006F0E96" w:rsidP="006F0E96">
            <w:pPr>
              <w:pStyle w:val="TAC"/>
            </w:pPr>
            <w:r w:rsidRPr="00EF5447">
              <w:t>-</w:t>
            </w:r>
          </w:p>
        </w:tc>
      </w:tr>
      <w:tr w:rsidR="006F0E96" w:rsidRPr="00EF5447" w14:paraId="572421DC" w14:textId="77777777" w:rsidTr="006F0E96">
        <w:trPr>
          <w:trHeight w:val="187"/>
          <w:jc w:val="center"/>
        </w:trPr>
        <w:tc>
          <w:tcPr>
            <w:tcW w:w="897" w:type="dxa"/>
            <w:shd w:val="clear" w:color="auto" w:fill="auto"/>
          </w:tcPr>
          <w:p w14:paraId="5CAEEE04" w14:textId="77777777" w:rsidR="006F0E96" w:rsidRPr="00EF5447" w:rsidRDefault="006F0E96" w:rsidP="006F0E96">
            <w:pPr>
              <w:pStyle w:val="TAC"/>
            </w:pPr>
            <w:r w:rsidRPr="00EF5447">
              <w:t>n46</w:t>
            </w:r>
          </w:p>
        </w:tc>
        <w:tc>
          <w:tcPr>
            <w:tcW w:w="898" w:type="dxa"/>
            <w:shd w:val="clear" w:color="auto" w:fill="auto"/>
          </w:tcPr>
          <w:p w14:paraId="3DEDEF49" w14:textId="77777777" w:rsidR="006F0E96" w:rsidRPr="00EF5447" w:rsidRDefault="006F0E96" w:rsidP="006F0E96">
            <w:pPr>
              <w:pStyle w:val="TAC"/>
            </w:pPr>
            <w:r w:rsidRPr="00EF5447">
              <w:t>48</w:t>
            </w:r>
          </w:p>
        </w:tc>
        <w:tc>
          <w:tcPr>
            <w:tcW w:w="747" w:type="dxa"/>
            <w:shd w:val="clear" w:color="auto" w:fill="auto"/>
          </w:tcPr>
          <w:p w14:paraId="6C01A992" w14:textId="77777777" w:rsidR="006F0E96" w:rsidRPr="00EF5447" w:rsidRDefault="006F0E96" w:rsidP="006F0E96">
            <w:pPr>
              <w:pStyle w:val="TAC"/>
            </w:pPr>
            <w:r w:rsidRPr="00EF5447">
              <w:t>13.3</w:t>
            </w:r>
          </w:p>
        </w:tc>
        <w:tc>
          <w:tcPr>
            <w:tcW w:w="818" w:type="dxa"/>
            <w:shd w:val="clear" w:color="auto" w:fill="auto"/>
          </w:tcPr>
          <w:p w14:paraId="16D32F04" w14:textId="77777777" w:rsidR="006F0E96" w:rsidRPr="00EF5447" w:rsidRDefault="006F0E96" w:rsidP="006F0E96">
            <w:pPr>
              <w:pStyle w:val="TAC"/>
            </w:pPr>
            <w:r w:rsidRPr="00EF5447">
              <w:t>10.4</w:t>
            </w:r>
          </w:p>
        </w:tc>
        <w:tc>
          <w:tcPr>
            <w:tcW w:w="818" w:type="dxa"/>
            <w:shd w:val="clear" w:color="auto" w:fill="auto"/>
          </w:tcPr>
          <w:p w14:paraId="3EBF725D" w14:textId="77777777" w:rsidR="006F0E96" w:rsidRPr="00EF5447" w:rsidRDefault="006F0E96" w:rsidP="006F0E96">
            <w:pPr>
              <w:pStyle w:val="TAC"/>
            </w:pPr>
            <w:r w:rsidRPr="00EF5447">
              <w:t>8.8</w:t>
            </w:r>
          </w:p>
        </w:tc>
        <w:tc>
          <w:tcPr>
            <w:tcW w:w="818" w:type="dxa"/>
            <w:shd w:val="clear" w:color="auto" w:fill="auto"/>
          </w:tcPr>
          <w:p w14:paraId="51931F51" w14:textId="77777777" w:rsidR="006F0E96" w:rsidRPr="00EF5447" w:rsidRDefault="006F0E96" w:rsidP="006F0E96">
            <w:pPr>
              <w:pStyle w:val="TAC"/>
            </w:pPr>
            <w:r w:rsidRPr="00EF5447">
              <w:t>7.8</w:t>
            </w:r>
          </w:p>
        </w:tc>
        <w:tc>
          <w:tcPr>
            <w:tcW w:w="818" w:type="dxa"/>
            <w:shd w:val="clear" w:color="auto" w:fill="auto"/>
          </w:tcPr>
          <w:p w14:paraId="142555D9" w14:textId="77777777" w:rsidR="006F0E96" w:rsidRPr="00EF5447" w:rsidRDefault="006F0E96" w:rsidP="006F0E96">
            <w:pPr>
              <w:pStyle w:val="TAC"/>
            </w:pPr>
            <w:r w:rsidRPr="00EF5447">
              <w:t>-</w:t>
            </w:r>
          </w:p>
        </w:tc>
        <w:tc>
          <w:tcPr>
            <w:tcW w:w="818" w:type="dxa"/>
          </w:tcPr>
          <w:p w14:paraId="775B1D20" w14:textId="77777777" w:rsidR="006F0E96" w:rsidRPr="00EF5447" w:rsidRDefault="006F0E96" w:rsidP="006F0E96">
            <w:pPr>
              <w:pStyle w:val="TAC"/>
            </w:pPr>
            <w:r w:rsidRPr="00EF5447">
              <w:t>-</w:t>
            </w:r>
          </w:p>
        </w:tc>
        <w:tc>
          <w:tcPr>
            <w:tcW w:w="818" w:type="dxa"/>
            <w:shd w:val="clear" w:color="auto" w:fill="auto"/>
          </w:tcPr>
          <w:p w14:paraId="7D7956C6" w14:textId="77777777" w:rsidR="006F0E96" w:rsidRPr="00EF5447" w:rsidRDefault="006F0E96" w:rsidP="006F0E96">
            <w:pPr>
              <w:pStyle w:val="TAC"/>
            </w:pPr>
            <w:r w:rsidRPr="00EF5447">
              <w:t>7.8</w:t>
            </w:r>
          </w:p>
        </w:tc>
        <w:tc>
          <w:tcPr>
            <w:tcW w:w="818" w:type="dxa"/>
            <w:shd w:val="clear" w:color="auto" w:fill="auto"/>
          </w:tcPr>
          <w:p w14:paraId="3302D767" w14:textId="77777777" w:rsidR="006F0E96" w:rsidRPr="00EF5447" w:rsidRDefault="006F0E96" w:rsidP="006F0E96">
            <w:pPr>
              <w:pStyle w:val="TAC"/>
            </w:pPr>
            <w:r w:rsidRPr="00EF5447">
              <w:t>7</w:t>
            </w:r>
          </w:p>
        </w:tc>
        <w:tc>
          <w:tcPr>
            <w:tcW w:w="806" w:type="dxa"/>
            <w:shd w:val="clear" w:color="auto" w:fill="auto"/>
          </w:tcPr>
          <w:p w14:paraId="0F0E4C6F" w14:textId="77777777" w:rsidR="006F0E96" w:rsidRPr="00EF5447" w:rsidRDefault="006F0E96" w:rsidP="006F0E96">
            <w:pPr>
              <w:pStyle w:val="TAC"/>
            </w:pPr>
            <w:r w:rsidRPr="00EF5447">
              <w:t>6.5</w:t>
            </w:r>
          </w:p>
        </w:tc>
        <w:tc>
          <w:tcPr>
            <w:tcW w:w="806" w:type="dxa"/>
          </w:tcPr>
          <w:p w14:paraId="3296F2C6" w14:textId="77777777" w:rsidR="006F0E96" w:rsidRPr="00EF5447" w:rsidRDefault="006F0E96" w:rsidP="006F0E96">
            <w:pPr>
              <w:pStyle w:val="TAC"/>
            </w:pPr>
            <w:r w:rsidRPr="00EF5447">
              <w:t>-</w:t>
            </w:r>
          </w:p>
        </w:tc>
        <w:tc>
          <w:tcPr>
            <w:tcW w:w="806" w:type="dxa"/>
            <w:shd w:val="clear" w:color="auto" w:fill="auto"/>
          </w:tcPr>
          <w:p w14:paraId="63EC7576" w14:textId="77777777" w:rsidR="006F0E96" w:rsidRPr="00EF5447" w:rsidRDefault="006F0E96" w:rsidP="006F0E96">
            <w:pPr>
              <w:pStyle w:val="TAC"/>
            </w:pPr>
            <w:r w:rsidRPr="00EF5447">
              <w:t>5.7</w:t>
            </w:r>
          </w:p>
        </w:tc>
        <w:tc>
          <w:tcPr>
            <w:tcW w:w="806" w:type="dxa"/>
          </w:tcPr>
          <w:p w14:paraId="0163206A" w14:textId="77777777" w:rsidR="006F0E96" w:rsidRPr="00EF5447" w:rsidRDefault="006F0E96" w:rsidP="006F0E96">
            <w:pPr>
              <w:pStyle w:val="TAC"/>
            </w:pPr>
            <w:r w:rsidRPr="00EF5447">
              <w:t>5.4</w:t>
            </w:r>
          </w:p>
        </w:tc>
        <w:tc>
          <w:tcPr>
            <w:tcW w:w="877" w:type="dxa"/>
            <w:shd w:val="clear" w:color="auto" w:fill="auto"/>
          </w:tcPr>
          <w:p w14:paraId="52DF2F3D" w14:textId="77777777" w:rsidR="006F0E96" w:rsidRPr="00EF5447" w:rsidRDefault="006F0E96" w:rsidP="006F0E96">
            <w:pPr>
              <w:pStyle w:val="TAC"/>
            </w:pPr>
            <w:r w:rsidRPr="00EF5447">
              <w:t>5.1</w:t>
            </w:r>
          </w:p>
        </w:tc>
      </w:tr>
      <w:tr w:rsidR="006F0E96" w:rsidRPr="00EF5447" w14:paraId="665775E8" w14:textId="77777777" w:rsidTr="006F0E96">
        <w:trPr>
          <w:jc w:val="center"/>
        </w:trPr>
        <w:tc>
          <w:tcPr>
            <w:tcW w:w="12369" w:type="dxa"/>
            <w:gridSpan w:val="15"/>
          </w:tcPr>
          <w:p w14:paraId="2033CD0A" w14:textId="77777777" w:rsidR="006F0E96" w:rsidRPr="00EF5447" w:rsidRDefault="006F0E96" w:rsidP="006F0E96">
            <w:pPr>
              <w:pStyle w:val="TAN"/>
            </w:pPr>
            <w:r w:rsidRPr="00EF5447">
              <w:t>NOTE 1:</w:t>
            </w:r>
            <w:r w:rsidRPr="00EF5447">
              <w:tab/>
              <w:t>Applicable only when harmonic mixing MSD for this combination is not applied.</w:t>
            </w:r>
          </w:p>
          <w:p w14:paraId="7E4DC37C" w14:textId="77777777" w:rsidR="006F0E96" w:rsidRPr="00EF5447" w:rsidRDefault="006F0E96" w:rsidP="006F0E96">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0851577F" w14:textId="77777777" w:rsidR="006F0E96" w:rsidRPr="00EF5447" w:rsidRDefault="006F0E96" w:rsidP="006F0E96">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339668E5" w14:textId="77777777" w:rsidR="006F0E96" w:rsidRPr="00EF5447" w:rsidRDefault="006F0E96" w:rsidP="006F0E96">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C42F727" w14:textId="77777777" w:rsidR="006F0E96" w:rsidRPr="00EF5447" w:rsidRDefault="006F0E96" w:rsidP="006F0E96">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0106478" w14:textId="77777777" w:rsidR="006F0E96" w:rsidRDefault="006F0E96" w:rsidP="006F0E96">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2FEB0625" w14:textId="77777777" w:rsidR="006F0E96" w:rsidRPr="00EF5447" w:rsidRDefault="006F0E96" w:rsidP="006F0E96">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44533586" w14:textId="77777777" w:rsidR="006F0E96" w:rsidRPr="00EF5447" w:rsidRDefault="006F0E96" w:rsidP="006F0E96"/>
    <w:p w14:paraId="47393344" w14:textId="77777777" w:rsidR="006F0E96" w:rsidRPr="00EF5447" w:rsidRDefault="006F0E96" w:rsidP="006F0E96">
      <w:pPr>
        <w:sectPr w:rsidR="006F0E96" w:rsidRPr="00EF5447" w:rsidSect="006F0E96">
          <w:footnotePr>
            <w:numRestart w:val="eachSect"/>
          </w:footnotePr>
          <w:pgSz w:w="16840" w:h="11907" w:orient="landscape" w:code="9"/>
          <w:pgMar w:top="1133" w:right="1416" w:bottom="1133" w:left="1133" w:header="850" w:footer="340" w:gutter="0"/>
          <w:cols w:space="720"/>
          <w:formProt w:val="0"/>
          <w:docGrid w:linePitch="272"/>
        </w:sectPr>
      </w:pPr>
    </w:p>
    <w:p w14:paraId="78708C85" w14:textId="77777777" w:rsidR="006F0E96" w:rsidRPr="00EF5447" w:rsidRDefault="006F0E96" w:rsidP="006F0E96">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6F0E96" w:rsidRPr="00EF5447" w14:paraId="72F1BB69" w14:textId="77777777" w:rsidTr="006F0E96">
        <w:trPr>
          <w:trHeight w:val="187"/>
          <w:jc w:val="center"/>
        </w:trPr>
        <w:tc>
          <w:tcPr>
            <w:tcW w:w="11335" w:type="dxa"/>
            <w:gridSpan w:val="15"/>
          </w:tcPr>
          <w:p w14:paraId="10CBBBD6" w14:textId="77777777" w:rsidR="006F0E96" w:rsidRPr="00EF5447" w:rsidRDefault="006F0E96" w:rsidP="006F0E96">
            <w:pPr>
              <w:pStyle w:val="TAH"/>
              <w:kinsoku w:val="0"/>
            </w:pPr>
            <w:r w:rsidRPr="00EF5447">
              <w:t xml:space="preserve">E-UTRA or NR Band / Channel bandwidth of the </w:t>
            </w:r>
            <w:r w:rsidRPr="00EF5447">
              <w:rPr>
                <w:lang w:eastAsia="zh-CN"/>
              </w:rPr>
              <w:t>affected DL</w:t>
            </w:r>
            <w:r w:rsidRPr="00EF5447">
              <w:t xml:space="preserve"> band / MSD</w:t>
            </w:r>
          </w:p>
        </w:tc>
      </w:tr>
      <w:tr w:rsidR="006F0E96" w:rsidRPr="00EF5447" w14:paraId="16F98B99" w14:textId="77777777" w:rsidTr="006F0E96">
        <w:trPr>
          <w:trHeight w:val="187"/>
          <w:jc w:val="center"/>
        </w:trPr>
        <w:tc>
          <w:tcPr>
            <w:tcW w:w="741" w:type="dxa"/>
          </w:tcPr>
          <w:p w14:paraId="3EAF8D9A" w14:textId="77777777" w:rsidR="006F0E96" w:rsidRPr="00EF5447" w:rsidRDefault="006F0E96" w:rsidP="006F0E96">
            <w:pPr>
              <w:pStyle w:val="TAH"/>
              <w:kinsoku w:val="0"/>
            </w:pPr>
            <w:r w:rsidRPr="00EF5447">
              <w:t>UL band</w:t>
            </w:r>
          </w:p>
        </w:tc>
        <w:tc>
          <w:tcPr>
            <w:tcW w:w="788" w:type="dxa"/>
          </w:tcPr>
          <w:p w14:paraId="6FD81A7E" w14:textId="77777777" w:rsidR="006F0E96" w:rsidRPr="00EF5447" w:rsidRDefault="006F0E96" w:rsidP="006F0E96">
            <w:pPr>
              <w:pStyle w:val="TAH"/>
              <w:kinsoku w:val="0"/>
            </w:pPr>
            <w:r w:rsidRPr="00EF5447">
              <w:t>DL band</w:t>
            </w:r>
          </w:p>
        </w:tc>
        <w:tc>
          <w:tcPr>
            <w:tcW w:w="709" w:type="dxa"/>
          </w:tcPr>
          <w:p w14:paraId="507D53E6" w14:textId="77777777" w:rsidR="006F0E96" w:rsidRPr="00EF5447" w:rsidRDefault="006F0E96" w:rsidP="006F0E96">
            <w:pPr>
              <w:pStyle w:val="TAH"/>
              <w:kinsoku w:val="0"/>
            </w:pPr>
            <w:r w:rsidRPr="00EF5447">
              <w:t>5 MHz</w:t>
            </w:r>
          </w:p>
          <w:p w14:paraId="73088FC5" w14:textId="77777777" w:rsidR="006F0E96" w:rsidRPr="00EF5447" w:rsidRDefault="006F0E96" w:rsidP="006F0E96">
            <w:pPr>
              <w:pStyle w:val="TAH"/>
              <w:kinsoku w:val="0"/>
            </w:pPr>
            <w:r w:rsidRPr="00EF5447">
              <w:t>(dB)</w:t>
            </w:r>
          </w:p>
        </w:tc>
        <w:tc>
          <w:tcPr>
            <w:tcW w:w="671" w:type="dxa"/>
          </w:tcPr>
          <w:p w14:paraId="2A806404" w14:textId="77777777" w:rsidR="006F0E96" w:rsidRPr="00EF5447" w:rsidRDefault="006F0E96" w:rsidP="006F0E96">
            <w:pPr>
              <w:pStyle w:val="TAH"/>
              <w:kinsoku w:val="0"/>
            </w:pPr>
            <w:r w:rsidRPr="00EF5447">
              <w:t>10 MHz</w:t>
            </w:r>
          </w:p>
          <w:p w14:paraId="1A89B337" w14:textId="77777777" w:rsidR="006F0E96" w:rsidRPr="00EF5447" w:rsidRDefault="006F0E96" w:rsidP="006F0E96">
            <w:pPr>
              <w:pStyle w:val="TAH"/>
              <w:kinsoku w:val="0"/>
            </w:pPr>
            <w:r w:rsidRPr="00EF5447">
              <w:t>(dB)</w:t>
            </w:r>
          </w:p>
        </w:tc>
        <w:tc>
          <w:tcPr>
            <w:tcW w:w="818" w:type="dxa"/>
          </w:tcPr>
          <w:p w14:paraId="2FACFC94" w14:textId="77777777" w:rsidR="006F0E96" w:rsidRPr="00EF5447" w:rsidRDefault="006F0E96" w:rsidP="006F0E96">
            <w:pPr>
              <w:pStyle w:val="TAH"/>
              <w:kinsoku w:val="0"/>
            </w:pPr>
            <w:r w:rsidRPr="00EF5447">
              <w:t>15 MHz</w:t>
            </w:r>
          </w:p>
          <w:p w14:paraId="1A628B11" w14:textId="77777777" w:rsidR="006F0E96" w:rsidRPr="00EF5447" w:rsidRDefault="006F0E96" w:rsidP="006F0E96">
            <w:pPr>
              <w:pStyle w:val="TAH"/>
              <w:kinsoku w:val="0"/>
            </w:pPr>
            <w:r w:rsidRPr="00EF5447">
              <w:t>(dB)</w:t>
            </w:r>
          </w:p>
        </w:tc>
        <w:tc>
          <w:tcPr>
            <w:tcW w:w="818" w:type="dxa"/>
          </w:tcPr>
          <w:p w14:paraId="517DC1B9" w14:textId="77777777" w:rsidR="006F0E96" w:rsidRPr="00EF5447" w:rsidRDefault="006F0E96" w:rsidP="006F0E96">
            <w:pPr>
              <w:pStyle w:val="TAH"/>
              <w:kinsoku w:val="0"/>
            </w:pPr>
            <w:r w:rsidRPr="00EF5447">
              <w:t>20 MHz</w:t>
            </w:r>
          </w:p>
          <w:p w14:paraId="607DB909" w14:textId="77777777" w:rsidR="006F0E96" w:rsidRPr="00EF5447" w:rsidRDefault="006F0E96" w:rsidP="006F0E96">
            <w:pPr>
              <w:pStyle w:val="TAH"/>
              <w:kinsoku w:val="0"/>
            </w:pPr>
            <w:r w:rsidRPr="00EF5447">
              <w:t>(dB)</w:t>
            </w:r>
          </w:p>
        </w:tc>
        <w:tc>
          <w:tcPr>
            <w:tcW w:w="818" w:type="dxa"/>
          </w:tcPr>
          <w:p w14:paraId="52307E83" w14:textId="77777777" w:rsidR="006F0E96" w:rsidRPr="00EF5447" w:rsidRDefault="006F0E96" w:rsidP="006F0E96">
            <w:pPr>
              <w:pStyle w:val="TAH"/>
              <w:kinsoku w:val="0"/>
            </w:pPr>
            <w:r w:rsidRPr="00EF5447">
              <w:t>25 MHz</w:t>
            </w:r>
          </w:p>
          <w:p w14:paraId="2972452D" w14:textId="77777777" w:rsidR="006F0E96" w:rsidRPr="00EF5447" w:rsidRDefault="006F0E96" w:rsidP="006F0E96">
            <w:pPr>
              <w:pStyle w:val="TAH"/>
              <w:kinsoku w:val="0"/>
            </w:pPr>
            <w:r w:rsidRPr="00EF5447">
              <w:t>(dB)</w:t>
            </w:r>
          </w:p>
        </w:tc>
        <w:tc>
          <w:tcPr>
            <w:tcW w:w="702" w:type="dxa"/>
          </w:tcPr>
          <w:p w14:paraId="1FD4A42B" w14:textId="77777777" w:rsidR="006F0E96" w:rsidRPr="00EF5447" w:rsidRDefault="006F0E96" w:rsidP="006F0E96">
            <w:pPr>
              <w:pStyle w:val="TAH"/>
              <w:kinsoku w:val="0"/>
            </w:pPr>
            <w:r w:rsidRPr="00EF5447">
              <w:t>30 MHz</w:t>
            </w:r>
          </w:p>
          <w:p w14:paraId="3BAAD0C6" w14:textId="77777777" w:rsidR="006F0E96" w:rsidRPr="00EF5447" w:rsidRDefault="006F0E96" w:rsidP="006F0E96">
            <w:pPr>
              <w:pStyle w:val="TAH"/>
              <w:kinsoku w:val="0"/>
            </w:pPr>
            <w:r w:rsidRPr="00EF5447">
              <w:t>(dB)</w:t>
            </w:r>
          </w:p>
        </w:tc>
        <w:tc>
          <w:tcPr>
            <w:tcW w:w="709" w:type="dxa"/>
          </w:tcPr>
          <w:p w14:paraId="23181CE4" w14:textId="77777777" w:rsidR="006F0E96" w:rsidRPr="00EF5447" w:rsidRDefault="006F0E96" w:rsidP="006F0E96">
            <w:pPr>
              <w:pStyle w:val="TAH"/>
              <w:kinsoku w:val="0"/>
            </w:pPr>
            <w:r w:rsidRPr="00EF5447">
              <w:t>40 MHz</w:t>
            </w:r>
          </w:p>
          <w:p w14:paraId="6F190BF3" w14:textId="77777777" w:rsidR="006F0E96" w:rsidRPr="00EF5447" w:rsidRDefault="006F0E96" w:rsidP="006F0E96">
            <w:pPr>
              <w:pStyle w:val="TAH"/>
              <w:kinsoku w:val="0"/>
            </w:pPr>
            <w:r w:rsidRPr="00EF5447">
              <w:t>(dB)</w:t>
            </w:r>
          </w:p>
        </w:tc>
        <w:tc>
          <w:tcPr>
            <w:tcW w:w="708" w:type="dxa"/>
          </w:tcPr>
          <w:p w14:paraId="2EEC612A" w14:textId="77777777" w:rsidR="006F0E96" w:rsidRPr="00EF5447" w:rsidRDefault="006F0E96" w:rsidP="006F0E96">
            <w:pPr>
              <w:pStyle w:val="TAH"/>
              <w:kinsoku w:val="0"/>
            </w:pPr>
            <w:r w:rsidRPr="00EF5447">
              <w:t>50 MHz</w:t>
            </w:r>
          </w:p>
          <w:p w14:paraId="3D5853B6" w14:textId="77777777" w:rsidR="006F0E96" w:rsidRPr="00EF5447" w:rsidRDefault="006F0E96" w:rsidP="006F0E96">
            <w:pPr>
              <w:pStyle w:val="TAH"/>
              <w:kinsoku w:val="0"/>
            </w:pPr>
            <w:r w:rsidRPr="00EF5447">
              <w:t>(dB)</w:t>
            </w:r>
          </w:p>
        </w:tc>
        <w:tc>
          <w:tcPr>
            <w:tcW w:w="735" w:type="dxa"/>
          </w:tcPr>
          <w:p w14:paraId="00904397" w14:textId="77777777" w:rsidR="006F0E96" w:rsidRPr="00EF5447" w:rsidRDefault="006F0E96" w:rsidP="006F0E96">
            <w:pPr>
              <w:pStyle w:val="TAH"/>
              <w:kinsoku w:val="0"/>
            </w:pPr>
            <w:r w:rsidRPr="00EF5447">
              <w:t>60 MHz</w:t>
            </w:r>
          </w:p>
          <w:p w14:paraId="397D9C7F" w14:textId="77777777" w:rsidR="006F0E96" w:rsidRPr="00EF5447" w:rsidRDefault="006F0E96" w:rsidP="006F0E96">
            <w:pPr>
              <w:pStyle w:val="TAH"/>
              <w:kinsoku w:val="0"/>
            </w:pPr>
            <w:r w:rsidRPr="00EF5447">
              <w:t>(dB)</w:t>
            </w:r>
          </w:p>
        </w:tc>
        <w:tc>
          <w:tcPr>
            <w:tcW w:w="825" w:type="dxa"/>
          </w:tcPr>
          <w:p w14:paraId="22E98729" w14:textId="77777777" w:rsidR="006F0E96" w:rsidRPr="00EF5447" w:rsidRDefault="006F0E96" w:rsidP="006F0E96">
            <w:pPr>
              <w:pStyle w:val="TAH"/>
              <w:kinsoku w:val="0"/>
            </w:pPr>
            <w:r>
              <w:t>7</w:t>
            </w:r>
            <w:r w:rsidRPr="00EF5447">
              <w:t>0 MHz</w:t>
            </w:r>
          </w:p>
          <w:p w14:paraId="73F2F8B9" w14:textId="77777777" w:rsidR="006F0E96" w:rsidRPr="00EF5447" w:rsidRDefault="006F0E96" w:rsidP="006F0E96">
            <w:pPr>
              <w:pStyle w:val="TAH"/>
              <w:kinsoku w:val="0"/>
            </w:pPr>
            <w:r w:rsidRPr="00EF5447">
              <w:t>(dB)</w:t>
            </w:r>
          </w:p>
        </w:tc>
        <w:tc>
          <w:tcPr>
            <w:tcW w:w="788" w:type="dxa"/>
          </w:tcPr>
          <w:p w14:paraId="4B3CC053" w14:textId="77777777" w:rsidR="006F0E96" w:rsidRPr="00EF5447" w:rsidRDefault="006F0E96" w:rsidP="006F0E96">
            <w:pPr>
              <w:pStyle w:val="TAH"/>
              <w:kinsoku w:val="0"/>
            </w:pPr>
            <w:r w:rsidRPr="00EF5447">
              <w:t>80 MHz</w:t>
            </w:r>
          </w:p>
          <w:p w14:paraId="74AB1860" w14:textId="77777777" w:rsidR="006F0E96" w:rsidRPr="00EF5447" w:rsidRDefault="006F0E96" w:rsidP="006F0E96">
            <w:pPr>
              <w:pStyle w:val="TAH"/>
              <w:kinsoku w:val="0"/>
            </w:pPr>
            <w:r w:rsidRPr="00EF5447">
              <w:t>(dB)</w:t>
            </w:r>
          </w:p>
        </w:tc>
        <w:tc>
          <w:tcPr>
            <w:tcW w:w="788" w:type="dxa"/>
          </w:tcPr>
          <w:p w14:paraId="62D30E1D" w14:textId="77777777" w:rsidR="006F0E96" w:rsidRPr="00EF5447" w:rsidRDefault="006F0E96" w:rsidP="006F0E96">
            <w:pPr>
              <w:pStyle w:val="TAH"/>
              <w:kinsoku w:val="0"/>
            </w:pPr>
            <w:r w:rsidRPr="00EF5447">
              <w:t>90 MHz</w:t>
            </w:r>
          </w:p>
          <w:p w14:paraId="55D15676" w14:textId="77777777" w:rsidR="006F0E96" w:rsidRPr="00EF5447" w:rsidRDefault="006F0E96" w:rsidP="006F0E96">
            <w:pPr>
              <w:pStyle w:val="TAH"/>
              <w:kinsoku w:val="0"/>
            </w:pPr>
            <w:r w:rsidRPr="00EF5447">
              <w:t>(dB)</w:t>
            </w:r>
          </w:p>
        </w:tc>
        <w:tc>
          <w:tcPr>
            <w:tcW w:w="717" w:type="dxa"/>
          </w:tcPr>
          <w:p w14:paraId="5AEEC43B" w14:textId="77777777" w:rsidR="006F0E96" w:rsidRPr="00EF5447" w:rsidRDefault="006F0E96" w:rsidP="006F0E96">
            <w:pPr>
              <w:pStyle w:val="TAH"/>
              <w:kinsoku w:val="0"/>
            </w:pPr>
            <w:r w:rsidRPr="00EF5447">
              <w:t>100 MHz</w:t>
            </w:r>
          </w:p>
          <w:p w14:paraId="14EB03B2" w14:textId="77777777" w:rsidR="006F0E96" w:rsidRPr="00EF5447" w:rsidRDefault="006F0E96" w:rsidP="006F0E96">
            <w:pPr>
              <w:pStyle w:val="TAH"/>
              <w:kinsoku w:val="0"/>
            </w:pPr>
            <w:r w:rsidRPr="00EF5447">
              <w:t>(dB)</w:t>
            </w:r>
          </w:p>
        </w:tc>
      </w:tr>
      <w:tr w:rsidR="006F0E96" w:rsidRPr="00EF5447" w14:paraId="7CF16A98" w14:textId="77777777" w:rsidTr="006F0E96">
        <w:trPr>
          <w:trHeight w:val="187"/>
          <w:jc w:val="center"/>
        </w:trPr>
        <w:tc>
          <w:tcPr>
            <w:tcW w:w="741" w:type="dxa"/>
            <w:vAlign w:val="center"/>
          </w:tcPr>
          <w:p w14:paraId="7E6D2E71" w14:textId="77777777" w:rsidR="006F0E96" w:rsidRPr="00EF5447" w:rsidRDefault="006F0E96" w:rsidP="006F0E96">
            <w:pPr>
              <w:pStyle w:val="TAC"/>
            </w:pPr>
            <w:r w:rsidRPr="00EF5447">
              <w:t>3</w:t>
            </w:r>
          </w:p>
        </w:tc>
        <w:tc>
          <w:tcPr>
            <w:tcW w:w="788" w:type="dxa"/>
            <w:vAlign w:val="center"/>
          </w:tcPr>
          <w:p w14:paraId="3D9B984A" w14:textId="77777777" w:rsidR="006F0E96" w:rsidRPr="00EF5447" w:rsidRDefault="006F0E96" w:rsidP="006F0E96">
            <w:pPr>
              <w:pStyle w:val="TAC"/>
              <w:rPr>
                <w:rFonts w:cs="Arial"/>
              </w:rPr>
            </w:pPr>
            <w:r w:rsidRPr="00EF5447">
              <w:t>n41</w:t>
            </w:r>
          </w:p>
        </w:tc>
        <w:tc>
          <w:tcPr>
            <w:tcW w:w="709" w:type="dxa"/>
            <w:vAlign w:val="center"/>
          </w:tcPr>
          <w:p w14:paraId="152E36D0" w14:textId="77777777" w:rsidR="006F0E96" w:rsidRPr="00EF5447" w:rsidRDefault="006F0E96" w:rsidP="006F0E96">
            <w:pPr>
              <w:pStyle w:val="TAC"/>
              <w:rPr>
                <w:rFonts w:cs="Arial"/>
              </w:rPr>
            </w:pPr>
          </w:p>
        </w:tc>
        <w:tc>
          <w:tcPr>
            <w:tcW w:w="671" w:type="dxa"/>
          </w:tcPr>
          <w:p w14:paraId="28F97A91" w14:textId="77777777" w:rsidR="006F0E96" w:rsidRPr="00EF5447" w:rsidRDefault="006F0E96" w:rsidP="006F0E96">
            <w:pPr>
              <w:pStyle w:val="TAC"/>
              <w:rPr>
                <w:rFonts w:cs="Arial"/>
              </w:rPr>
            </w:pPr>
            <w:r w:rsidRPr="00EF5447">
              <w:rPr>
                <w:lang w:eastAsia="zh-CN"/>
              </w:rPr>
              <w:t>0.7</w:t>
            </w:r>
          </w:p>
        </w:tc>
        <w:tc>
          <w:tcPr>
            <w:tcW w:w="818" w:type="dxa"/>
          </w:tcPr>
          <w:p w14:paraId="05DFDE94" w14:textId="77777777" w:rsidR="006F0E96" w:rsidRPr="00EF5447" w:rsidRDefault="006F0E96" w:rsidP="006F0E96">
            <w:pPr>
              <w:pStyle w:val="TAC"/>
              <w:rPr>
                <w:rFonts w:cs="Arial"/>
              </w:rPr>
            </w:pPr>
            <w:r w:rsidRPr="00EF5447">
              <w:rPr>
                <w:lang w:eastAsia="zh-CN"/>
              </w:rPr>
              <w:t>0.7</w:t>
            </w:r>
          </w:p>
        </w:tc>
        <w:tc>
          <w:tcPr>
            <w:tcW w:w="818" w:type="dxa"/>
          </w:tcPr>
          <w:p w14:paraId="786A7555" w14:textId="77777777" w:rsidR="006F0E96" w:rsidRPr="00EF5447" w:rsidRDefault="006F0E96" w:rsidP="006F0E96">
            <w:pPr>
              <w:pStyle w:val="TAC"/>
              <w:rPr>
                <w:rFonts w:cs="Arial"/>
              </w:rPr>
            </w:pPr>
            <w:r w:rsidRPr="00EF5447">
              <w:rPr>
                <w:lang w:eastAsia="zh-CN"/>
              </w:rPr>
              <w:t>0.7</w:t>
            </w:r>
          </w:p>
        </w:tc>
        <w:tc>
          <w:tcPr>
            <w:tcW w:w="818" w:type="dxa"/>
          </w:tcPr>
          <w:p w14:paraId="2724261B" w14:textId="77777777" w:rsidR="006F0E96" w:rsidRPr="00EF5447" w:rsidRDefault="006F0E96" w:rsidP="006F0E96">
            <w:pPr>
              <w:pStyle w:val="TAC"/>
            </w:pPr>
          </w:p>
        </w:tc>
        <w:tc>
          <w:tcPr>
            <w:tcW w:w="702" w:type="dxa"/>
          </w:tcPr>
          <w:p w14:paraId="30D6A6C3" w14:textId="77777777" w:rsidR="006F0E96" w:rsidRPr="00EF5447" w:rsidRDefault="006F0E96" w:rsidP="006F0E96">
            <w:pPr>
              <w:pStyle w:val="TAC"/>
            </w:pPr>
            <w:r>
              <w:rPr>
                <w:rFonts w:hint="eastAsia"/>
                <w:lang w:eastAsia="zh-CN"/>
              </w:rPr>
              <w:t>0</w:t>
            </w:r>
            <w:r>
              <w:rPr>
                <w:lang w:eastAsia="zh-CN"/>
              </w:rPr>
              <w:t>.7</w:t>
            </w:r>
          </w:p>
        </w:tc>
        <w:tc>
          <w:tcPr>
            <w:tcW w:w="709" w:type="dxa"/>
          </w:tcPr>
          <w:p w14:paraId="35C84F39" w14:textId="77777777" w:rsidR="006F0E96" w:rsidRPr="00EF5447" w:rsidRDefault="006F0E96" w:rsidP="006F0E96">
            <w:pPr>
              <w:pStyle w:val="TAC"/>
            </w:pPr>
            <w:r w:rsidRPr="00EF5447">
              <w:rPr>
                <w:lang w:eastAsia="zh-CN"/>
              </w:rPr>
              <w:t>0.7</w:t>
            </w:r>
          </w:p>
        </w:tc>
        <w:tc>
          <w:tcPr>
            <w:tcW w:w="708" w:type="dxa"/>
          </w:tcPr>
          <w:p w14:paraId="60940304" w14:textId="77777777" w:rsidR="006F0E96" w:rsidRPr="00EF5447" w:rsidRDefault="006F0E96" w:rsidP="006F0E96">
            <w:pPr>
              <w:pStyle w:val="TAC"/>
            </w:pPr>
            <w:r w:rsidRPr="00EF5447">
              <w:rPr>
                <w:lang w:eastAsia="zh-CN"/>
              </w:rPr>
              <w:t>0.7</w:t>
            </w:r>
          </w:p>
        </w:tc>
        <w:tc>
          <w:tcPr>
            <w:tcW w:w="735" w:type="dxa"/>
          </w:tcPr>
          <w:p w14:paraId="29448AF8" w14:textId="77777777" w:rsidR="006F0E96" w:rsidRPr="00EF5447" w:rsidRDefault="006F0E96" w:rsidP="006F0E96">
            <w:pPr>
              <w:pStyle w:val="TAC"/>
            </w:pPr>
            <w:r w:rsidRPr="00EF5447">
              <w:rPr>
                <w:lang w:eastAsia="zh-CN"/>
              </w:rPr>
              <w:t>0.7</w:t>
            </w:r>
          </w:p>
        </w:tc>
        <w:tc>
          <w:tcPr>
            <w:tcW w:w="825" w:type="dxa"/>
          </w:tcPr>
          <w:p w14:paraId="45940FC1" w14:textId="77777777" w:rsidR="006F0E96" w:rsidRPr="00EF5447" w:rsidRDefault="006F0E96" w:rsidP="006F0E96">
            <w:pPr>
              <w:pStyle w:val="TAC"/>
              <w:rPr>
                <w:lang w:eastAsia="zh-CN"/>
              </w:rPr>
            </w:pPr>
            <w:r w:rsidRPr="00EF5447">
              <w:rPr>
                <w:lang w:eastAsia="zh-CN"/>
              </w:rPr>
              <w:t>0.7</w:t>
            </w:r>
          </w:p>
        </w:tc>
        <w:tc>
          <w:tcPr>
            <w:tcW w:w="788" w:type="dxa"/>
          </w:tcPr>
          <w:p w14:paraId="5C2D39C6" w14:textId="77777777" w:rsidR="006F0E96" w:rsidRPr="00EF5447" w:rsidRDefault="006F0E96" w:rsidP="006F0E96">
            <w:pPr>
              <w:pStyle w:val="TAC"/>
            </w:pPr>
            <w:r w:rsidRPr="00EF5447">
              <w:rPr>
                <w:lang w:eastAsia="zh-CN"/>
              </w:rPr>
              <w:t>0.7</w:t>
            </w:r>
          </w:p>
        </w:tc>
        <w:tc>
          <w:tcPr>
            <w:tcW w:w="788" w:type="dxa"/>
          </w:tcPr>
          <w:p w14:paraId="4E0E58E4" w14:textId="77777777" w:rsidR="006F0E96" w:rsidRPr="00EF5447" w:rsidRDefault="006F0E96" w:rsidP="006F0E96">
            <w:pPr>
              <w:pStyle w:val="TAC"/>
            </w:pPr>
            <w:r w:rsidRPr="00EF5447">
              <w:rPr>
                <w:lang w:eastAsia="zh-CN"/>
              </w:rPr>
              <w:t>0.7</w:t>
            </w:r>
          </w:p>
        </w:tc>
        <w:tc>
          <w:tcPr>
            <w:tcW w:w="717" w:type="dxa"/>
          </w:tcPr>
          <w:p w14:paraId="1774F541" w14:textId="77777777" w:rsidR="006F0E96" w:rsidRPr="00EF5447" w:rsidRDefault="006F0E96" w:rsidP="006F0E96">
            <w:pPr>
              <w:pStyle w:val="TAC"/>
            </w:pPr>
            <w:r w:rsidRPr="00EF5447">
              <w:rPr>
                <w:lang w:eastAsia="zh-CN"/>
              </w:rPr>
              <w:t>0.7</w:t>
            </w:r>
          </w:p>
        </w:tc>
      </w:tr>
      <w:tr w:rsidR="006F0E96" w:rsidRPr="00EF5447" w14:paraId="7E560E51" w14:textId="77777777" w:rsidTr="006F0E96">
        <w:trPr>
          <w:trHeight w:val="187"/>
          <w:jc w:val="center"/>
        </w:trPr>
        <w:tc>
          <w:tcPr>
            <w:tcW w:w="741" w:type="dxa"/>
            <w:vAlign w:val="center"/>
          </w:tcPr>
          <w:p w14:paraId="54933AF5" w14:textId="77777777" w:rsidR="006F0E96" w:rsidRPr="00EF5447" w:rsidRDefault="006F0E96" w:rsidP="006F0E96">
            <w:pPr>
              <w:pStyle w:val="TAC"/>
            </w:pPr>
            <w:r w:rsidRPr="0025632F">
              <w:t>n</w:t>
            </w:r>
            <w:r>
              <w:t>41</w:t>
            </w:r>
          </w:p>
        </w:tc>
        <w:tc>
          <w:tcPr>
            <w:tcW w:w="788" w:type="dxa"/>
            <w:vAlign w:val="center"/>
          </w:tcPr>
          <w:p w14:paraId="2F49BF04" w14:textId="77777777" w:rsidR="006F0E96" w:rsidRPr="00EF5447" w:rsidRDefault="006F0E96" w:rsidP="006F0E96">
            <w:pPr>
              <w:pStyle w:val="TAC"/>
            </w:pPr>
            <w:r>
              <w:t>1</w:t>
            </w:r>
          </w:p>
        </w:tc>
        <w:tc>
          <w:tcPr>
            <w:tcW w:w="709" w:type="dxa"/>
            <w:vAlign w:val="center"/>
          </w:tcPr>
          <w:p w14:paraId="3B31D984" w14:textId="77777777" w:rsidR="006F0E96" w:rsidRPr="00EF5447" w:rsidRDefault="006F0E96" w:rsidP="006F0E96">
            <w:pPr>
              <w:pStyle w:val="TAC"/>
              <w:rPr>
                <w:rFonts w:cs="Arial"/>
              </w:rPr>
            </w:pPr>
            <w:r>
              <w:rPr>
                <w:rFonts w:cs="Arial" w:hint="eastAsia"/>
                <w:lang w:eastAsia="zh-CN"/>
              </w:rPr>
              <w:t>1</w:t>
            </w:r>
            <w:r>
              <w:rPr>
                <w:rFonts w:cs="Arial"/>
                <w:lang w:eastAsia="zh-CN"/>
              </w:rPr>
              <w:t>1.8</w:t>
            </w:r>
          </w:p>
        </w:tc>
        <w:tc>
          <w:tcPr>
            <w:tcW w:w="671" w:type="dxa"/>
          </w:tcPr>
          <w:p w14:paraId="0272675C"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79F3F60E"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F337BCA"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520B2CD" w14:textId="77777777" w:rsidR="006F0E96" w:rsidRPr="00EF5447" w:rsidRDefault="006F0E96" w:rsidP="006F0E96">
            <w:pPr>
              <w:pStyle w:val="TAC"/>
            </w:pPr>
          </w:p>
        </w:tc>
        <w:tc>
          <w:tcPr>
            <w:tcW w:w="702" w:type="dxa"/>
          </w:tcPr>
          <w:p w14:paraId="227821B7" w14:textId="77777777" w:rsidR="006F0E96" w:rsidRDefault="006F0E96" w:rsidP="006F0E96">
            <w:pPr>
              <w:pStyle w:val="TAC"/>
              <w:rPr>
                <w:lang w:eastAsia="zh-CN"/>
              </w:rPr>
            </w:pPr>
          </w:p>
        </w:tc>
        <w:tc>
          <w:tcPr>
            <w:tcW w:w="709" w:type="dxa"/>
          </w:tcPr>
          <w:p w14:paraId="75B228A4" w14:textId="77777777" w:rsidR="006F0E96" w:rsidRPr="00EF5447" w:rsidRDefault="006F0E96" w:rsidP="006F0E96">
            <w:pPr>
              <w:pStyle w:val="TAC"/>
              <w:rPr>
                <w:lang w:eastAsia="zh-CN"/>
              </w:rPr>
            </w:pPr>
          </w:p>
        </w:tc>
        <w:tc>
          <w:tcPr>
            <w:tcW w:w="708" w:type="dxa"/>
          </w:tcPr>
          <w:p w14:paraId="4ECE2080" w14:textId="77777777" w:rsidR="006F0E96" w:rsidRPr="00EF5447" w:rsidRDefault="006F0E96" w:rsidP="006F0E96">
            <w:pPr>
              <w:pStyle w:val="TAC"/>
              <w:rPr>
                <w:lang w:eastAsia="zh-CN"/>
              </w:rPr>
            </w:pPr>
          </w:p>
        </w:tc>
        <w:tc>
          <w:tcPr>
            <w:tcW w:w="735" w:type="dxa"/>
          </w:tcPr>
          <w:p w14:paraId="54C1B154" w14:textId="77777777" w:rsidR="006F0E96" w:rsidRPr="00EF5447" w:rsidRDefault="006F0E96" w:rsidP="006F0E96">
            <w:pPr>
              <w:pStyle w:val="TAC"/>
              <w:rPr>
                <w:lang w:eastAsia="zh-CN"/>
              </w:rPr>
            </w:pPr>
          </w:p>
        </w:tc>
        <w:tc>
          <w:tcPr>
            <w:tcW w:w="825" w:type="dxa"/>
          </w:tcPr>
          <w:p w14:paraId="25BCD3C3" w14:textId="77777777" w:rsidR="006F0E96" w:rsidRPr="00EF5447" w:rsidRDefault="006F0E96" w:rsidP="006F0E96">
            <w:pPr>
              <w:pStyle w:val="TAC"/>
              <w:rPr>
                <w:lang w:eastAsia="zh-CN"/>
              </w:rPr>
            </w:pPr>
          </w:p>
        </w:tc>
        <w:tc>
          <w:tcPr>
            <w:tcW w:w="788" w:type="dxa"/>
          </w:tcPr>
          <w:p w14:paraId="58149710" w14:textId="77777777" w:rsidR="006F0E96" w:rsidRPr="00EF5447" w:rsidRDefault="006F0E96" w:rsidP="006F0E96">
            <w:pPr>
              <w:pStyle w:val="TAC"/>
              <w:rPr>
                <w:lang w:eastAsia="zh-CN"/>
              </w:rPr>
            </w:pPr>
          </w:p>
        </w:tc>
        <w:tc>
          <w:tcPr>
            <w:tcW w:w="788" w:type="dxa"/>
          </w:tcPr>
          <w:p w14:paraId="28F415A2" w14:textId="77777777" w:rsidR="006F0E96" w:rsidRPr="00EF5447" w:rsidRDefault="006F0E96" w:rsidP="006F0E96">
            <w:pPr>
              <w:pStyle w:val="TAC"/>
              <w:rPr>
                <w:lang w:eastAsia="zh-CN"/>
              </w:rPr>
            </w:pPr>
          </w:p>
        </w:tc>
        <w:tc>
          <w:tcPr>
            <w:tcW w:w="717" w:type="dxa"/>
          </w:tcPr>
          <w:p w14:paraId="36EEB301" w14:textId="77777777" w:rsidR="006F0E96" w:rsidRPr="00EF5447" w:rsidRDefault="006F0E96" w:rsidP="006F0E96">
            <w:pPr>
              <w:pStyle w:val="TAC"/>
              <w:rPr>
                <w:lang w:eastAsia="zh-CN"/>
              </w:rPr>
            </w:pPr>
          </w:p>
        </w:tc>
      </w:tr>
      <w:tr w:rsidR="006F0E96" w:rsidRPr="00EF5447" w14:paraId="1FB81939" w14:textId="77777777" w:rsidTr="006F0E96">
        <w:trPr>
          <w:trHeight w:val="187"/>
          <w:jc w:val="center"/>
        </w:trPr>
        <w:tc>
          <w:tcPr>
            <w:tcW w:w="741" w:type="dxa"/>
            <w:vAlign w:val="center"/>
          </w:tcPr>
          <w:p w14:paraId="46703B47" w14:textId="77777777" w:rsidR="006F0E96" w:rsidRPr="00EF5447" w:rsidRDefault="006F0E96" w:rsidP="006F0E96">
            <w:pPr>
              <w:pStyle w:val="TAC"/>
            </w:pPr>
            <w:r w:rsidRPr="00EF5447">
              <w:t>n41</w:t>
            </w:r>
          </w:p>
        </w:tc>
        <w:tc>
          <w:tcPr>
            <w:tcW w:w="788" w:type="dxa"/>
            <w:vAlign w:val="center"/>
          </w:tcPr>
          <w:p w14:paraId="5A9EE463" w14:textId="77777777" w:rsidR="006F0E96" w:rsidRPr="00EF5447" w:rsidRDefault="006F0E96" w:rsidP="006F0E96">
            <w:pPr>
              <w:pStyle w:val="TAC"/>
            </w:pPr>
            <w:r w:rsidRPr="00EF5447">
              <w:t>3</w:t>
            </w:r>
          </w:p>
        </w:tc>
        <w:tc>
          <w:tcPr>
            <w:tcW w:w="709" w:type="dxa"/>
            <w:vAlign w:val="center"/>
          </w:tcPr>
          <w:p w14:paraId="1CACA2C0" w14:textId="77777777" w:rsidR="006F0E96" w:rsidRPr="00EF5447" w:rsidRDefault="006F0E96" w:rsidP="006F0E96">
            <w:pPr>
              <w:pStyle w:val="TAC"/>
              <w:rPr>
                <w:rFonts w:cs="Arial"/>
              </w:rPr>
            </w:pPr>
            <w:r w:rsidRPr="00EF5447">
              <w:rPr>
                <w:rFonts w:eastAsia="Yu Mincho"/>
                <w:lang w:eastAsia="zh-CN"/>
              </w:rPr>
              <w:t>2.3</w:t>
            </w:r>
          </w:p>
        </w:tc>
        <w:tc>
          <w:tcPr>
            <w:tcW w:w="671" w:type="dxa"/>
            <w:vAlign w:val="center"/>
          </w:tcPr>
          <w:p w14:paraId="25EC7219"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7AE1F475"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496C225E"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546F3F59" w14:textId="77777777" w:rsidR="006F0E96" w:rsidRPr="00EF5447" w:rsidRDefault="006F0E96" w:rsidP="006F0E96">
            <w:pPr>
              <w:pStyle w:val="TAC"/>
            </w:pPr>
          </w:p>
        </w:tc>
        <w:tc>
          <w:tcPr>
            <w:tcW w:w="702" w:type="dxa"/>
          </w:tcPr>
          <w:p w14:paraId="4ADE12F2" w14:textId="77777777" w:rsidR="006F0E96" w:rsidRPr="00EF5447" w:rsidRDefault="006F0E96" w:rsidP="006F0E96">
            <w:pPr>
              <w:pStyle w:val="TAC"/>
            </w:pPr>
          </w:p>
        </w:tc>
        <w:tc>
          <w:tcPr>
            <w:tcW w:w="709" w:type="dxa"/>
            <w:vAlign w:val="center"/>
          </w:tcPr>
          <w:p w14:paraId="4489B10B" w14:textId="77777777" w:rsidR="006F0E96" w:rsidRPr="00EF5447" w:rsidRDefault="006F0E96" w:rsidP="006F0E96">
            <w:pPr>
              <w:pStyle w:val="TAC"/>
              <w:rPr>
                <w:lang w:eastAsia="zh-CN"/>
              </w:rPr>
            </w:pPr>
          </w:p>
        </w:tc>
        <w:tc>
          <w:tcPr>
            <w:tcW w:w="708" w:type="dxa"/>
            <w:vAlign w:val="center"/>
          </w:tcPr>
          <w:p w14:paraId="7159D8BF" w14:textId="77777777" w:rsidR="006F0E96" w:rsidRPr="00EF5447" w:rsidRDefault="006F0E96" w:rsidP="006F0E96">
            <w:pPr>
              <w:pStyle w:val="TAC"/>
              <w:rPr>
                <w:lang w:eastAsia="zh-CN"/>
              </w:rPr>
            </w:pPr>
          </w:p>
        </w:tc>
        <w:tc>
          <w:tcPr>
            <w:tcW w:w="735" w:type="dxa"/>
            <w:vAlign w:val="center"/>
          </w:tcPr>
          <w:p w14:paraId="1EDD0ADB" w14:textId="77777777" w:rsidR="006F0E96" w:rsidRPr="00EF5447" w:rsidRDefault="006F0E96" w:rsidP="006F0E96">
            <w:pPr>
              <w:pStyle w:val="TAC"/>
              <w:rPr>
                <w:lang w:eastAsia="zh-CN"/>
              </w:rPr>
            </w:pPr>
          </w:p>
        </w:tc>
        <w:tc>
          <w:tcPr>
            <w:tcW w:w="825" w:type="dxa"/>
          </w:tcPr>
          <w:p w14:paraId="20F62397" w14:textId="77777777" w:rsidR="006F0E96" w:rsidRPr="00EF5447" w:rsidRDefault="006F0E96" w:rsidP="006F0E96">
            <w:pPr>
              <w:pStyle w:val="TAC"/>
              <w:rPr>
                <w:lang w:eastAsia="zh-CN"/>
              </w:rPr>
            </w:pPr>
          </w:p>
        </w:tc>
        <w:tc>
          <w:tcPr>
            <w:tcW w:w="788" w:type="dxa"/>
            <w:vAlign w:val="center"/>
          </w:tcPr>
          <w:p w14:paraId="1DC01BE5" w14:textId="77777777" w:rsidR="006F0E96" w:rsidRPr="00EF5447" w:rsidRDefault="006F0E96" w:rsidP="006F0E96">
            <w:pPr>
              <w:pStyle w:val="TAC"/>
              <w:rPr>
                <w:lang w:eastAsia="zh-CN"/>
              </w:rPr>
            </w:pPr>
          </w:p>
        </w:tc>
        <w:tc>
          <w:tcPr>
            <w:tcW w:w="788" w:type="dxa"/>
            <w:vAlign w:val="center"/>
          </w:tcPr>
          <w:p w14:paraId="6DFAD0F8" w14:textId="77777777" w:rsidR="006F0E96" w:rsidRPr="00EF5447" w:rsidRDefault="006F0E96" w:rsidP="006F0E96">
            <w:pPr>
              <w:pStyle w:val="TAC"/>
              <w:rPr>
                <w:lang w:eastAsia="zh-CN"/>
              </w:rPr>
            </w:pPr>
          </w:p>
        </w:tc>
        <w:tc>
          <w:tcPr>
            <w:tcW w:w="717" w:type="dxa"/>
            <w:vAlign w:val="center"/>
          </w:tcPr>
          <w:p w14:paraId="4A2F9D73" w14:textId="77777777" w:rsidR="006F0E96" w:rsidRPr="00EF5447" w:rsidRDefault="006F0E96" w:rsidP="006F0E96">
            <w:pPr>
              <w:pStyle w:val="TAC"/>
              <w:rPr>
                <w:lang w:eastAsia="zh-CN"/>
              </w:rPr>
            </w:pPr>
          </w:p>
        </w:tc>
      </w:tr>
      <w:tr w:rsidR="006F0E96" w:rsidRPr="00EF5447" w14:paraId="1C17CB14" w14:textId="77777777" w:rsidTr="006F0E96">
        <w:trPr>
          <w:trHeight w:val="187"/>
          <w:jc w:val="center"/>
        </w:trPr>
        <w:tc>
          <w:tcPr>
            <w:tcW w:w="741" w:type="dxa"/>
            <w:vAlign w:val="center"/>
          </w:tcPr>
          <w:p w14:paraId="74AC6E61" w14:textId="77777777" w:rsidR="006F0E96" w:rsidRPr="00EF5447" w:rsidRDefault="006F0E96" w:rsidP="006F0E96">
            <w:pPr>
              <w:pStyle w:val="TAC"/>
            </w:pPr>
            <w:r>
              <w:t>n78</w:t>
            </w:r>
          </w:p>
        </w:tc>
        <w:tc>
          <w:tcPr>
            <w:tcW w:w="788" w:type="dxa"/>
            <w:vAlign w:val="center"/>
          </w:tcPr>
          <w:p w14:paraId="161374CE" w14:textId="77777777" w:rsidR="006F0E96" w:rsidRPr="00EF5447" w:rsidRDefault="006F0E96" w:rsidP="006F0E96">
            <w:pPr>
              <w:pStyle w:val="TAC"/>
            </w:pPr>
            <w:r>
              <w:t>7</w:t>
            </w:r>
          </w:p>
        </w:tc>
        <w:tc>
          <w:tcPr>
            <w:tcW w:w="709" w:type="dxa"/>
            <w:vAlign w:val="center"/>
          </w:tcPr>
          <w:p w14:paraId="0374B62A" w14:textId="77777777" w:rsidR="006F0E96" w:rsidRPr="00EF5447" w:rsidRDefault="006F0E96" w:rsidP="006F0E96">
            <w:pPr>
              <w:pStyle w:val="TAC"/>
              <w:rPr>
                <w:rFonts w:eastAsia="Yu Mincho"/>
                <w:lang w:eastAsia="zh-CN"/>
              </w:rPr>
            </w:pPr>
            <w:r w:rsidRPr="002355AB">
              <w:rPr>
                <w:rFonts w:cs="Arial"/>
              </w:rPr>
              <w:t>6.4</w:t>
            </w:r>
          </w:p>
        </w:tc>
        <w:tc>
          <w:tcPr>
            <w:tcW w:w="671" w:type="dxa"/>
          </w:tcPr>
          <w:p w14:paraId="2F7D2CFF"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7033EDE7"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133AAAC3" w14:textId="77777777" w:rsidR="006F0E96" w:rsidRPr="00EF5447" w:rsidRDefault="006F0E96" w:rsidP="006F0E96">
            <w:pPr>
              <w:pStyle w:val="TAC"/>
              <w:rPr>
                <w:rFonts w:eastAsia="Yu Mincho"/>
                <w:lang w:eastAsia="zh-CN"/>
              </w:rPr>
            </w:pPr>
            <w:r w:rsidRPr="002355AB">
              <w:rPr>
                <w:rFonts w:cs="Arial"/>
              </w:rPr>
              <w:t>6.4</w:t>
            </w:r>
          </w:p>
        </w:tc>
        <w:tc>
          <w:tcPr>
            <w:tcW w:w="818" w:type="dxa"/>
            <w:vAlign w:val="center"/>
          </w:tcPr>
          <w:p w14:paraId="4CB5A76C" w14:textId="77777777" w:rsidR="006F0E96" w:rsidRPr="00EF5447" w:rsidRDefault="006F0E96" w:rsidP="006F0E96">
            <w:pPr>
              <w:pStyle w:val="TAC"/>
            </w:pPr>
          </w:p>
        </w:tc>
        <w:tc>
          <w:tcPr>
            <w:tcW w:w="702" w:type="dxa"/>
          </w:tcPr>
          <w:p w14:paraId="6FE4B6FE" w14:textId="77777777" w:rsidR="006F0E96" w:rsidRPr="00EF5447" w:rsidRDefault="006F0E96" w:rsidP="006F0E96">
            <w:pPr>
              <w:pStyle w:val="TAC"/>
            </w:pPr>
          </w:p>
        </w:tc>
        <w:tc>
          <w:tcPr>
            <w:tcW w:w="709" w:type="dxa"/>
            <w:vAlign w:val="center"/>
          </w:tcPr>
          <w:p w14:paraId="344D2988" w14:textId="77777777" w:rsidR="006F0E96" w:rsidRPr="00EF5447" w:rsidRDefault="006F0E96" w:rsidP="006F0E96">
            <w:pPr>
              <w:pStyle w:val="TAC"/>
              <w:rPr>
                <w:lang w:eastAsia="zh-CN"/>
              </w:rPr>
            </w:pPr>
          </w:p>
        </w:tc>
        <w:tc>
          <w:tcPr>
            <w:tcW w:w="708" w:type="dxa"/>
            <w:vAlign w:val="center"/>
          </w:tcPr>
          <w:p w14:paraId="0F3F189B" w14:textId="77777777" w:rsidR="006F0E96" w:rsidRPr="00EF5447" w:rsidRDefault="006F0E96" w:rsidP="006F0E96">
            <w:pPr>
              <w:pStyle w:val="TAC"/>
              <w:rPr>
                <w:lang w:eastAsia="zh-CN"/>
              </w:rPr>
            </w:pPr>
          </w:p>
        </w:tc>
        <w:tc>
          <w:tcPr>
            <w:tcW w:w="735" w:type="dxa"/>
            <w:vAlign w:val="center"/>
          </w:tcPr>
          <w:p w14:paraId="029FAFC1" w14:textId="77777777" w:rsidR="006F0E96" w:rsidRPr="00EF5447" w:rsidRDefault="006F0E96" w:rsidP="006F0E96">
            <w:pPr>
              <w:pStyle w:val="TAC"/>
              <w:rPr>
                <w:lang w:eastAsia="zh-CN"/>
              </w:rPr>
            </w:pPr>
          </w:p>
        </w:tc>
        <w:tc>
          <w:tcPr>
            <w:tcW w:w="825" w:type="dxa"/>
          </w:tcPr>
          <w:p w14:paraId="4326307E" w14:textId="77777777" w:rsidR="006F0E96" w:rsidRPr="00EF5447" w:rsidRDefault="006F0E96" w:rsidP="006F0E96">
            <w:pPr>
              <w:pStyle w:val="TAC"/>
              <w:rPr>
                <w:lang w:eastAsia="zh-CN"/>
              </w:rPr>
            </w:pPr>
          </w:p>
        </w:tc>
        <w:tc>
          <w:tcPr>
            <w:tcW w:w="788" w:type="dxa"/>
            <w:vAlign w:val="center"/>
          </w:tcPr>
          <w:p w14:paraId="2B1F2027" w14:textId="77777777" w:rsidR="006F0E96" w:rsidRPr="00EF5447" w:rsidRDefault="006F0E96" w:rsidP="006F0E96">
            <w:pPr>
              <w:pStyle w:val="TAC"/>
              <w:rPr>
                <w:lang w:eastAsia="zh-CN"/>
              </w:rPr>
            </w:pPr>
          </w:p>
        </w:tc>
        <w:tc>
          <w:tcPr>
            <w:tcW w:w="788" w:type="dxa"/>
            <w:vAlign w:val="center"/>
          </w:tcPr>
          <w:p w14:paraId="6421427F" w14:textId="77777777" w:rsidR="006F0E96" w:rsidRPr="00EF5447" w:rsidRDefault="006F0E96" w:rsidP="006F0E96">
            <w:pPr>
              <w:pStyle w:val="TAC"/>
              <w:rPr>
                <w:lang w:eastAsia="zh-CN"/>
              </w:rPr>
            </w:pPr>
          </w:p>
        </w:tc>
        <w:tc>
          <w:tcPr>
            <w:tcW w:w="717" w:type="dxa"/>
            <w:vAlign w:val="center"/>
          </w:tcPr>
          <w:p w14:paraId="6B00E32B" w14:textId="77777777" w:rsidR="006F0E96" w:rsidRPr="00EF5447" w:rsidRDefault="006F0E96" w:rsidP="006F0E96">
            <w:pPr>
              <w:pStyle w:val="TAC"/>
              <w:rPr>
                <w:lang w:eastAsia="zh-CN"/>
              </w:rPr>
            </w:pPr>
          </w:p>
        </w:tc>
      </w:tr>
      <w:tr w:rsidR="006F0E96" w:rsidRPr="00EF5447" w14:paraId="15406E9D" w14:textId="77777777" w:rsidTr="006F0E96">
        <w:trPr>
          <w:trHeight w:val="187"/>
          <w:jc w:val="center"/>
        </w:trPr>
        <w:tc>
          <w:tcPr>
            <w:tcW w:w="741" w:type="dxa"/>
            <w:vAlign w:val="center"/>
          </w:tcPr>
          <w:p w14:paraId="57D68BD1" w14:textId="77777777" w:rsidR="006F0E96" w:rsidRDefault="006F0E96" w:rsidP="006F0E96">
            <w:pPr>
              <w:pStyle w:val="TAC"/>
            </w:pPr>
            <w:r w:rsidRPr="00E53C33">
              <w:t>n41</w:t>
            </w:r>
          </w:p>
        </w:tc>
        <w:tc>
          <w:tcPr>
            <w:tcW w:w="788" w:type="dxa"/>
            <w:vAlign w:val="center"/>
          </w:tcPr>
          <w:p w14:paraId="5CBEAAB0" w14:textId="77777777" w:rsidR="006F0E96" w:rsidRDefault="006F0E96" w:rsidP="006F0E96">
            <w:pPr>
              <w:pStyle w:val="TAC"/>
            </w:pPr>
            <w:r>
              <w:t>2</w:t>
            </w:r>
          </w:p>
        </w:tc>
        <w:tc>
          <w:tcPr>
            <w:tcW w:w="709" w:type="dxa"/>
            <w:vAlign w:val="center"/>
          </w:tcPr>
          <w:p w14:paraId="19A71302" w14:textId="77777777" w:rsidR="006F0E96" w:rsidRPr="002355AB" w:rsidRDefault="006F0E96" w:rsidP="006F0E96">
            <w:pPr>
              <w:pStyle w:val="TAC"/>
              <w:rPr>
                <w:rFonts w:cs="Arial"/>
              </w:rPr>
            </w:pPr>
            <w:r>
              <w:rPr>
                <w:rFonts w:eastAsia="Yu Mincho"/>
                <w:lang w:eastAsia="zh-CN"/>
              </w:rPr>
              <w:t>1.6</w:t>
            </w:r>
          </w:p>
        </w:tc>
        <w:tc>
          <w:tcPr>
            <w:tcW w:w="671" w:type="dxa"/>
            <w:vAlign w:val="center"/>
          </w:tcPr>
          <w:p w14:paraId="3990EAE0"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078F613B"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2291BD59"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4C19B98D" w14:textId="77777777" w:rsidR="006F0E96" w:rsidRPr="00EF5447" w:rsidRDefault="006F0E96" w:rsidP="006F0E96">
            <w:pPr>
              <w:pStyle w:val="TAC"/>
            </w:pPr>
          </w:p>
        </w:tc>
        <w:tc>
          <w:tcPr>
            <w:tcW w:w="702" w:type="dxa"/>
          </w:tcPr>
          <w:p w14:paraId="11F0353C" w14:textId="77777777" w:rsidR="006F0E96" w:rsidRPr="00EF5447" w:rsidRDefault="006F0E96" w:rsidP="006F0E96">
            <w:pPr>
              <w:pStyle w:val="TAC"/>
            </w:pPr>
          </w:p>
        </w:tc>
        <w:tc>
          <w:tcPr>
            <w:tcW w:w="709" w:type="dxa"/>
            <w:vAlign w:val="center"/>
          </w:tcPr>
          <w:p w14:paraId="4736FE90" w14:textId="77777777" w:rsidR="006F0E96" w:rsidRPr="00EF5447" w:rsidRDefault="006F0E96" w:rsidP="006F0E96">
            <w:pPr>
              <w:pStyle w:val="TAC"/>
              <w:rPr>
                <w:lang w:eastAsia="zh-CN"/>
              </w:rPr>
            </w:pPr>
          </w:p>
        </w:tc>
        <w:tc>
          <w:tcPr>
            <w:tcW w:w="708" w:type="dxa"/>
            <w:vAlign w:val="center"/>
          </w:tcPr>
          <w:p w14:paraId="23D0A3E5" w14:textId="77777777" w:rsidR="006F0E96" w:rsidRPr="00EF5447" w:rsidRDefault="006F0E96" w:rsidP="006F0E96">
            <w:pPr>
              <w:pStyle w:val="TAC"/>
              <w:rPr>
                <w:lang w:eastAsia="zh-CN"/>
              </w:rPr>
            </w:pPr>
          </w:p>
        </w:tc>
        <w:tc>
          <w:tcPr>
            <w:tcW w:w="735" w:type="dxa"/>
            <w:vAlign w:val="center"/>
          </w:tcPr>
          <w:p w14:paraId="162C49E8" w14:textId="77777777" w:rsidR="006F0E96" w:rsidRPr="00EF5447" w:rsidRDefault="006F0E96" w:rsidP="006F0E96">
            <w:pPr>
              <w:pStyle w:val="TAC"/>
              <w:rPr>
                <w:lang w:eastAsia="zh-CN"/>
              </w:rPr>
            </w:pPr>
          </w:p>
        </w:tc>
        <w:tc>
          <w:tcPr>
            <w:tcW w:w="825" w:type="dxa"/>
          </w:tcPr>
          <w:p w14:paraId="3C1C0839" w14:textId="77777777" w:rsidR="006F0E96" w:rsidRPr="00EF5447" w:rsidRDefault="006F0E96" w:rsidP="006F0E96">
            <w:pPr>
              <w:pStyle w:val="TAC"/>
              <w:rPr>
                <w:lang w:eastAsia="zh-CN"/>
              </w:rPr>
            </w:pPr>
          </w:p>
        </w:tc>
        <w:tc>
          <w:tcPr>
            <w:tcW w:w="788" w:type="dxa"/>
            <w:vAlign w:val="center"/>
          </w:tcPr>
          <w:p w14:paraId="1A743C5D" w14:textId="77777777" w:rsidR="006F0E96" w:rsidRPr="00EF5447" w:rsidRDefault="006F0E96" w:rsidP="006F0E96">
            <w:pPr>
              <w:pStyle w:val="TAC"/>
              <w:rPr>
                <w:lang w:eastAsia="zh-CN"/>
              </w:rPr>
            </w:pPr>
          </w:p>
        </w:tc>
        <w:tc>
          <w:tcPr>
            <w:tcW w:w="788" w:type="dxa"/>
            <w:vAlign w:val="center"/>
          </w:tcPr>
          <w:p w14:paraId="783C8476" w14:textId="77777777" w:rsidR="006F0E96" w:rsidRPr="00EF5447" w:rsidRDefault="006F0E96" w:rsidP="006F0E96">
            <w:pPr>
              <w:pStyle w:val="TAC"/>
              <w:rPr>
                <w:lang w:eastAsia="zh-CN"/>
              </w:rPr>
            </w:pPr>
          </w:p>
        </w:tc>
        <w:tc>
          <w:tcPr>
            <w:tcW w:w="717" w:type="dxa"/>
            <w:vAlign w:val="center"/>
          </w:tcPr>
          <w:p w14:paraId="44B2AA6A" w14:textId="77777777" w:rsidR="006F0E96" w:rsidRPr="00EF5447" w:rsidRDefault="006F0E96" w:rsidP="006F0E96">
            <w:pPr>
              <w:pStyle w:val="TAC"/>
              <w:rPr>
                <w:lang w:eastAsia="zh-CN"/>
              </w:rPr>
            </w:pPr>
          </w:p>
        </w:tc>
      </w:tr>
      <w:tr w:rsidR="006F0E96" w:rsidRPr="00EF5447" w14:paraId="1AE6DA1C" w14:textId="77777777" w:rsidTr="006F0E96">
        <w:trPr>
          <w:trHeight w:val="187"/>
          <w:jc w:val="center"/>
        </w:trPr>
        <w:tc>
          <w:tcPr>
            <w:tcW w:w="741" w:type="dxa"/>
            <w:vAlign w:val="center"/>
          </w:tcPr>
          <w:p w14:paraId="63E04929" w14:textId="77777777" w:rsidR="006F0E96" w:rsidRPr="00E53C33" w:rsidRDefault="006F0E96" w:rsidP="006F0E96">
            <w:pPr>
              <w:pStyle w:val="TAC"/>
            </w:pPr>
            <w:r w:rsidRPr="00DC32FF">
              <w:t>n41</w:t>
            </w:r>
          </w:p>
        </w:tc>
        <w:tc>
          <w:tcPr>
            <w:tcW w:w="788" w:type="dxa"/>
            <w:vAlign w:val="center"/>
          </w:tcPr>
          <w:p w14:paraId="2E6398B7" w14:textId="77777777" w:rsidR="006F0E96" w:rsidRDefault="006F0E96" w:rsidP="006F0E96">
            <w:pPr>
              <w:pStyle w:val="TAC"/>
            </w:pPr>
            <w:r>
              <w:t>66</w:t>
            </w:r>
          </w:p>
        </w:tc>
        <w:tc>
          <w:tcPr>
            <w:tcW w:w="709" w:type="dxa"/>
            <w:vAlign w:val="center"/>
          </w:tcPr>
          <w:p w14:paraId="3DE670C2" w14:textId="77777777" w:rsidR="006F0E96" w:rsidRDefault="006F0E96" w:rsidP="006F0E96">
            <w:pPr>
              <w:pStyle w:val="TAC"/>
              <w:rPr>
                <w:rFonts w:eastAsia="Yu Mincho"/>
                <w:lang w:eastAsia="zh-CN"/>
              </w:rPr>
            </w:pPr>
            <w:r>
              <w:rPr>
                <w:rFonts w:eastAsia="Yu Mincho"/>
                <w:lang w:eastAsia="zh-CN"/>
              </w:rPr>
              <w:t>5.4</w:t>
            </w:r>
          </w:p>
        </w:tc>
        <w:tc>
          <w:tcPr>
            <w:tcW w:w="671" w:type="dxa"/>
            <w:vAlign w:val="center"/>
          </w:tcPr>
          <w:p w14:paraId="4C8098DE"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7C75670B"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3EFF0E80"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59DC27EE" w14:textId="77777777" w:rsidR="006F0E96" w:rsidRPr="00EF5447" w:rsidRDefault="006F0E96" w:rsidP="006F0E96">
            <w:pPr>
              <w:pStyle w:val="TAC"/>
            </w:pPr>
          </w:p>
        </w:tc>
        <w:tc>
          <w:tcPr>
            <w:tcW w:w="702" w:type="dxa"/>
          </w:tcPr>
          <w:p w14:paraId="6DF4B0B9" w14:textId="77777777" w:rsidR="006F0E96" w:rsidRPr="00EF5447" w:rsidRDefault="006F0E96" w:rsidP="006F0E96">
            <w:pPr>
              <w:pStyle w:val="TAC"/>
            </w:pPr>
          </w:p>
        </w:tc>
        <w:tc>
          <w:tcPr>
            <w:tcW w:w="709" w:type="dxa"/>
            <w:vAlign w:val="center"/>
          </w:tcPr>
          <w:p w14:paraId="5F2C8C30" w14:textId="77777777" w:rsidR="006F0E96" w:rsidRPr="00EF5447" w:rsidRDefault="006F0E96" w:rsidP="006F0E96">
            <w:pPr>
              <w:pStyle w:val="TAC"/>
              <w:rPr>
                <w:lang w:eastAsia="zh-CN"/>
              </w:rPr>
            </w:pPr>
          </w:p>
        </w:tc>
        <w:tc>
          <w:tcPr>
            <w:tcW w:w="708" w:type="dxa"/>
            <w:vAlign w:val="center"/>
          </w:tcPr>
          <w:p w14:paraId="4B0AE554" w14:textId="77777777" w:rsidR="006F0E96" w:rsidRPr="00EF5447" w:rsidRDefault="006F0E96" w:rsidP="006F0E96">
            <w:pPr>
              <w:pStyle w:val="TAC"/>
              <w:rPr>
                <w:lang w:eastAsia="zh-CN"/>
              </w:rPr>
            </w:pPr>
          </w:p>
        </w:tc>
        <w:tc>
          <w:tcPr>
            <w:tcW w:w="735" w:type="dxa"/>
            <w:vAlign w:val="center"/>
          </w:tcPr>
          <w:p w14:paraId="7C0CA3D3" w14:textId="77777777" w:rsidR="006F0E96" w:rsidRPr="00EF5447" w:rsidRDefault="006F0E96" w:rsidP="006F0E96">
            <w:pPr>
              <w:pStyle w:val="TAC"/>
              <w:rPr>
                <w:lang w:eastAsia="zh-CN"/>
              </w:rPr>
            </w:pPr>
          </w:p>
        </w:tc>
        <w:tc>
          <w:tcPr>
            <w:tcW w:w="825" w:type="dxa"/>
          </w:tcPr>
          <w:p w14:paraId="0BF5CD77" w14:textId="77777777" w:rsidR="006F0E96" w:rsidRPr="00EF5447" w:rsidRDefault="006F0E96" w:rsidP="006F0E96">
            <w:pPr>
              <w:pStyle w:val="TAC"/>
              <w:rPr>
                <w:lang w:eastAsia="zh-CN"/>
              </w:rPr>
            </w:pPr>
          </w:p>
        </w:tc>
        <w:tc>
          <w:tcPr>
            <w:tcW w:w="788" w:type="dxa"/>
            <w:vAlign w:val="center"/>
          </w:tcPr>
          <w:p w14:paraId="6FD812CA" w14:textId="77777777" w:rsidR="006F0E96" w:rsidRPr="00EF5447" w:rsidRDefault="006F0E96" w:rsidP="006F0E96">
            <w:pPr>
              <w:pStyle w:val="TAC"/>
              <w:rPr>
                <w:lang w:eastAsia="zh-CN"/>
              </w:rPr>
            </w:pPr>
          </w:p>
        </w:tc>
        <w:tc>
          <w:tcPr>
            <w:tcW w:w="788" w:type="dxa"/>
            <w:vAlign w:val="center"/>
          </w:tcPr>
          <w:p w14:paraId="4F55B0F0" w14:textId="77777777" w:rsidR="006F0E96" w:rsidRPr="00EF5447" w:rsidRDefault="006F0E96" w:rsidP="006F0E96">
            <w:pPr>
              <w:pStyle w:val="TAC"/>
              <w:rPr>
                <w:lang w:eastAsia="zh-CN"/>
              </w:rPr>
            </w:pPr>
          </w:p>
        </w:tc>
        <w:tc>
          <w:tcPr>
            <w:tcW w:w="717" w:type="dxa"/>
            <w:vAlign w:val="center"/>
          </w:tcPr>
          <w:p w14:paraId="2571D436" w14:textId="77777777" w:rsidR="006F0E96" w:rsidRPr="00EF5447" w:rsidRDefault="006F0E96" w:rsidP="006F0E96">
            <w:pPr>
              <w:pStyle w:val="TAC"/>
              <w:rPr>
                <w:lang w:eastAsia="zh-CN"/>
              </w:rPr>
            </w:pPr>
          </w:p>
        </w:tc>
      </w:tr>
      <w:tr w:rsidR="006F0E96" w:rsidRPr="00EF5447" w14:paraId="1E2A1AD1" w14:textId="77777777" w:rsidTr="006F0E96">
        <w:trPr>
          <w:trHeight w:val="187"/>
          <w:jc w:val="center"/>
        </w:trPr>
        <w:tc>
          <w:tcPr>
            <w:tcW w:w="741" w:type="dxa"/>
            <w:vAlign w:val="center"/>
          </w:tcPr>
          <w:p w14:paraId="254A2A62" w14:textId="77777777" w:rsidR="006F0E96" w:rsidRPr="00DC32FF" w:rsidRDefault="006F0E96" w:rsidP="006F0E96">
            <w:pPr>
              <w:pStyle w:val="TAC"/>
            </w:pPr>
            <w:r>
              <w:t>n77</w:t>
            </w:r>
          </w:p>
        </w:tc>
        <w:tc>
          <w:tcPr>
            <w:tcW w:w="788" w:type="dxa"/>
            <w:vAlign w:val="center"/>
          </w:tcPr>
          <w:p w14:paraId="2948ACA6" w14:textId="77777777" w:rsidR="006F0E96" w:rsidRDefault="006F0E96" w:rsidP="006F0E96">
            <w:pPr>
              <w:pStyle w:val="TAC"/>
            </w:pPr>
            <w:r>
              <w:t>2</w:t>
            </w:r>
          </w:p>
        </w:tc>
        <w:tc>
          <w:tcPr>
            <w:tcW w:w="709" w:type="dxa"/>
            <w:vAlign w:val="center"/>
          </w:tcPr>
          <w:p w14:paraId="641414E0"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7171B488"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227B979"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903185F"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46CABDF1" w14:textId="77777777" w:rsidR="006F0E96" w:rsidRPr="00EF5447" w:rsidRDefault="006F0E96" w:rsidP="006F0E96">
            <w:pPr>
              <w:pStyle w:val="TAC"/>
            </w:pPr>
          </w:p>
        </w:tc>
        <w:tc>
          <w:tcPr>
            <w:tcW w:w="702" w:type="dxa"/>
          </w:tcPr>
          <w:p w14:paraId="6AE5A0B0" w14:textId="77777777" w:rsidR="006F0E96" w:rsidRPr="00EF5447" w:rsidRDefault="006F0E96" w:rsidP="006F0E96">
            <w:pPr>
              <w:pStyle w:val="TAC"/>
            </w:pPr>
          </w:p>
        </w:tc>
        <w:tc>
          <w:tcPr>
            <w:tcW w:w="709" w:type="dxa"/>
            <w:vAlign w:val="center"/>
          </w:tcPr>
          <w:p w14:paraId="06526D7D" w14:textId="77777777" w:rsidR="006F0E96" w:rsidRPr="00EF5447" w:rsidRDefault="006F0E96" w:rsidP="006F0E96">
            <w:pPr>
              <w:pStyle w:val="TAC"/>
              <w:rPr>
                <w:lang w:eastAsia="zh-CN"/>
              </w:rPr>
            </w:pPr>
          </w:p>
        </w:tc>
        <w:tc>
          <w:tcPr>
            <w:tcW w:w="708" w:type="dxa"/>
            <w:vAlign w:val="center"/>
          </w:tcPr>
          <w:p w14:paraId="233EF71B" w14:textId="77777777" w:rsidR="006F0E96" w:rsidRPr="00EF5447" w:rsidRDefault="006F0E96" w:rsidP="006F0E96">
            <w:pPr>
              <w:pStyle w:val="TAC"/>
              <w:rPr>
                <w:lang w:eastAsia="zh-CN"/>
              </w:rPr>
            </w:pPr>
          </w:p>
        </w:tc>
        <w:tc>
          <w:tcPr>
            <w:tcW w:w="735" w:type="dxa"/>
            <w:vAlign w:val="center"/>
          </w:tcPr>
          <w:p w14:paraId="419A7E1B" w14:textId="77777777" w:rsidR="006F0E96" w:rsidRPr="00EF5447" w:rsidRDefault="006F0E96" w:rsidP="006F0E96">
            <w:pPr>
              <w:pStyle w:val="TAC"/>
              <w:rPr>
                <w:lang w:eastAsia="zh-CN"/>
              </w:rPr>
            </w:pPr>
          </w:p>
        </w:tc>
        <w:tc>
          <w:tcPr>
            <w:tcW w:w="825" w:type="dxa"/>
          </w:tcPr>
          <w:p w14:paraId="5EE4AD98" w14:textId="77777777" w:rsidR="006F0E96" w:rsidRPr="00EF5447" w:rsidRDefault="006F0E96" w:rsidP="006F0E96">
            <w:pPr>
              <w:pStyle w:val="TAC"/>
              <w:rPr>
                <w:lang w:eastAsia="zh-CN"/>
              </w:rPr>
            </w:pPr>
          </w:p>
        </w:tc>
        <w:tc>
          <w:tcPr>
            <w:tcW w:w="788" w:type="dxa"/>
            <w:vAlign w:val="center"/>
          </w:tcPr>
          <w:p w14:paraId="05E48D9E" w14:textId="77777777" w:rsidR="006F0E96" w:rsidRPr="00EF5447" w:rsidRDefault="006F0E96" w:rsidP="006F0E96">
            <w:pPr>
              <w:pStyle w:val="TAC"/>
              <w:rPr>
                <w:lang w:eastAsia="zh-CN"/>
              </w:rPr>
            </w:pPr>
          </w:p>
        </w:tc>
        <w:tc>
          <w:tcPr>
            <w:tcW w:w="788" w:type="dxa"/>
            <w:vAlign w:val="center"/>
          </w:tcPr>
          <w:p w14:paraId="2C19A15E" w14:textId="77777777" w:rsidR="006F0E96" w:rsidRPr="00EF5447" w:rsidRDefault="006F0E96" w:rsidP="006F0E96">
            <w:pPr>
              <w:pStyle w:val="TAC"/>
              <w:rPr>
                <w:lang w:eastAsia="zh-CN"/>
              </w:rPr>
            </w:pPr>
          </w:p>
        </w:tc>
        <w:tc>
          <w:tcPr>
            <w:tcW w:w="717" w:type="dxa"/>
            <w:vAlign w:val="center"/>
          </w:tcPr>
          <w:p w14:paraId="6E506B1D" w14:textId="77777777" w:rsidR="006F0E96" w:rsidRPr="00EF5447" w:rsidRDefault="006F0E96" w:rsidP="006F0E96">
            <w:pPr>
              <w:pStyle w:val="TAC"/>
              <w:rPr>
                <w:lang w:eastAsia="zh-CN"/>
              </w:rPr>
            </w:pPr>
          </w:p>
        </w:tc>
      </w:tr>
      <w:tr w:rsidR="006F0E96" w:rsidRPr="00EF5447" w14:paraId="40D5EC71" w14:textId="77777777" w:rsidTr="006F0E96">
        <w:trPr>
          <w:trHeight w:val="187"/>
          <w:jc w:val="center"/>
        </w:trPr>
        <w:tc>
          <w:tcPr>
            <w:tcW w:w="741" w:type="dxa"/>
            <w:vAlign w:val="center"/>
          </w:tcPr>
          <w:p w14:paraId="50539153" w14:textId="77777777" w:rsidR="006F0E96" w:rsidRDefault="006F0E96" w:rsidP="006F0E96">
            <w:pPr>
              <w:pStyle w:val="TAC"/>
            </w:pPr>
            <w:r>
              <w:t>n77</w:t>
            </w:r>
          </w:p>
        </w:tc>
        <w:tc>
          <w:tcPr>
            <w:tcW w:w="788" w:type="dxa"/>
            <w:vAlign w:val="center"/>
          </w:tcPr>
          <w:p w14:paraId="30FB0F58" w14:textId="77777777" w:rsidR="006F0E96" w:rsidRDefault="006F0E96" w:rsidP="006F0E96">
            <w:pPr>
              <w:pStyle w:val="TAC"/>
            </w:pPr>
            <w:r>
              <w:t>41</w:t>
            </w:r>
            <w:r>
              <w:rPr>
                <w:vertAlign w:val="superscript"/>
              </w:rPr>
              <w:t>1</w:t>
            </w:r>
          </w:p>
        </w:tc>
        <w:tc>
          <w:tcPr>
            <w:tcW w:w="709" w:type="dxa"/>
            <w:vAlign w:val="center"/>
          </w:tcPr>
          <w:p w14:paraId="2A8875EA" w14:textId="77777777" w:rsidR="006F0E96" w:rsidRDefault="006F0E96" w:rsidP="006F0E96">
            <w:pPr>
              <w:pStyle w:val="TAC"/>
              <w:rPr>
                <w:rFonts w:eastAsia="Yu Mincho"/>
                <w:lang w:eastAsia="zh-CN"/>
              </w:rPr>
            </w:pPr>
          </w:p>
        </w:tc>
        <w:tc>
          <w:tcPr>
            <w:tcW w:w="671" w:type="dxa"/>
            <w:vAlign w:val="center"/>
          </w:tcPr>
          <w:p w14:paraId="50206EC5"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07465077"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2F8990FD"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4B8C16BF" w14:textId="77777777" w:rsidR="006F0E96" w:rsidRPr="00EF5447" w:rsidRDefault="006F0E96" w:rsidP="006F0E96">
            <w:pPr>
              <w:pStyle w:val="TAC"/>
            </w:pPr>
            <w:r>
              <w:rPr>
                <w:rFonts w:hint="eastAsia"/>
                <w:lang w:eastAsia="zh-CN"/>
              </w:rPr>
              <w:t>9</w:t>
            </w:r>
            <w:r>
              <w:rPr>
                <w:lang w:eastAsia="zh-CN"/>
              </w:rPr>
              <w:t>.9</w:t>
            </w:r>
          </w:p>
        </w:tc>
        <w:tc>
          <w:tcPr>
            <w:tcW w:w="702" w:type="dxa"/>
          </w:tcPr>
          <w:p w14:paraId="5851793F" w14:textId="77777777" w:rsidR="006F0E96" w:rsidRPr="00EF5447" w:rsidRDefault="006F0E96" w:rsidP="006F0E96">
            <w:pPr>
              <w:pStyle w:val="TAC"/>
            </w:pPr>
            <w:r>
              <w:rPr>
                <w:rFonts w:hint="eastAsia"/>
                <w:lang w:eastAsia="zh-CN"/>
              </w:rPr>
              <w:t>9</w:t>
            </w:r>
            <w:r>
              <w:rPr>
                <w:lang w:eastAsia="zh-CN"/>
              </w:rPr>
              <w:t>.0</w:t>
            </w:r>
          </w:p>
        </w:tc>
        <w:tc>
          <w:tcPr>
            <w:tcW w:w="709" w:type="dxa"/>
            <w:vAlign w:val="center"/>
          </w:tcPr>
          <w:p w14:paraId="48A55A40" w14:textId="77777777" w:rsidR="006F0E96" w:rsidRPr="00EF5447" w:rsidRDefault="006F0E96" w:rsidP="006F0E96">
            <w:pPr>
              <w:pStyle w:val="TAC"/>
              <w:rPr>
                <w:lang w:eastAsia="zh-CN"/>
              </w:rPr>
            </w:pPr>
            <w:r>
              <w:rPr>
                <w:rFonts w:hint="eastAsia"/>
                <w:lang w:eastAsia="zh-CN"/>
              </w:rPr>
              <w:t>8</w:t>
            </w:r>
            <w:r>
              <w:rPr>
                <w:lang w:eastAsia="zh-CN"/>
              </w:rPr>
              <w:t>.8</w:t>
            </w:r>
          </w:p>
        </w:tc>
        <w:tc>
          <w:tcPr>
            <w:tcW w:w="708" w:type="dxa"/>
            <w:vAlign w:val="center"/>
          </w:tcPr>
          <w:p w14:paraId="0A842677" w14:textId="77777777" w:rsidR="006F0E96" w:rsidRPr="00EF5447" w:rsidRDefault="006F0E96" w:rsidP="006F0E96">
            <w:pPr>
              <w:pStyle w:val="TAC"/>
              <w:rPr>
                <w:lang w:eastAsia="zh-CN"/>
              </w:rPr>
            </w:pPr>
            <w:r>
              <w:rPr>
                <w:rFonts w:hint="eastAsia"/>
                <w:lang w:eastAsia="zh-CN"/>
              </w:rPr>
              <w:t>7</w:t>
            </w:r>
            <w:r>
              <w:rPr>
                <w:lang w:eastAsia="zh-CN"/>
              </w:rPr>
              <w:t>.6</w:t>
            </w:r>
          </w:p>
        </w:tc>
        <w:tc>
          <w:tcPr>
            <w:tcW w:w="735" w:type="dxa"/>
            <w:vAlign w:val="center"/>
          </w:tcPr>
          <w:p w14:paraId="0AC45536" w14:textId="77777777" w:rsidR="006F0E96" w:rsidRPr="00EF5447" w:rsidRDefault="006F0E96" w:rsidP="006F0E96">
            <w:pPr>
              <w:pStyle w:val="TAC"/>
              <w:rPr>
                <w:lang w:eastAsia="zh-CN"/>
              </w:rPr>
            </w:pPr>
            <w:r>
              <w:rPr>
                <w:rFonts w:hint="eastAsia"/>
                <w:lang w:eastAsia="zh-CN"/>
              </w:rPr>
              <w:t>6</w:t>
            </w:r>
            <w:r>
              <w:rPr>
                <w:lang w:eastAsia="zh-CN"/>
              </w:rPr>
              <w:t>.7</w:t>
            </w:r>
          </w:p>
        </w:tc>
        <w:tc>
          <w:tcPr>
            <w:tcW w:w="825" w:type="dxa"/>
          </w:tcPr>
          <w:p w14:paraId="2905B204" w14:textId="77777777" w:rsidR="006F0E96" w:rsidRPr="00EF5447" w:rsidRDefault="006F0E96" w:rsidP="006F0E96">
            <w:pPr>
              <w:pStyle w:val="TAC"/>
              <w:rPr>
                <w:lang w:eastAsia="zh-CN"/>
              </w:rPr>
            </w:pPr>
            <w:r>
              <w:rPr>
                <w:rFonts w:hint="eastAsia"/>
                <w:lang w:eastAsia="zh-CN"/>
              </w:rPr>
              <w:t>6</w:t>
            </w:r>
            <w:r>
              <w:rPr>
                <w:lang w:eastAsia="zh-CN"/>
              </w:rPr>
              <w:t>.4</w:t>
            </w:r>
          </w:p>
        </w:tc>
        <w:tc>
          <w:tcPr>
            <w:tcW w:w="788" w:type="dxa"/>
            <w:vAlign w:val="center"/>
          </w:tcPr>
          <w:p w14:paraId="5A8AFC2C" w14:textId="77777777" w:rsidR="006F0E96" w:rsidRPr="00EF5447" w:rsidRDefault="006F0E96" w:rsidP="006F0E96">
            <w:pPr>
              <w:pStyle w:val="TAC"/>
              <w:rPr>
                <w:lang w:eastAsia="zh-CN"/>
              </w:rPr>
            </w:pPr>
            <w:r>
              <w:rPr>
                <w:rFonts w:hint="eastAsia"/>
                <w:lang w:eastAsia="zh-CN"/>
              </w:rPr>
              <w:t>6</w:t>
            </w:r>
            <w:r>
              <w:rPr>
                <w:lang w:eastAsia="zh-CN"/>
              </w:rPr>
              <w:t>.0</w:t>
            </w:r>
          </w:p>
        </w:tc>
        <w:tc>
          <w:tcPr>
            <w:tcW w:w="788" w:type="dxa"/>
            <w:vAlign w:val="center"/>
          </w:tcPr>
          <w:p w14:paraId="20F91115" w14:textId="77777777" w:rsidR="006F0E96" w:rsidRPr="00EF5447" w:rsidRDefault="006F0E96" w:rsidP="006F0E96">
            <w:pPr>
              <w:pStyle w:val="TAC"/>
              <w:rPr>
                <w:lang w:eastAsia="zh-CN"/>
              </w:rPr>
            </w:pPr>
            <w:r>
              <w:rPr>
                <w:rFonts w:hint="eastAsia"/>
                <w:lang w:eastAsia="zh-CN"/>
              </w:rPr>
              <w:t>5</w:t>
            </w:r>
            <w:r>
              <w:rPr>
                <w:lang w:eastAsia="zh-CN"/>
              </w:rPr>
              <w:t>.9</w:t>
            </w:r>
          </w:p>
        </w:tc>
        <w:tc>
          <w:tcPr>
            <w:tcW w:w="717" w:type="dxa"/>
            <w:vAlign w:val="center"/>
          </w:tcPr>
          <w:p w14:paraId="0E111817" w14:textId="77777777" w:rsidR="006F0E96" w:rsidRPr="00EF5447" w:rsidRDefault="006F0E96" w:rsidP="006F0E96">
            <w:pPr>
              <w:pStyle w:val="TAC"/>
              <w:rPr>
                <w:lang w:eastAsia="zh-CN"/>
              </w:rPr>
            </w:pPr>
            <w:r>
              <w:rPr>
                <w:rFonts w:hint="eastAsia"/>
                <w:lang w:eastAsia="zh-CN"/>
              </w:rPr>
              <w:t>5</w:t>
            </w:r>
            <w:r>
              <w:rPr>
                <w:lang w:eastAsia="zh-CN"/>
              </w:rPr>
              <w:t>.8</w:t>
            </w:r>
          </w:p>
        </w:tc>
      </w:tr>
      <w:tr w:rsidR="006F0E96" w:rsidRPr="00EF5447" w14:paraId="7BF7FD7F" w14:textId="77777777" w:rsidTr="006F0E96">
        <w:trPr>
          <w:trHeight w:val="187"/>
          <w:jc w:val="center"/>
        </w:trPr>
        <w:tc>
          <w:tcPr>
            <w:tcW w:w="741" w:type="dxa"/>
            <w:vAlign w:val="center"/>
          </w:tcPr>
          <w:p w14:paraId="69DC8CD4" w14:textId="77777777" w:rsidR="006F0E96" w:rsidRDefault="006F0E96" w:rsidP="006F0E96">
            <w:pPr>
              <w:pStyle w:val="TAC"/>
            </w:pPr>
            <w:r>
              <w:t>n77</w:t>
            </w:r>
          </w:p>
        </w:tc>
        <w:tc>
          <w:tcPr>
            <w:tcW w:w="788" w:type="dxa"/>
            <w:vAlign w:val="center"/>
          </w:tcPr>
          <w:p w14:paraId="4D13A2CA" w14:textId="77777777" w:rsidR="006F0E96" w:rsidRDefault="006F0E96" w:rsidP="006F0E96">
            <w:pPr>
              <w:pStyle w:val="TAC"/>
            </w:pPr>
            <w:r>
              <w:t>30</w:t>
            </w:r>
          </w:p>
        </w:tc>
        <w:tc>
          <w:tcPr>
            <w:tcW w:w="709" w:type="dxa"/>
            <w:vAlign w:val="center"/>
          </w:tcPr>
          <w:p w14:paraId="0559104E"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44D3298C"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3EDB5F3" w14:textId="77777777" w:rsidR="006F0E96" w:rsidRDefault="006F0E96" w:rsidP="006F0E96">
            <w:pPr>
              <w:pStyle w:val="TAC"/>
              <w:rPr>
                <w:rFonts w:eastAsia="Yu Mincho"/>
                <w:lang w:eastAsia="zh-CN"/>
              </w:rPr>
            </w:pPr>
          </w:p>
        </w:tc>
        <w:tc>
          <w:tcPr>
            <w:tcW w:w="818" w:type="dxa"/>
            <w:vAlign w:val="center"/>
          </w:tcPr>
          <w:p w14:paraId="016A202B" w14:textId="77777777" w:rsidR="006F0E96" w:rsidRDefault="006F0E96" w:rsidP="006F0E96">
            <w:pPr>
              <w:pStyle w:val="TAC"/>
              <w:rPr>
                <w:rFonts w:eastAsia="Yu Mincho"/>
                <w:lang w:eastAsia="zh-CN"/>
              </w:rPr>
            </w:pPr>
          </w:p>
        </w:tc>
        <w:tc>
          <w:tcPr>
            <w:tcW w:w="818" w:type="dxa"/>
            <w:vAlign w:val="center"/>
          </w:tcPr>
          <w:p w14:paraId="5F60D2E2" w14:textId="77777777" w:rsidR="006F0E96" w:rsidRPr="00EF5447" w:rsidRDefault="006F0E96" w:rsidP="006F0E96">
            <w:pPr>
              <w:pStyle w:val="TAC"/>
            </w:pPr>
          </w:p>
        </w:tc>
        <w:tc>
          <w:tcPr>
            <w:tcW w:w="702" w:type="dxa"/>
          </w:tcPr>
          <w:p w14:paraId="208709F6" w14:textId="77777777" w:rsidR="006F0E96" w:rsidRPr="00EF5447" w:rsidRDefault="006F0E96" w:rsidP="006F0E96">
            <w:pPr>
              <w:pStyle w:val="TAC"/>
            </w:pPr>
          </w:p>
        </w:tc>
        <w:tc>
          <w:tcPr>
            <w:tcW w:w="709" w:type="dxa"/>
            <w:vAlign w:val="center"/>
          </w:tcPr>
          <w:p w14:paraId="7795E9D9" w14:textId="77777777" w:rsidR="006F0E96" w:rsidRPr="00EF5447" w:rsidRDefault="006F0E96" w:rsidP="006F0E96">
            <w:pPr>
              <w:pStyle w:val="TAC"/>
              <w:rPr>
                <w:lang w:eastAsia="zh-CN"/>
              </w:rPr>
            </w:pPr>
          </w:p>
        </w:tc>
        <w:tc>
          <w:tcPr>
            <w:tcW w:w="708" w:type="dxa"/>
            <w:vAlign w:val="center"/>
          </w:tcPr>
          <w:p w14:paraId="4D390E9C" w14:textId="77777777" w:rsidR="006F0E96" w:rsidRPr="00EF5447" w:rsidRDefault="006F0E96" w:rsidP="006F0E96">
            <w:pPr>
              <w:pStyle w:val="TAC"/>
              <w:rPr>
                <w:lang w:eastAsia="zh-CN"/>
              </w:rPr>
            </w:pPr>
          </w:p>
        </w:tc>
        <w:tc>
          <w:tcPr>
            <w:tcW w:w="735" w:type="dxa"/>
            <w:vAlign w:val="center"/>
          </w:tcPr>
          <w:p w14:paraId="20F25C5A" w14:textId="77777777" w:rsidR="006F0E96" w:rsidRPr="00EF5447" w:rsidRDefault="006F0E96" w:rsidP="006F0E96">
            <w:pPr>
              <w:pStyle w:val="TAC"/>
              <w:rPr>
                <w:lang w:eastAsia="zh-CN"/>
              </w:rPr>
            </w:pPr>
          </w:p>
        </w:tc>
        <w:tc>
          <w:tcPr>
            <w:tcW w:w="825" w:type="dxa"/>
          </w:tcPr>
          <w:p w14:paraId="0CCDAED5" w14:textId="77777777" w:rsidR="006F0E96" w:rsidRPr="00EF5447" w:rsidRDefault="006F0E96" w:rsidP="006F0E96">
            <w:pPr>
              <w:pStyle w:val="TAC"/>
              <w:rPr>
                <w:lang w:eastAsia="zh-CN"/>
              </w:rPr>
            </w:pPr>
          </w:p>
        </w:tc>
        <w:tc>
          <w:tcPr>
            <w:tcW w:w="788" w:type="dxa"/>
            <w:vAlign w:val="center"/>
          </w:tcPr>
          <w:p w14:paraId="49B8D574" w14:textId="77777777" w:rsidR="006F0E96" w:rsidRPr="00EF5447" w:rsidRDefault="006F0E96" w:rsidP="006F0E96">
            <w:pPr>
              <w:pStyle w:val="TAC"/>
              <w:rPr>
                <w:lang w:eastAsia="zh-CN"/>
              </w:rPr>
            </w:pPr>
          </w:p>
        </w:tc>
        <w:tc>
          <w:tcPr>
            <w:tcW w:w="788" w:type="dxa"/>
            <w:vAlign w:val="center"/>
          </w:tcPr>
          <w:p w14:paraId="52E1A632" w14:textId="77777777" w:rsidR="006F0E96" w:rsidRPr="00EF5447" w:rsidRDefault="006F0E96" w:rsidP="006F0E96">
            <w:pPr>
              <w:pStyle w:val="TAC"/>
              <w:rPr>
                <w:lang w:eastAsia="zh-CN"/>
              </w:rPr>
            </w:pPr>
          </w:p>
        </w:tc>
        <w:tc>
          <w:tcPr>
            <w:tcW w:w="717" w:type="dxa"/>
            <w:vAlign w:val="center"/>
          </w:tcPr>
          <w:p w14:paraId="35B1AAF3" w14:textId="77777777" w:rsidR="006F0E96" w:rsidRPr="00EF5447" w:rsidRDefault="006F0E96" w:rsidP="006F0E96">
            <w:pPr>
              <w:pStyle w:val="TAC"/>
              <w:rPr>
                <w:lang w:eastAsia="zh-CN"/>
              </w:rPr>
            </w:pPr>
          </w:p>
        </w:tc>
      </w:tr>
      <w:tr w:rsidR="006F0E96" w:rsidRPr="00EF5447" w14:paraId="51E7DB67" w14:textId="77777777" w:rsidTr="006F0E96">
        <w:trPr>
          <w:trHeight w:val="187"/>
          <w:jc w:val="center"/>
        </w:trPr>
        <w:tc>
          <w:tcPr>
            <w:tcW w:w="741" w:type="dxa"/>
            <w:vAlign w:val="center"/>
          </w:tcPr>
          <w:p w14:paraId="73C4ED71" w14:textId="77777777" w:rsidR="006F0E96" w:rsidRDefault="006F0E96" w:rsidP="006F0E96">
            <w:pPr>
              <w:pStyle w:val="TAC"/>
            </w:pPr>
            <w:r>
              <w:t>n77</w:t>
            </w:r>
          </w:p>
        </w:tc>
        <w:tc>
          <w:tcPr>
            <w:tcW w:w="788" w:type="dxa"/>
            <w:vAlign w:val="center"/>
          </w:tcPr>
          <w:p w14:paraId="64D5EF13" w14:textId="77777777" w:rsidR="006F0E96" w:rsidRDefault="006F0E96" w:rsidP="006F0E96">
            <w:pPr>
              <w:pStyle w:val="TAC"/>
            </w:pPr>
            <w:r>
              <w:t>66</w:t>
            </w:r>
          </w:p>
        </w:tc>
        <w:tc>
          <w:tcPr>
            <w:tcW w:w="709" w:type="dxa"/>
            <w:vAlign w:val="center"/>
          </w:tcPr>
          <w:p w14:paraId="7E41A2CF"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370FE985"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87E52C7"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213A96BA"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5FB52FEA" w14:textId="77777777" w:rsidR="006F0E96" w:rsidRPr="00EF5447" w:rsidRDefault="006F0E96" w:rsidP="006F0E96">
            <w:pPr>
              <w:pStyle w:val="TAC"/>
            </w:pPr>
          </w:p>
        </w:tc>
        <w:tc>
          <w:tcPr>
            <w:tcW w:w="702" w:type="dxa"/>
          </w:tcPr>
          <w:p w14:paraId="44FC15C0" w14:textId="77777777" w:rsidR="006F0E96" w:rsidRPr="00EF5447" w:rsidRDefault="006F0E96" w:rsidP="006F0E96">
            <w:pPr>
              <w:pStyle w:val="TAC"/>
            </w:pPr>
          </w:p>
        </w:tc>
        <w:tc>
          <w:tcPr>
            <w:tcW w:w="709" w:type="dxa"/>
            <w:vAlign w:val="center"/>
          </w:tcPr>
          <w:p w14:paraId="15DB3640" w14:textId="77777777" w:rsidR="006F0E96" w:rsidRPr="00EF5447" w:rsidRDefault="006F0E96" w:rsidP="006F0E96">
            <w:pPr>
              <w:pStyle w:val="TAC"/>
              <w:rPr>
                <w:lang w:eastAsia="zh-CN"/>
              </w:rPr>
            </w:pPr>
          </w:p>
        </w:tc>
        <w:tc>
          <w:tcPr>
            <w:tcW w:w="708" w:type="dxa"/>
            <w:vAlign w:val="center"/>
          </w:tcPr>
          <w:p w14:paraId="15BD0461" w14:textId="77777777" w:rsidR="006F0E96" w:rsidRPr="00EF5447" w:rsidRDefault="006F0E96" w:rsidP="006F0E96">
            <w:pPr>
              <w:pStyle w:val="TAC"/>
              <w:rPr>
                <w:lang w:eastAsia="zh-CN"/>
              </w:rPr>
            </w:pPr>
          </w:p>
        </w:tc>
        <w:tc>
          <w:tcPr>
            <w:tcW w:w="735" w:type="dxa"/>
            <w:vAlign w:val="center"/>
          </w:tcPr>
          <w:p w14:paraId="0F5DA986" w14:textId="77777777" w:rsidR="006F0E96" w:rsidRPr="00EF5447" w:rsidRDefault="006F0E96" w:rsidP="006F0E96">
            <w:pPr>
              <w:pStyle w:val="TAC"/>
              <w:rPr>
                <w:lang w:eastAsia="zh-CN"/>
              </w:rPr>
            </w:pPr>
          </w:p>
        </w:tc>
        <w:tc>
          <w:tcPr>
            <w:tcW w:w="825" w:type="dxa"/>
          </w:tcPr>
          <w:p w14:paraId="173D3A92" w14:textId="77777777" w:rsidR="006F0E96" w:rsidRPr="00EF5447" w:rsidRDefault="006F0E96" w:rsidP="006F0E96">
            <w:pPr>
              <w:pStyle w:val="TAC"/>
              <w:rPr>
                <w:lang w:eastAsia="zh-CN"/>
              </w:rPr>
            </w:pPr>
          </w:p>
        </w:tc>
        <w:tc>
          <w:tcPr>
            <w:tcW w:w="788" w:type="dxa"/>
            <w:vAlign w:val="center"/>
          </w:tcPr>
          <w:p w14:paraId="22FCB20E" w14:textId="77777777" w:rsidR="006F0E96" w:rsidRPr="00EF5447" w:rsidRDefault="006F0E96" w:rsidP="006F0E96">
            <w:pPr>
              <w:pStyle w:val="TAC"/>
              <w:rPr>
                <w:lang w:eastAsia="zh-CN"/>
              </w:rPr>
            </w:pPr>
          </w:p>
        </w:tc>
        <w:tc>
          <w:tcPr>
            <w:tcW w:w="788" w:type="dxa"/>
            <w:vAlign w:val="center"/>
          </w:tcPr>
          <w:p w14:paraId="534793B5" w14:textId="77777777" w:rsidR="006F0E96" w:rsidRPr="00EF5447" w:rsidRDefault="006F0E96" w:rsidP="006F0E96">
            <w:pPr>
              <w:pStyle w:val="TAC"/>
              <w:rPr>
                <w:lang w:eastAsia="zh-CN"/>
              </w:rPr>
            </w:pPr>
          </w:p>
        </w:tc>
        <w:tc>
          <w:tcPr>
            <w:tcW w:w="717" w:type="dxa"/>
            <w:vAlign w:val="center"/>
          </w:tcPr>
          <w:p w14:paraId="7BFA71AC" w14:textId="77777777" w:rsidR="006F0E96" w:rsidRPr="00EF5447" w:rsidRDefault="006F0E96" w:rsidP="006F0E96">
            <w:pPr>
              <w:pStyle w:val="TAC"/>
              <w:rPr>
                <w:lang w:eastAsia="zh-CN"/>
              </w:rPr>
            </w:pPr>
          </w:p>
        </w:tc>
      </w:tr>
      <w:tr w:rsidR="00501AB4" w:rsidRPr="00501AB4" w14:paraId="309FF500" w14:textId="77777777" w:rsidTr="00501AB4">
        <w:trPr>
          <w:trHeight w:val="187"/>
          <w:jc w:val="center"/>
          <w:ins w:id="1388" w:author="OPPO-JQ" w:date="2023-07-31T19:11:00Z"/>
        </w:trPr>
        <w:tc>
          <w:tcPr>
            <w:tcW w:w="741" w:type="dxa"/>
            <w:vAlign w:val="center"/>
          </w:tcPr>
          <w:p w14:paraId="7447B74F" w14:textId="74CF3271" w:rsidR="00501AB4" w:rsidRPr="00501AB4" w:rsidRDefault="00501AB4" w:rsidP="00501AB4">
            <w:pPr>
              <w:pStyle w:val="TAC"/>
              <w:rPr>
                <w:ins w:id="1389" w:author="OPPO-JQ" w:date="2023-07-31T19:11:00Z"/>
              </w:rPr>
            </w:pPr>
            <w:ins w:id="1390" w:author="OPPO-JQ" w:date="2023-07-31T19:12:00Z">
              <w:r w:rsidRPr="00501AB4">
                <w:rPr>
                  <w:rFonts w:eastAsia="等线"/>
                </w:rPr>
                <w:t>n78</w:t>
              </w:r>
            </w:ins>
          </w:p>
        </w:tc>
        <w:tc>
          <w:tcPr>
            <w:tcW w:w="788" w:type="dxa"/>
            <w:vAlign w:val="center"/>
          </w:tcPr>
          <w:p w14:paraId="7E505785" w14:textId="2E5184D3" w:rsidR="00501AB4" w:rsidRPr="00501AB4" w:rsidRDefault="00501AB4" w:rsidP="00501AB4">
            <w:pPr>
              <w:pStyle w:val="TAC"/>
              <w:rPr>
                <w:ins w:id="1391" w:author="OPPO-JQ" w:date="2023-07-31T19:11:00Z"/>
              </w:rPr>
            </w:pPr>
            <w:ins w:id="1392" w:author="OPPO-JQ" w:date="2023-07-31T19:12:00Z">
              <w:r w:rsidRPr="00501AB4">
                <w:rPr>
                  <w:rFonts w:eastAsia="等线"/>
                </w:rPr>
                <w:t>40</w:t>
              </w:r>
              <w:r w:rsidRPr="00501AB4">
                <w:rPr>
                  <w:rFonts w:eastAsia="等线"/>
                  <w:vertAlign w:val="superscript"/>
                </w:rPr>
                <w:t>1</w:t>
              </w:r>
            </w:ins>
          </w:p>
        </w:tc>
        <w:tc>
          <w:tcPr>
            <w:tcW w:w="709" w:type="dxa"/>
            <w:vAlign w:val="center"/>
          </w:tcPr>
          <w:p w14:paraId="6B3A730A" w14:textId="0F398B21" w:rsidR="00501AB4" w:rsidRPr="00501AB4" w:rsidRDefault="00501AB4" w:rsidP="00501AB4">
            <w:pPr>
              <w:pStyle w:val="TAC"/>
              <w:rPr>
                <w:ins w:id="1393" w:author="OPPO-JQ" w:date="2023-07-31T19:11:00Z"/>
                <w:rFonts w:eastAsia="Yu Mincho"/>
                <w:lang w:eastAsia="zh-CN"/>
              </w:rPr>
            </w:pPr>
            <w:ins w:id="1394" w:author="OPPO-JQ" w:date="2023-10-11T09:24:00Z">
              <w:r w:rsidRPr="00501AB4">
                <w:rPr>
                  <w:rFonts w:eastAsia="Yu Mincho"/>
                  <w:lang w:eastAsia="zh-CN"/>
                </w:rPr>
                <w:t>11.6</w:t>
              </w:r>
            </w:ins>
          </w:p>
        </w:tc>
        <w:tc>
          <w:tcPr>
            <w:tcW w:w="671" w:type="dxa"/>
            <w:vAlign w:val="center"/>
          </w:tcPr>
          <w:p w14:paraId="3C5C2BDD" w14:textId="6573C81F" w:rsidR="00501AB4" w:rsidRPr="00501AB4" w:rsidRDefault="00501AB4" w:rsidP="00501AB4">
            <w:pPr>
              <w:pStyle w:val="TAC"/>
              <w:rPr>
                <w:ins w:id="1395" w:author="OPPO-JQ" w:date="2023-07-31T19:11:00Z"/>
                <w:rFonts w:eastAsia="Yu Mincho"/>
                <w:lang w:eastAsia="zh-CN"/>
              </w:rPr>
            </w:pPr>
            <w:ins w:id="1396" w:author="OPPO-JQ" w:date="2023-10-11T09:24:00Z">
              <w:r w:rsidRPr="00501AB4">
                <w:rPr>
                  <w:rFonts w:eastAsia="Yu Mincho"/>
                  <w:lang w:eastAsia="zh-CN"/>
                </w:rPr>
                <w:t>11.5</w:t>
              </w:r>
            </w:ins>
          </w:p>
        </w:tc>
        <w:tc>
          <w:tcPr>
            <w:tcW w:w="818" w:type="dxa"/>
          </w:tcPr>
          <w:p w14:paraId="370B800C" w14:textId="46340F50" w:rsidR="00501AB4" w:rsidRPr="00501AB4" w:rsidRDefault="00501AB4" w:rsidP="00501AB4">
            <w:pPr>
              <w:pStyle w:val="TAC"/>
              <w:rPr>
                <w:ins w:id="1397" w:author="OPPO-JQ" w:date="2023-07-31T19:11:00Z"/>
                <w:rFonts w:eastAsia="Yu Mincho"/>
                <w:lang w:eastAsia="zh-CN"/>
              </w:rPr>
            </w:pPr>
            <w:ins w:id="1398" w:author="OPPO-JQ" w:date="2023-10-11T09:24:00Z">
              <w:r w:rsidRPr="00501AB4">
                <w:rPr>
                  <w:rFonts w:eastAsia="Yu Mincho"/>
                  <w:lang w:eastAsia="zh-CN"/>
                </w:rPr>
                <w:t>11.5</w:t>
              </w:r>
            </w:ins>
          </w:p>
        </w:tc>
        <w:tc>
          <w:tcPr>
            <w:tcW w:w="818" w:type="dxa"/>
          </w:tcPr>
          <w:p w14:paraId="4F3C2021" w14:textId="183B8249" w:rsidR="00501AB4" w:rsidRPr="00501AB4" w:rsidRDefault="00501AB4" w:rsidP="00501AB4">
            <w:pPr>
              <w:pStyle w:val="TAC"/>
              <w:rPr>
                <w:ins w:id="1399" w:author="OPPO-JQ" w:date="2023-07-31T19:11:00Z"/>
                <w:rFonts w:eastAsia="Yu Mincho"/>
                <w:lang w:eastAsia="zh-CN"/>
              </w:rPr>
            </w:pPr>
            <w:ins w:id="1400" w:author="OPPO-JQ" w:date="2023-10-11T09:24:00Z">
              <w:r w:rsidRPr="00501AB4">
                <w:rPr>
                  <w:rFonts w:eastAsia="Yu Mincho"/>
                  <w:lang w:eastAsia="zh-CN"/>
                </w:rPr>
                <w:t>11.5</w:t>
              </w:r>
            </w:ins>
          </w:p>
        </w:tc>
        <w:tc>
          <w:tcPr>
            <w:tcW w:w="818" w:type="dxa"/>
            <w:vAlign w:val="center"/>
          </w:tcPr>
          <w:p w14:paraId="50A96EAD" w14:textId="5DEED440" w:rsidR="00501AB4" w:rsidRPr="00501AB4" w:rsidRDefault="00501AB4" w:rsidP="00501AB4">
            <w:pPr>
              <w:pStyle w:val="TAC"/>
              <w:rPr>
                <w:ins w:id="1401" w:author="OPPO-JQ" w:date="2023-07-31T19:11:00Z"/>
                <w:lang w:eastAsia="zh-CN"/>
              </w:rPr>
            </w:pPr>
          </w:p>
        </w:tc>
        <w:tc>
          <w:tcPr>
            <w:tcW w:w="702" w:type="dxa"/>
          </w:tcPr>
          <w:p w14:paraId="0F07B0C7" w14:textId="33E8EDF4" w:rsidR="00501AB4" w:rsidRPr="00501AB4" w:rsidRDefault="00501AB4" w:rsidP="00501AB4">
            <w:pPr>
              <w:pStyle w:val="TAC"/>
              <w:rPr>
                <w:ins w:id="1402" w:author="OPPO-JQ" w:date="2023-07-31T19:11:00Z"/>
                <w:lang w:eastAsia="zh-CN"/>
              </w:rPr>
            </w:pPr>
          </w:p>
        </w:tc>
        <w:tc>
          <w:tcPr>
            <w:tcW w:w="709" w:type="dxa"/>
            <w:vAlign w:val="center"/>
          </w:tcPr>
          <w:p w14:paraId="3515722C" w14:textId="7B36BDBA" w:rsidR="00501AB4" w:rsidRPr="00501AB4" w:rsidRDefault="00501AB4" w:rsidP="00501AB4">
            <w:pPr>
              <w:pStyle w:val="TAC"/>
              <w:rPr>
                <w:ins w:id="1403" w:author="OPPO-JQ" w:date="2023-07-31T19:11:00Z"/>
                <w:lang w:eastAsia="zh-CN"/>
              </w:rPr>
            </w:pPr>
          </w:p>
        </w:tc>
        <w:tc>
          <w:tcPr>
            <w:tcW w:w="708" w:type="dxa"/>
            <w:vAlign w:val="center"/>
          </w:tcPr>
          <w:p w14:paraId="12C9DE73" w14:textId="76B0B713" w:rsidR="00501AB4" w:rsidRPr="00501AB4" w:rsidRDefault="00501AB4" w:rsidP="00501AB4">
            <w:pPr>
              <w:pStyle w:val="TAC"/>
              <w:rPr>
                <w:ins w:id="1404" w:author="OPPO-JQ" w:date="2023-07-31T19:11:00Z"/>
                <w:lang w:eastAsia="zh-CN"/>
              </w:rPr>
            </w:pPr>
          </w:p>
        </w:tc>
        <w:tc>
          <w:tcPr>
            <w:tcW w:w="735" w:type="dxa"/>
            <w:vAlign w:val="center"/>
          </w:tcPr>
          <w:p w14:paraId="65679ACC" w14:textId="3BCD8F8F" w:rsidR="00501AB4" w:rsidRPr="00501AB4" w:rsidRDefault="00501AB4" w:rsidP="00501AB4">
            <w:pPr>
              <w:pStyle w:val="TAC"/>
              <w:rPr>
                <w:ins w:id="1405" w:author="OPPO-JQ" w:date="2023-07-31T19:11:00Z"/>
                <w:lang w:eastAsia="zh-CN"/>
              </w:rPr>
            </w:pPr>
          </w:p>
        </w:tc>
        <w:tc>
          <w:tcPr>
            <w:tcW w:w="825" w:type="dxa"/>
          </w:tcPr>
          <w:p w14:paraId="52AA66B7" w14:textId="12B8A22F" w:rsidR="00501AB4" w:rsidRPr="00501AB4" w:rsidRDefault="00501AB4" w:rsidP="00501AB4">
            <w:pPr>
              <w:pStyle w:val="TAC"/>
              <w:rPr>
                <w:ins w:id="1406" w:author="OPPO-JQ" w:date="2023-07-31T19:11:00Z"/>
                <w:lang w:eastAsia="zh-CN"/>
              </w:rPr>
            </w:pPr>
          </w:p>
        </w:tc>
        <w:tc>
          <w:tcPr>
            <w:tcW w:w="788" w:type="dxa"/>
            <w:vAlign w:val="center"/>
          </w:tcPr>
          <w:p w14:paraId="6E3355D1" w14:textId="6F1C1D91" w:rsidR="00501AB4" w:rsidRPr="00501AB4" w:rsidRDefault="00501AB4" w:rsidP="00501AB4">
            <w:pPr>
              <w:pStyle w:val="TAC"/>
              <w:rPr>
                <w:ins w:id="1407" w:author="OPPO-JQ" w:date="2023-07-31T19:11:00Z"/>
                <w:lang w:eastAsia="zh-CN"/>
              </w:rPr>
            </w:pPr>
          </w:p>
        </w:tc>
        <w:tc>
          <w:tcPr>
            <w:tcW w:w="788" w:type="dxa"/>
            <w:vAlign w:val="center"/>
          </w:tcPr>
          <w:p w14:paraId="42701CE0" w14:textId="623DE3AD" w:rsidR="00501AB4" w:rsidRPr="00501AB4" w:rsidRDefault="00501AB4" w:rsidP="00501AB4">
            <w:pPr>
              <w:pStyle w:val="TAC"/>
              <w:rPr>
                <w:ins w:id="1408" w:author="OPPO-JQ" w:date="2023-07-31T19:11:00Z"/>
                <w:lang w:eastAsia="zh-CN"/>
              </w:rPr>
            </w:pPr>
          </w:p>
        </w:tc>
        <w:tc>
          <w:tcPr>
            <w:tcW w:w="717" w:type="dxa"/>
            <w:vAlign w:val="center"/>
          </w:tcPr>
          <w:p w14:paraId="62109138" w14:textId="61747B7B" w:rsidR="00501AB4" w:rsidRPr="00501AB4" w:rsidRDefault="00501AB4" w:rsidP="00501AB4">
            <w:pPr>
              <w:pStyle w:val="TAC"/>
              <w:rPr>
                <w:ins w:id="1409" w:author="OPPO-JQ" w:date="2023-07-31T19:11:00Z"/>
                <w:lang w:eastAsia="zh-CN"/>
              </w:rPr>
            </w:pPr>
          </w:p>
        </w:tc>
      </w:tr>
      <w:tr w:rsidR="006F0E96" w:rsidRPr="00EF5447" w14:paraId="0ACD0C8B" w14:textId="77777777" w:rsidTr="006F0E96">
        <w:trPr>
          <w:trHeight w:val="187"/>
          <w:jc w:val="center"/>
        </w:trPr>
        <w:tc>
          <w:tcPr>
            <w:tcW w:w="11335" w:type="dxa"/>
            <w:gridSpan w:val="15"/>
            <w:vAlign w:val="center"/>
          </w:tcPr>
          <w:p w14:paraId="46D8EB70" w14:textId="77777777" w:rsidR="006F0E96" w:rsidRPr="00EF5447" w:rsidRDefault="006F0E96" w:rsidP="006F0E96">
            <w:pPr>
              <w:pStyle w:val="TAC"/>
              <w:jc w:val="left"/>
              <w:rPr>
                <w:lang w:eastAsia="zh-CN"/>
              </w:rPr>
            </w:pPr>
            <w:r w:rsidRPr="00EF5447">
              <w:t xml:space="preserve">NOTE </w:t>
            </w:r>
            <w:r>
              <w:t>1</w:t>
            </w:r>
            <w:r w:rsidRPr="00EF5447">
              <w:t>:</w:t>
            </w:r>
            <w:r w:rsidRPr="00EF5447">
              <w:tab/>
              <w:t>Applicable only when harmonic mixing MSD for this combination is not applied.</w:t>
            </w:r>
          </w:p>
        </w:tc>
      </w:tr>
    </w:tbl>
    <w:p w14:paraId="7766F6B3" w14:textId="77777777" w:rsidR="006F0E96" w:rsidRPr="00EF5447" w:rsidRDefault="006F0E96" w:rsidP="006F0E96"/>
    <w:p w14:paraId="441338CC" w14:textId="77777777" w:rsidR="006F0E96" w:rsidRPr="00EF5447" w:rsidRDefault="006F0E96" w:rsidP="006F0E96">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6F0E96" w:rsidRPr="00EF5447" w14:paraId="580B8A27" w14:textId="77777777" w:rsidTr="006F0E96">
        <w:trPr>
          <w:trHeight w:val="187"/>
          <w:jc w:val="center"/>
        </w:trPr>
        <w:tc>
          <w:tcPr>
            <w:tcW w:w="11372" w:type="dxa"/>
            <w:gridSpan w:val="16"/>
          </w:tcPr>
          <w:p w14:paraId="3076C90B" w14:textId="77777777" w:rsidR="006F0E96" w:rsidRPr="00EF5447" w:rsidRDefault="006F0E96" w:rsidP="006F0E96">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6F0E96" w:rsidRPr="00EF5447" w14:paraId="578068AA" w14:textId="77777777" w:rsidTr="006F0E96">
        <w:trPr>
          <w:trHeight w:val="187"/>
          <w:jc w:val="center"/>
        </w:trPr>
        <w:tc>
          <w:tcPr>
            <w:tcW w:w="646" w:type="dxa"/>
            <w:shd w:val="clear" w:color="auto" w:fill="auto"/>
          </w:tcPr>
          <w:p w14:paraId="4DBFEE3B" w14:textId="77777777" w:rsidR="006F0E96" w:rsidRPr="00EF5447" w:rsidRDefault="006F0E96" w:rsidP="006F0E96">
            <w:pPr>
              <w:pStyle w:val="TAH"/>
            </w:pPr>
            <w:r w:rsidRPr="00EF5447">
              <w:t>UL band</w:t>
            </w:r>
          </w:p>
        </w:tc>
        <w:tc>
          <w:tcPr>
            <w:tcW w:w="646" w:type="dxa"/>
            <w:shd w:val="clear" w:color="auto" w:fill="auto"/>
          </w:tcPr>
          <w:p w14:paraId="57233522" w14:textId="77777777" w:rsidR="006F0E96" w:rsidRPr="00EF5447" w:rsidRDefault="006F0E96" w:rsidP="006F0E96">
            <w:pPr>
              <w:pStyle w:val="TAH"/>
            </w:pPr>
            <w:r w:rsidRPr="00EF5447">
              <w:t>DL band</w:t>
            </w:r>
          </w:p>
        </w:tc>
        <w:tc>
          <w:tcPr>
            <w:tcW w:w="720" w:type="dxa"/>
          </w:tcPr>
          <w:p w14:paraId="7CBA422C" w14:textId="77777777" w:rsidR="006F0E96" w:rsidRPr="00EF5447" w:rsidRDefault="006F0E96" w:rsidP="006F0E96">
            <w:pPr>
              <w:pStyle w:val="TAH"/>
            </w:pPr>
            <w:r w:rsidRPr="00EF5447">
              <w:t>SCS of UL band (kHz)</w:t>
            </w:r>
          </w:p>
        </w:tc>
        <w:tc>
          <w:tcPr>
            <w:tcW w:w="720" w:type="dxa"/>
            <w:shd w:val="clear" w:color="auto" w:fill="auto"/>
          </w:tcPr>
          <w:p w14:paraId="1089969C" w14:textId="77777777" w:rsidR="006F0E96" w:rsidRPr="00EF5447" w:rsidRDefault="006F0E96" w:rsidP="006F0E96">
            <w:pPr>
              <w:pStyle w:val="TAH"/>
            </w:pPr>
            <w:r w:rsidRPr="00EF5447">
              <w:t>5 MHz</w:t>
            </w:r>
          </w:p>
          <w:p w14:paraId="0963A5A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ED5EBDA" w14:textId="77777777" w:rsidR="006F0E96" w:rsidRPr="00EF5447" w:rsidRDefault="006F0E96" w:rsidP="006F0E96">
            <w:pPr>
              <w:pStyle w:val="TAH"/>
            </w:pPr>
            <w:r w:rsidRPr="00EF5447">
              <w:t>10 MHz</w:t>
            </w:r>
          </w:p>
          <w:p w14:paraId="7FC5E647"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6203B0F" w14:textId="77777777" w:rsidR="006F0E96" w:rsidRPr="00EF5447" w:rsidRDefault="006F0E96" w:rsidP="006F0E96">
            <w:pPr>
              <w:pStyle w:val="TAH"/>
            </w:pPr>
            <w:r w:rsidRPr="00EF5447">
              <w:t>15 MHz</w:t>
            </w:r>
          </w:p>
          <w:p w14:paraId="7D86A5A8"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18E1DDC" w14:textId="77777777" w:rsidR="006F0E96" w:rsidRPr="00EF5447" w:rsidRDefault="006F0E96" w:rsidP="006F0E96">
            <w:pPr>
              <w:pStyle w:val="TAH"/>
            </w:pPr>
            <w:r w:rsidRPr="00EF5447">
              <w:t>20 MHz</w:t>
            </w:r>
          </w:p>
          <w:p w14:paraId="341C5644"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E264446" w14:textId="77777777" w:rsidR="006F0E96" w:rsidRPr="00EF5447" w:rsidRDefault="006F0E96" w:rsidP="006F0E96">
            <w:pPr>
              <w:pStyle w:val="TAH"/>
            </w:pPr>
            <w:r w:rsidRPr="00EF5447">
              <w:t>25 MHz</w:t>
            </w:r>
          </w:p>
          <w:p w14:paraId="5D15F58A"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2E798D3F" w14:textId="77777777" w:rsidR="006F0E96" w:rsidRPr="00EF5447" w:rsidRDefault="006F0E96" w:rsidP="006F0E96">
            <w:pPr>
              <w:pStyle w:val="TAH"/>
            </w:pPr>
            <w:r w:rsidRPr="00EF5447">
              <w:t>30 MHz</w:t>
            </w:r>
          </w:p>
          <w:p w14:paraId="082C62C3"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29D58126" w14:textId="77777777" w:rsidR="006F0E96" w:rsidRPr="00EF5447" w:rsidRDefault="006F0E96" w:rsidP="006F0E96">
            <w:pPr>
              <w:pStyle w:val="TAH"/>
            </w:pPr>
            <w:r w:rsidRPr="00EF5447">
              <w:t>40 MHz</w:t>
            </w:r>
          </w:p>
          <w:p w14:paraId="7EC84C05"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5194504" w14:textId="77777777" w:rsidR="006F0E96" w:rsidRPr="00EF5447" w:rsidRDefault="006F0E96" w:rsidP="006F0E96">
            <w:pPr>
              <w:pStyle w:val="TAH"/>
            </w:pPr>
            <w:r w:rsidRPr="00EF5447">
              <w:t>50 MHz</w:t>
            </w:r>
          </w:p>
          <w:p w14:paraId="1579853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71F7815D" w14:textId="77777777" w:rsidR="006F0E96" w:rsidRPr="00EF5447" w:rsidRDefault="006F0E96" w:rsidP="006F0E96">
            <w:pPr>
              <w:pStyle w:val="TAH"/>
            </w:pPr>
            <w:r w:rsidRPr="00EF5447">
              <w:t>60 MHz</w:t>
            </w:r>
          </w:p>
          <w:p w14:paraId="3F2AC173"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664C2B92" w14:textId="77777777" w:rsidR="006F0E96" w:rsidRPr="00EF5447" w:rsidRDefault="006F0E96" w:rsidP="006F0E96">
            <w:pPr>
              <w:pStyle w:val="TAH"/>
            </w:pPr>
            <w:r w:rsidRPr="00EF5447">
              <w:t>70 MHz</w:t>
            </w:r>
          </w:p>
          <w:p w14:paraId="1330753B"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50E0F35" w14:textId="77777777" w:rsidR="006F0E96" w:rsidRPr="00EF5447" w:rsidRDefault="006F0E96" w:rsidP="006F0E96">
            <w:pPr>
              <w:pStyle w:val="TAH"/>
            </w:pPr>
            <w:r w:rsidRPr="00EF5447">
              <w:t>80 MHz</w:t>
            </w:r>
          </w:p>
          <w:p w14:paraId="476A35A0"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50981F01" w14:textId="77777777" w:rsidR="006F0E96" w:rsidRPr="00EF5447" w:rsidRDefault="006F0E96" w:rsidP="006F0E96">
            <w:pPr>
              <w:pStyle w:val="TAH"/>
            </w:pPr>
            <w:r w:rsidRPr="00EF5447">
              <w:t>90 MHz</w:t>
            </w:r>
          </w:p>
          <w:p w14:paraId="76EA481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14DBCB29" w14:textId="77777777" w:rsidR="006F0E96" w:rsidRPr="00EF5447" w:rsidRDefault="006F0E96" w:rsidP="006F0E96">
            <w:pPr>
              <w:pStyle w:val="TAH"/>
            </w:pPr>
            <w:r w:rsidRPr="00EF5447">
              <w:t>100 MHz</w:t>
            </w:r>
          </w:p>
          <w:p w14:paraId="4F0D97AB"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1ED57E98" w14:textId="77777777" w:rsidTr="006F0E96">
        <w:trPr>
          <w:trHeight w:val="187"/>
          <w:jc w:val="center"/>
        </w:trPr>
        <w:tc>
          <w:tcPr>
            <w:tcW w:w="646" w:type="dxa"/>
            <w:shd w:val="clear" w:color="auto" w:fill="auto"/>
          </w:tcPr>
          <w:p w14:paraId="743C3106" w14:textId="77777777" w:rsidR="006F0E96" w:rsidRPr="00EF5447" w:rsidRDefault="006F0E96" w:rsidP="006F0E96">
            <w:pPr>
              <w:pStyle w:val="TAC"/>
              <w:rPr>
                <w:lang w:eastAsia="zh-CN"/>
              </w:rPr>
            </w:pPr>
            <w:r w:rsidRPr="00EF5447">
              <w:rPr>
                <w:lang w:eastAsia="zh-CN"/>
              </w:rPr>
              <w:t>n1</w:t>
            </w:r>
          </w:p>
        </w:tc>
        <w:tc>
          <w:tcPr>
            <w:tcW w:w="646" w:type="dxa"/>
            <w:shd w:val="clear" w:color="auto" w:fill="auto"/>
          </w:tcPr>
          <w:p w14:paraId="4431A944" w14:textId="77777777" w:rsidR="006F0E96" w:rsidRPr="00EF5447" w:rsidRDefault="006F0E96" w:rsidP="006F0E96">
            <w:pPr>
              <w:pStyle w:val="TAC"/>
              <w:rPr>
                <w:lang w:eastAsia="zh-CN"/>
              </w:rPr>
            </w:pPr>
            <w:r w:rsidRPr="00EF5447">
              <w:rPr>
                <w:lang w:eastAsia="zh-CN"/>
              </w:rPr>
              <w:t>3</w:t>
            </w:r>
          </w:p>
        </w:tc>
        <w:tc>
          <w:tcPr>
            <w:tcW w:w="720" w:type="dxa"/>
          </w:tcPr>
          <w:p w14:paraId="403779BC" w14:textId="77777777" w:rsidR="006F0E96" w:rsidRPr="00EF5447" w:rsidRDefault="006F0E96" w:rsidP="006F0E96">
            <w:pPr>
              <w:pStyle w:val="TAC"/>
            </w:pPr>
            <w:r w:rsidRPr="00EF5447">
              <w:t>15</w:t>
            </w:r>
          </w:p>
        </w:tc>
        <w:tc>
          <w:tcPr>
            <w:tcW w:w="720" w:type="dxa"/>
            <w:shd w:val="clear" w:color="auto" w:fill="auto"/>
          </w:tcPr>
          <w:p w14:paraId="2B45E795" w14:textId="77777777" w:rsidR="006F0E96" w:rsidRPr="00EF5447" w:rsidRDefault="006F0E96" w:rsidP="006F0E96">
            <w:pPr>
              <w:pStyle w:val="TAC"/>
            </w:pPr>
            <w:r w:rsidRPr="00EF5447">
              <w:t>25</w:t>
            </w:r>
          </w:p>
        </w:tc>
        <w:tc>
          <w:tcPr>
            <w:tcW w:w="720" w:type="dxa"/>
            <w:shd w:val="clear" w:color="auto" w:fill="auto"/>
          </w:tcPr>
          <w:p w14:paraId="33D20124" w14:textId="77777777" w:rsidR="006F0E96" w:rsidRPr="00EF5447" w:rsidRDefault="006F0E96" w:rsidP="006F0E96">
            <w:pPr>
              <w:pStyle w:val="TAC"/>
            </w:pPr>
            <w:r w:rsidRPr="00EF5447">
              <w:t>25</w:t>
            </w:r>
          </w:p>
        </w:tc>
        <w:tc>
          <w:tcPr>
            <w:tcW w:w="720" w:type="dxa"/>
            <w:shd w:val="clear" w:color="auto" w:fill="auto"/>
          </w:tcPr>
          <w:p w14:paraId="1A829CE5" w14:textId="77777777" w:rsidR="006F0E96" w:rsidRPr="00EF5447" w:rsidRDefault="006F0E96" w:rsidP="006F0E96">
            <w:pPr>
              <w:pStyle w:val="TAC"/>
            </w:pPr>
            <w:r w:rsidRPr="00EF5447">
              <w:t>25</w:t>
            </w:r>
          </w:p>
        </w:tc>
        <w:tc>
          <w:tcPr>
            <w:tcW w:w="720" w:type="dxa"/>
            <w:shd w:val="clear" w:color="auto" w:fill="auto"/>
          </w:tcPr>
          <w:p w14:paraId="1FC9B65D" w14:textId="77777777" w:rsidR="006F0E96" w:rsidRPr="00EF5447" w:rsidRDefault="006F0E96" w:rsidP="006F0E96">
            <w:pPr>
              <w:pStyle w:val="TAC"/>
            </w:pPr>
            <w:r w:rsidRPr="00EF5447">
              <w:t>25</w:t>
            </w:r>
          </w:p>
        </w:tc>
        <w:tc>
          <w:tcPr>
            <w:tcW w:w="720" w:type="dxa"/>
            <w:shd w:val="clear" w:color="auto" w:fill="auto"/>
            <w:vAlign w:val="center"/>
          </w:tcPr>
          <w:p w14:paraId="1865D7F8" w14:textId="77777777" w:rsidR="006F0E96" w:rsidRPr="00EF5447" w:rsidRDefault="006F0E96" w:rsidP="006F0E96">
            <w:pPr>
              <w:pStyle w:val="TAC"/>
            </w:pPr>
          </w:p>
        </w:tc>
        <w:tc>
          <w:tcPr>
            <w:tcW w:w="720" w:type="dxa"/>
            <w:vAlign w:val="center"/>
          </w:tcPr>
          <w:p w14:paraId="161AF1D4" w14:textId="77777777" w:rsidR="006F0E96" w:rsidRPr="00EF5447" w:rsidRDefault="006F0E96" w:rsidP="006F0E96">
            <w:pPr>
              <w:pStyle w:val="TAC"/>
              <w:rPr>
                <w:lang w:eastAsia="zh-CN"/>
              </w:rPr>
            </w:pPr>
          </w:p>
        </w:tc>
        <w:tc>
          <w:tcPr>
            <w:tcW w:w="720" w:type="dxa"/>
            <w:shd w:val="clear" w:color="auto" w:fill="auto"/>
            <w:vAlign w:val="center"/>
          </w:tcPr>
          <w:p w14:paraId="22BC165A" w14:textId="77777777" w:rsidR="006F0E96" w:rsidRPr="00EF5447" w:rsidRDefault="006F0E96" w:rsidP="006F0E96">
            <w:pPr>
              <w:pStyle w:val="TAC"/>
            </w:pPr>
          </w:p>
        </w:tc>
        <w:tc>
          <w:tcPr>
            <w:tcW w:w="720" w:type="dxa"/>
            <w:shd w:val="clear" w:color="auto" w:fill="auto"/>
            <w:vAlign w:val="center"/>
          </w:tcPr>
          <w:p w14:paraId="24B24759" w14:textId="77777777" w:rsidR="006F0E96" w:rsidRPr="00EF5447" w:rsidRDefault="006F0E96" w:rsidP="006F0E96">
            <w:pPr>
              <w:pStyle w:val="TAC"/>
            </w:pPr>
          </w:p>
        </w:tc>
        <w:tc>
          <w:tcPr>
            <w:tcW w:w="720" w:type="dxa"/>
            <w:shd w:val="clear" w:color="auto" w:fill="auto"/>
            <w:vAlign w:val="center"/>
          </w:tcPr>
          <w:p w14:paraId="6667F433" w14:textId="77777777" w:rsidR="006F0E96" w:rsidRPr="00EF5447" w:rsidRDefault="006F0E96" w:rsidP="006F0E96">
            <w:pPr>
              <w:pStyle w:val="TAC"/>
            </w:pPr>
          </w:p>
        </w:tc>
        <w:tc>
          <w:tcPr>
            <w:tcW w:w="720" w:type="dxa"/>
          </w:tcPr>
          <w:p w14:paraId="3D1044AF" w14:textId="77777777" w:rsidR="006F0E96" w:rsidRPr="00EF5447" w:rsidRDefault="006F0E96" w:rsidP="006F0E96">
            <w:pPr>
              <w:pStyle w:val="TAC"/>
            </w:pPr>
          </w:p>
        </w:tc>
        <w:tc>
          <w:tcPr>
            <w:tcW w:w="720" w:type="dxa"/>
            <w:shd w:val="clear" w:color="auto" w:fill="auto"/>
            <w:vAlign w:val="center"/>
          </w:tcPr>
          <w:p w14:paraId="3427C697" w14:textId="77777777" w:rsidR="006F0E96" w:rsidRPr="00EF5447" w:rsidRDefault="006F0E96" w:rsidP="006F0E96">
            <w:pPr>
              <w:pStyle w:val="TAC"/>
            </w:pPr>
          </w:p>
        </w:tc>
        <w:tc>
          <w:tcPr>
            <w:tcW w:w="720" w:type="dxa"/>
            <w:vAlign w:val="center"/>
          </w:tcPr>
          <w:p w14:paraId="74FA6099" w14:textId="77777777" w:rsidR="006F0E96" w:rsidRPr="00EF5447" w:rsidRDefault="006F0E96" w:rsidP="006F0E96">
            <w:pPr>
              <w:pStyle w:val="TAC"/>
            </w:pPr>
          </w:p>
        </w:tc>
        <w:tc>
          <w:tcPr>
            <w:tcW w:w="720" w:type="dxa"/>
            <w:shd w:val="clear" w:color="auto" w:fill="auto"/>
            <w:vAlign w:val="center"/>
          </w:tcPr>
          <w:p w14:paraId="4458D44E" w14:textId="77777777" w:rsidR="006F0E96" w:rsidRPr="00EF5447" w:rsidRDefault="006F0E96" w:rsidP="006F0E96">
            <w:pPr>
              <w:pStyle w:val="TAC"/>
            </w:pPr>
          </w:p>
        </w:tc>
      </w:tr>
      <w:tr w:rsidR="006F0E96" w:rsidRPr="00EF5447" w14:paraId="11778183" w14:textId="77777777" w:rsidTr="006F0E96">
        <w:trPr>
          <w:trHeight w:val="187"/>
          <w:jc w:val="center"/>
        </w:trPr>
        <w:tc>
          <w:tcPr>
            <w:tcW w:w="646" w:type="dxa"/>
            <w:shd w:val="clear" w:color="auto" w:fill="auto"/>
            <w:vAlign w:val="center"/>
          </w:tcPr>
          <w:p w14:paraId="7F6640EA" w14:textId="77777777" w:rsidR="006F0E96" w:rsidRPr="00EF5447" w:rsidRDefault="006F0E96" w:rsidP="006F0E96">
            <w:pPr>
              <w:pStyle w:val="TAC"/>
            </w:pPr>
            <w:r w:rsidRPr="00EF5447">
              <w:rPr>
                <w:lang w:eastAsia="zh-CN"/>
              </w:rPr>
              <w:t>n1</w:t>
            </w:r>
          </w:p>
        </w:tc>
        <w:tc>
          <w:tcPr>
            <w:tcW w:w="646" w:type="dxa"/>
            <w:shd w:val="clear" w:color="auto" w:fill="auto"/>
            <w:vAlign w:val="center"/>
          </w:tcPr>
          <w:p w14:paraId="10D55DF3" w14:textId="77777777" w:rsidR="006F0E96" w:rsidRPr="00EF5447" w:rsidRDefault="006F0E96" w:rsidP="006F0E96">
            <w:pPr>
              <w:pStyle w:val="TAC"/>
            </w:pPr>
            <w:r w:rsidRPr="00EF5447">
              <w:rPr>
                <w:lang w:eastAsia="zh-CN"/>
              </w:rPr>
              <w:t>40</w:t>
            </w:r>
          </w:p>
        </w:tc>
        <w:tc>
          <w:tcPr>
            <w:tcW w:w="720" w:type="dxa"/>
            <w:vAlign w:val="center"/>
          </w:tcPr>
          <w:p w14:paraId="64820060" w14:textId="77777777" w:rsidR="006F0E96" w:rsidRPr="00EF5447" w:rsidRDefault="006F0E96" w:rsidP="006F0E96">
            <w:pPr>
              <w:pStyle w:val="TAC"/>
            </w:pPr>
            <w:r w:rsidRPr="00EF5447">
              <w:t>15</w:t>
            </w:r>
          </w:p>
        </w:tc>
        <w:tc>
          <w:tcPr>
            <w:tcW w:w="720" w:type="dxa"/>
            <w:shd w:val="clear" w:color="auto" w:fill="auto"/>
            <w:vAlign w:val="center"/>
          </w:tcPr>
          <w:p w14:paraId="6A555F8E" w14:textId="77777777" w:rsidR="006F0E96" w:rsidRPr="00EF5447" w:rsidRDefault="006F0E96" w:rsidP="006F0E96">
            <w:pPr>
              <w:pStyle w:val="TAC"/>
            </w:pPr>
            <w:r w:rsidRPr="00EF5447">
              <w:t>25</w:t>
            </w:r>
          </w:p>
        </w:tc>
        <w:tc>
          <w:tcPr>
            <w:tcW w:w="720" w:type="dxa"/>
            <w:shd w:val="clear" w:color="auto" w:fill="auto"/>
            <w:vAlign w:val="center"/>
          </w:tcPr>
          <w:p w14:paraId="683FAE03" w14:textId="77777777" w:rsidR="006F0E96" w:rsidRPr="00EF5447" w:rsidRDefault="006F0E96" w:rsidP="006F0E96">
            <w:pPr>
              <w:pStyle w:val="TAC"/>
            </w:pPr>
            <w:r w:rsidRPr="00EF5447">
              <w:t>50</w:t>
            </w:r>
          </w:p>
        </w:tc>
        <w:tc>
          <w:tcPr>
            <w:tcW w:w="720" w:type="dxa"/>
            <w:shd w:val="clear" w:color="auto" w:fill="auto"/>
            <w:vAlign w:val="center"/>
          </w:tcPr>
          <w:p w14:paraId="6E03AAB7" w14:textId="77777777" w:rsidR="006F0E96" w:rsidRPr="00EF5447" w:rsidRDefault="006F0E96" w:rsidP="006F0E96">
            <w:pPr>
              <w:pStyle w:val="TAC"/>
              <w:rPr>
                <w:rFonts w:cs="Arial"/>
                <w:szCs w:val="18"/>
              </w:rPr>
            </w:pPr>
            <w:r w:rsidRPr="00EF5447">
              <w:t>75</w:t>
            </w:r>
          </w:p>
        </w:tc>
        <w:tc>
          <w:tcPr>
            <w:tcW w:w="720" w:type="dxa"/>
            <w:shd w:val="clear" w:color="auto" w:fill="auto"/>
            <w:vAlign w:val="center"/>
          </w:tcPr>
          <w:p w14:paraId="1DB91177"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5FDFB3C2" w14:textId="77777777" w:rsidR="006F0E96" w:rsidRPr="00EF5447" w:rsidRDefault="006F0E96" w:rsidP="006F0E96">
            <w:pPr>
              <w:pStyle w:val="TAC"/>
            </w:pPr>
          </w:p>
        </w:tc>
        <w:tc>
          <w:tcPr>
            <w:tcW w:w="720" w:type="dxa"/>
            <w:vAlign w:val="center"/>
          </w:tcPr>
          <w:p w14:paraId="23FFF5CA" w14:textId="77777777" w:rsidR="006F0E96" w:rsidRPr="00EF5447" w:rsidRDefault="006F0E96" w:rsidP="006F0E96">
            <w:pPr>
              <w:pStyle w:val="TAC"/>
              <w:rPr>
                <w:lang w:eastAsia="zh-CN"/>
              </w:rPr>
            </w:pPr>
          </w:p>
        </w:tc>
        <w:tc>
          <w:tcPr>
            <w:tcW w:w="720" w:type="dxa"/>
            <w:shd w:val="clear" w:color="auto" w:fill="auto"/>
            <w:vAlign w:val="center"/>
          </w:tcPr>
          <w:p w14:paraId="2D8517D5" w14:textId="77777777" w:rsidR="006F0E96" w:rsidRPr="00EF5447" w:rsidRDefault="006F0E96" w:rsidP="006F0E96">
            <w:pPr>
              <w:pStyle w:val="TAC"/>
            </w:pPr>
          </w:p>
        </w:tc>
        <w:tc>
          <w:tcPr>
            <w:tcW w:w="720" w:type="dxa"/>
            <w:shd w:val="clear" w:color="auto" w:fill="auto"/>
            <w:vAlign w:val="center"/>
          </w:tcPr>
          <w:p w14:paraId="65F00ADD" w14:textId="77777777" w:rsidR="006F0E96" w:rsidRPr="00EF5447" w:rsidRDefault="006F0E96" w:rsidP="006F0E96">
            <w:pPr>
              <w:pStyle w:val="TAC"/>
            </w:pPr>
          </w:p>
        </w:tc>
        <w:tc>
          <w:tcPr>
            <w:tcW w:w="720" w:type="dxa"/>
            <w:shd w:val="clear" w:color="auto" w:fill="auto"/>
            <w:vAlign w:val="center"/>
          </w:tcPr>
          <w:p w14:paraId="44DD9AE0" w14:textId="77777777" w:rsidR="006F0E96" w:rsidRPr="00EF5447" w:rsidRDefault="006F0E96" w:rsidP="006F0E96">
            <w:pPr>
              <w:pStyle w:val="TAC"/>
            </w:pPr>
          </w:p>
        </w:tc>
        <w:tc>
          <w:tcPr>
            <w:tcW w:w="720" w:type="dxa"/>
          </w:tcPr>
          <w:p w14:paraId="048B4E02" w14:textId="77777777" w:rsidR="006F0E96" w:rsidRPr="00EF5447" w:rsidRDefault="006F0E96" w:rsidP="006F0E96">
            <w:pPr>
              <w:pStyle w:val="TAC"/>
            </w:pPr>
          </w:p>
        </w:tc>
        <w:tc>
          <w:tcPr>
            <w:tcW w:w="720" w:type="dxa"/>
            <w:shd w:val="clear" w:color="auto" w:fill="auto"/>
            <w:vAlign w:val="center"/>
          </w:tcPr>
          <w:p w14:paraId="6F3C52E7" w14:textId="77777777" w:rsidR="006F0E96" w:rsidRPr="00EF5447" w:rsidRDefault="006F0E96" w:rsidP="006F0E96">
            <w:pPr>
              <w:pStyle w:val="TAC"/>
            </w:pPr>
          </w:p>
        </w:tc>
        <w:tc>
          <w:tcPr>
            <w:tcW w:w="720" w:type="dxa"/>
            <w:vAlign w:val="center"/>
          </w:tcPr>
          <w:p w14:paraId="78456040" w14:textId="77777777" w:rsidR="006F0E96" w:rsidRPr="00EF5447" w:rsidRDefault="006F0E96" w:rsidP="006F0E96">
            <w:pPr>
              <w:pStyle w:val="TAC"/>
            </w:pPr>
          </w:p>
        </w:tc>
        <w:tc>
          <w:tcPr>
            <w:tcW w:w="720" w:type="dxa"/>
            <w:shd w:val="clear" w:color="auto" w:fill="auto"/>
            <w:vAlign w:val="center"/>
          </w:tcPr>
          <w:p w14:paraId="188A6CAA" w14:textId="77777777" w:rsidR="006F0E96" w:rsidRPr="00EF5447" w:rsidRDefault="006F0E96" w:rsidP="006F0E96">
            <w:pPr>
              <w:pStyle w:val="TAC"/>
            </w:pPr>
          </w:p>
        </w:tc>
      </w:tr>
      <w:tr w:rsidR="006F0E96" w:rsidRPr="00EF5447" w14:paraId="079E5AFD" w14:textId="77777777" w:rsidTr="006F0E96">
        <w:trPr>
          <w:trHeight w:val="187"/>
          <w:jc w:val="center"/>
        </w:trPr>
        <w:tc>
          <w:tcPr>
            <w:tcW w:w="646" w:type="dxa"/>
            <w:shd w:val="clear" w:color="auto" w:fill="auto"/>
            <w:vAlign w:val="center"/>
          </w:tcPr>
          <w:p w14:paraId="30B04A92" w14:textId="77777777" w:rsidR="006F0E96" w:rsidRPr="00EF5447" w:rsidRDefault="006F0E96" w:rsidP="006F0E96">
            <w:pPr>
              <w:pStyle w:val="TAC"/>
              <w:rPr>
                <w:lang w:eastAsia="zh-CN"/>
              </w:rPr>
            </w:pPr>
            <w:r>
              <w:rPr>
                <w:rFonts w:hint="eastAsia"/>
              </w:rPr>
              <w:t>n</w:t>
            </w:r>
            <w:r>
              <w:t>1</w:t>
            </w:r>
          </w:p>
        </w:tc>
        <w:tc>
          <w:tcPr>
            <w:tcW w:w="646" w:type="dxa"/>
            <w:shd w:val="clear" w:color="auto" w:fill="auto"/>
            <w:vAlign w:val="center"/>
          </w:tcPr>
          <w:p w14:paraId="76297D8E" w14:textId="77777777" w:rsidR="006F0E96" w:rsidRPr="00EF5447" w:rsidRDefault="006F0E96" w:rsidP="006F0E96">
            <w:pPr>
              <w:pStyle w:val="TAC"/>
              <w:rPr>
                <w:lang w:eastAsia="zh-CN"/>
              </w:rPr>
            </w:pPr>
            <w:r>
              <w:rPr>
                <w:rFonts w:cs="Arial" w:hint="eastAsia"/>
              </w:rPr>
              <w:t>4</w:t>
            </w:r>
            <w:r>
              <w:rPr>
                <w:rFonts w:cs="Arial"/>
              </w:rPr>
              <w:t>1</w:t>
            </w:r>
          </w:p>
        </w:tc>
        <w:tc>
          <w:tcPr>
            <w:tcW w:w="720" w:type="dxa"/>
            <w:vAlign w:val="center"/>
          </w:tcPr>
          <w:p w14:paraId="30C2AB78" w14:textId="77777777" w:rsidR="006F0E96" w:rsidRPr="00EF5447" w:rsidRDefault="006F0E96" w:rsidP="006F0E96">
            <w:pPr>
              <w:pStyle w:val="TAC"/>
            </w:pPr>
            <w:r>
              <w:rPr>
                <w:rFonts w:cs="Arial" w:hint="eastAsia"/>
              </w:rPr>
              <w:t>1</w:t>
            </w:r>
            <w:r>
              <w:rPr>
                <w:rFonts w:cs="Arial"/>
              </w:rPr>
              <w:t>5</w:t>
            </w:r>
          </w:p>
        </w:tc>
        <w:tc>
          <w:tcPr>
            <w:tcW w:w="720" w:type="dxa"/>
            <w:shd w:val="clear" w:color="auto" w:fill="auto"/>
          </w:tcPr>
          <w:p w14:paraId="3738F03D" w14:textId="77777777" w:rsidR="006F0E96" w:rsidRPr="00EF5447" w:rsidRDefault="006F0E96" w:rsidP="006F0E96">
            <w:pPr>
              <w:pStyle w:val="TAC"/>
            </w:pPr>
            <w:r w:rsidRPr="00E40834">
              <w:rPr>
                <w:rFonts w:cs="Arial"/>
              </w:rPr>
              <w:t>100</w:t>
            </w:r>
          </w:p>
        </w:tc>
        <w:tc>
          <w:tcPr>
            <w:tcW w:w="720" w:type="dxa"/>
            <w:shd w:val="clear" w:color="auto" w:fill="auto"/>
          </w:tcPr>
          <w:p w14:paraId="1E651F3E" w14:textId="77777777" w:rsidR="006F0E96" w:rsidRPr="00EF5447" w:rsidRDefault="006F0E96" w:rsidP="006F0E96">
            <w:pPr>
              <w:pStyle w:val="TAC"/>
            </w:pPr>
            <w:r w:rsidRPr="00E40834">
              <w:rPr>
                <w:rFonts w:cs="Arial"/>
              </w:rPr>
              <w:t>100</w:t>
            </w:r>
          </w:p>
        </w:tc>
        <w:tc>
          <w:tcPr>
            <w:tcW w:w="720" w:type="dxa"/>
            <w:shd w:val="clear" w:color="auto" w:fill="auto"/>
          </w:tcPr>
          <w:p w14:paraId="286C4127" w14:textId="77777777" w:rsidR="006F0E96" w:rsidRPr="00EF5447" w:rsidRDefault="006F0E96" w:rsidP="006F0E96">
            <w:pPr>
              <w:pStyle w:val="TAC"/>
            </w:pPr>
            <w:r w:rsidRPr="00E40834">
              <w:rPr>
                <w:rFonts w:cs="Arial"/>
              </w:rPr>
              <w:t>100</w:t>
            </w:r>
          </w:p>
        </w:tc>
        <w:tc>
          <w:tcPr>
            <w:tcW w:w="720" w:type="dxa"/>
            <w:shd w:val="clear" w:color="auto" w:fill="auto"/>
            <w:vAlign w:val="center"/>
          </w:tcPr>
          <w:p w14:paraId="5C0C2E69" w14:textId="77777777" w:rsidR="006F0E96" w:rsidRPr="00EF5447" w:rsidRDefault="006F0E96" w:rsidP="006F0E96">
            <w:pPr>
              <w:pStyle w:val="TAC"/>
            </w:pPr>
            <w:r>
              <w:rPr>
                <w:rFonts w:cs="Arial"/>
              </w:rPr>
              <w:t>100</w:t>
            </w:r>
          </w:p>
        </w:tc>
        <w:tc>
          <w:tcPr>
            <w:tcW w:w="720" w:type="dxa"/>
            <w:shd w:val="clear" w:color="auto" w:fill="auto"/>
            <w:vAlign w:val="center"/>
          </w:tcPr>
          <w:p w14:paraId="5A5D69A7" w14:textId="77777777" w:rsidR="006F0E96" w:rsidRPr="00EF5447" w:rsidRDefault="006F0E96" w:rsidP="006F0E96">
            <w:pPr>
              <w:pStyle w:val="TAC"/>
            </w:pPr>
          </w:p>
        </w:tc>
        <w:tc>
          <w:tcPr>
            <w:tcW w:w="720" w:type="dxa"/>
            <w:vAlign w:val="center"/>
          </w:tcPr>
          <w:p w14:paraId="4CAB2101" w14:textId="77777777" w:rsidR="006F0E96" w:rsidRPr="00EF5447" w:rsidRDefault="006F0E96" w:rsidP="006F0E96">
            <w:pPr>
              <w:pStyle w:val="TAC"/>
              <w:rPr>
                <w:lang w:eastAsia="zh-CN"/>
              </w:rPr>
            </w:pPr>
          </w:p>
        </w:tc>
        <w:tc>
          <w:tcPr>
            <w:tcW w:w="720" w:type="dxa"/>
            <w:shd w:val="clear" w:color="auto" w:fill="auto"/>
            <w:vAlign w:val="center"/>
          </w:tcPr>
          <w:p w14:paraId="5C1E0E6F" w14:textId="77777777" w:rsidR="006F0E96" w:rsidRPr="00EF5447" w:rsidRDefault="006F0E96" w:rsidP="006F0E96">
            <w:pPr>
              <w:pStyle w:val="TAC"/>
            </w:pPr>
          </w:p>
        </w:tc>
        <w:tc>
          <w:tcPr>
            <w:tcW w:w="720" w:type="dxa"/>
            <w:shd w:val="clear" w:color="auto" w:fill="auto"/>
            <w:vAlign w:val="center"/>
          </w:tcPr>
          <w:p w14:paraId="081CA7D2" w14:textId="77777777" w:rsidR="006F0E96" w:rsidRPr="00EF5447" w:rsidRDefault="006F0E96" w:rsidP="006F0E96">
            <w:pPr>
              <w:pStyle w:val="TAC"/>
            </w:pPr>
          </w:p>
        </w:tc>
        <w:tc>
          <w:tcPr>
            <w:tcW w:w="720" w:type="dxa"/>
            <w:shd w:val="clear" w:color="auto" w:fill="auto"/>
            <w:vAlign w:val="center"/>
          </w:tcPr>
          <w:p w14:paraId="4E5EE18E" w14:textId="77777777" w:rsidR="006F0E96" w:rsidRPr="00EF5447" w:rsidRDefault="006F0E96" w:rsidP="006F0E96">
            <w:pPr>
              <w:pStyle w:val="TAC"/>
            </w:pPr>
          </w:p>
        </w:tc>
        <w:tc>
          <w:tcPr>
            <w:tcW w:w="720" w:type="dxa"/>
          </w:tcPr>
          <w:p w14:paraId="28FFDC41" w14:textId="77777777" w:rsidR="006F0E96" w:rsidRPr="00EF5447" w:rsidRDefault="006F0E96" w:rsidP="006F0E96">
            <w:pPr>
              <w:pStyle w:val="TAC"/>
            </w:pPr>
          </w:p>
        </w:tc>
        <w:tc>
          <w:tcPr>
            <w:tcW w:w="720" w:type="dxa"/>
            <w:shd w:val="clear" w:color="auto" w:fill="auto"/>
            <w:vAlign w:val="center"/>
          </w:tcPr>
          <w:p w14:paraId="7AB17104" w14:textId="77777777" w:rsidR="006F0E96" w:rsidRPr="00EF5447" w:rsidRDefault="006F0E96" w:rsidP="006F0E96">
            <w:pPr>
              <w:pStyle w:val="TAC"/>
            </w:pPr>
          </w:p>
        </w:tc>
        <w:tc>
          <w:tcPr>
            <w:tcW w:w="720" w:type="dxa"/>
            <w:vAlign w:val="center"/>
          </w:tcPr>
          <w:p w14:paraId="0449AAA1" w14:textId="77777777" w:rsidR="006F0E96" w:rsidRPr="00EF5447" w:rsidRDefault="006F0E96" w:rsidP="006F0E96">
            <w:pPr>
              <w:pStyle w:val="TAC"/>
            </w:pPr>
          </w:p>
        </w:tc>
        <w:tc>
          <w:tcPr>
            <w:tcW w:w="720" w:type="dxa"/>
            <w:shd w:val="clear" w:color="auto" w:fill="auto"/>
            <w:vAlign w:val="center"/>
          </w:tcPr>
          <w:p w14:paraId="1923A5DA" w14:textId="77777777" w:rsidR="006F0E96" w:rsidRPr="00EF5447" w:rsidRDefault="006F0E96" w:rsidP="006F0E96">
            <w:pPr>
              <w:pStyle w:val="TAC"/>
            </w:pPr>
          </w:p>
        </w:tc>
      </w:tr>
      <w:tr w:rsidR="006F0E96" w:rsidRPr="00EF5447" w14:paraId="333AC9CD" w14:textId="77777777" w:rsidTr="006F0E96">
        <w:trPr>
          <w:trHeight w:val="187"/>
          <w:jc w:val="center"/>
        </w:trPr>
        <w:tc>
          <w:tcPr>
            <w:tcW w:w="646" w:type="dxa"/>
            <w:shd w:val="clear" w:color="auto" w:fill="auto"/>
            <w:vAlign w:val="center"/>
          </w:tcPr>
          <w:p w14:paraId="611557A0" w14:textId="77777777" w:rsidR="006F0E96" w:rsidRPr="00EF5447" w:rsidRDefault="006F0E96" w:rsidP="006F0E96">
            <w:pPr>
              <w:pStyle w:val="TAC"/>
            </w:pPr>
            <w:r w:rsidRPr="00EF5447">
              <w:rPr>
                <w:lang w:eastAsia="zh-CN"/>
              </w:rPr>
              <w:t>1</w:t>
            </w:r>
          </w:p>
        </w:tc>
        <w:tc>
          <w:tcPr>
            <w:tcW w:w="646" w:type="dxa"/>
            <w:shd w:val="clear" w:color="auto" w:fill="auto"/>
            <w:vAlign w:val="center"/>
          </w:tcPr>
          <w:p w14:paraId="0ACF8C6A" w14:textId="77777777" w:rsidR="006F0E96" w:rsidRPr="00EF5447" w:rsidRDefault="006F0E96" w:rsidP="006F0E96">
            <w:pPr>
              <w:pStyle w:val="TAC"/>
              <w:rPr>
                <w:rFonts w:cs="Arial"/>
              </w:rPr>
            </w:pPr>
            <w:r w:rsidRPr="00EF5447">
              <w:rPr>
                <w:lang w:eastAsia="zh-CN"/>
              </w:rPr>
              <w:t>n3</w:t>
            </w:r>
          </w:p>
        </w:tc>
        <w:tc>
          <w:tcPr>
            <w:tcW w:w="720" w:type="dxa"/>
            <w:vAlign w:val="center"/>
          </w:tcPr>
          <w:p w14:paraId="574A7893" w14:textId="77777777" w:rsidR="006F0E96" w:rsidRPr="00EF5447" w:rsidRDefault="006F0E96" w:rsidP="006F0E96">
            <w:pPr>
              <w:pStyle w:val="TAC"/>
              <w:rPr>
                <w:rFonts w:cs="Arial"/>
                <w:szCs w:val="18"/>
              </w:rPr>
            </w:pPr>
            <w:r w:rsidRPr="00EF5447">
              <w:t>15</w:t>
            </w:r>
          </w:p>
        </w:tc>
        <w:tc>
          <w:tcPr>
            <w:tcW w:w="720" w:type="dxa"/>
            <w:shd w:val="clear" w:color="auto" w:fill="auto"/>
            <w:vAlign w:val="center"/>
          </w:tcPr>
          <w:p w14:paraId="5F0096D6" w14:textId="77777777" w:rsidR="006F0E96" w:rsidRPr="00EF5447" w:rsidRDefault="006F0E96" w:rsidP="006F0E96">
            <w:pPr>
              <w:pStyle w:val="TAC"/>
            </w:pPr>
            <w:r w:rsidRPr="00EF5447">
              <w:t>25</w:t>
            </w:r>
          </w:p>
        </w:tc>
        <w:tc>
          <w:tcPr>
            <w:tcW w:w="720" w:type="dxa"/>
            <w:shd w:val="clear" w:color="auto" w:fill="auto"/>
            <w:vAlign w:val="center"/>
          </w:tcPr>
          <w:p w14:paraId="34A77E1D"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189DE75E" w14:textId="77777777" w:rsidR="006F0E96" w:rsidRPr="00EF5447" w:rsidRDefault="006F0E96" w:rsidP="006F0E96">
            <w:pPr>
              <w:pStyle w:val="TAC"/>
            </w:pPr>
            <w:r w:rsidRPr="00EF5447">
              <w:t>25</w:t>
            </w:r>
          </w:p>
        </w:tc>
        <w:tc>
          <w:tcPr>
            <w:tcW w:w="720" w:type="dxa"/>
            <w:shd w:val="clear" w:color="auto" w:fill="auto"/>
            <w:vAlign w:val="center"/>
          </w:tcPr>
          <w:p w14:paraId="7CC1C9E7"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316B8B12" w14:textId="77777777" w:rsidR="006F0E96" w:rsidRPr="00EF5447" w:rsidRDefault="006F0E96" w:rsidP="006F0E96">
            <w:pPr>
              <w:pStyle w:val="TAC"/>
            </w:pPr>
            <w:r w:rsidRPr="00EF5447">
              <w:t>25</w:t>
            </w:r>
          </w:p>
        </w:tc>
        <w:tc>
          <w:tcPr>
            <w:tcW w:w="720" w:type="dxa"/>
            <w:vAlign w:val="center"/>
          </w:tcPr>
          <w:p w14:paraId="05C2F79A"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23A17C0E" w14:textId="77777777" w:rsidR="006F0E96" w:rsidRPr="00EF5447" w:rsidRDefault="006F0E96" w:rsidP="006F0E96">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520E5E7" w14:textId="77777777" w:rsidR="006F0E96" w:rsidRPr="00EF5447" w:rsidRDefault="006F0E96" w:rsidP="006F0E96">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5A2086F7" w14:textId="77777777" w:rsidR="006F0E96" w:rsidRPr="00EF5447" w:rsidRDefault="006F0E96" w:rsidP="006F0E96">
            <w:pPr>
              <w:pStyle w:val="TAC"/>
              <w:rPr>
                <w:rFonts w:cs="Arial"/>
                <w:szCs w:val="18"/>
                <w:lang w:eastAsia="zh-CN"/>
              </w:rPr>
            </w:pPr>
          </w:p>
        </w:tc>
        <w:tc>
          <w:tcPr>
            <w:tcW w:w="720" w:type="dxa"/>
          </w:tcPr>
          <w:p w14:paraId="2CE6867A"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22C1BA82" w14:textId="77777777" w:rsidR="006F0E96" w:rsidRPr="00EF5447" w:rsidRDefault="006F0E96" w:rsidP="006F0E96">
            <w:pPr>
              <w:pStyle w:val="TAC"/>
              <w:rPr>
                <w:rFonts w:cs="Arial"/>
                <w:szCs w:val="18"/>
                <w:lang w:eastAsia="zh-CN"/>
              </w:rPr>
            </w:pPr>
          </w:p>
        </w:tc>
        <w:tc>
          <w:tcPr>
            <w:tcW w:w="720" w:type="dxa"/>
            <w:vAlign w:val="center"/>
          </w:tcPr>
          <w:p w14:paraId="7D1CCBF0"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54C8B7AA" w14:textId="77777777" w:rsidR="006F0E96" w:rsidRPr="00EF5447" w:rsidRDefault="006F0E96" w:rsidP="006F0E96">
            <w:pPr>
              <w:pStyle w:val="TAC"/>
              <w:rPr>
                <w:rFonts w:cs="Arial"/>
                <w:szCs w:val="18"/>
                <w:lang w:eastAsia="zh-CN"/>
              </w:rPr>
            </w:pPr>
          </w:p>
        </w:tc>
      </w:tr>
      <w:tr w:rsidR="006F0E96" w:rsidRPr="00EF5447" w14:paraId="68D48A63" w14:textId="77777777" w:rsidTr="006F0E96">
        <w:trPr>
          <w:trHeight w:val="187"/>
          <w:jc w:val="center"/>
        </w:trPr>
        <w:tc>
          <w:tcPr>
            <w:tcW w:w="646" w:type="dxa"/>
            <w:shd w:val="clear" w:color="auto" w:fill="auto"/>
            <w:vAlign w:val="center"/>
          </w:tcPr>
          <w:p w14:paraId="715C9D87" w14:textId="77777777" w:rsidR="006F0E96" w:rsidRPr="00EF5447" w:rsidRDefault="006F0E96" w:rsidP="006F0E96">
            <w:pPr>
              <w:pStyle w:val="TAC"/>
              <w:rPr>
                <w:lang w:eastAsia="zh-CN"/>
              </w:rPr>
            </w:pPr>
            <w:r w:rsidRPr="00EF5447">
              <w:rPr>
                <w:lang w:eastAsia="zh-CN"/>
              </w:rPr>
              <w:t>1</w:t>
            </w:r>
          </w:p>
        </w:tc>
        <w:tc>
          <w:tcPr>
            <w:tcW w:w="646" w:type="dxa"/>
            <w:shd w:val="clear" w:color="auto" w:fill="auto"/>
            <w:vAlign w:val="center"/>
          </w:tcPr>
          <w:p w14:paraId="09143F01" w14:textId="77777777" w:rsidR="006F0E96" w:rsidRPr="00EF5447" w:rsidRDefault="006F0E96" w:rsidP="006F0E96">
            <w:pPr>
              <w:pStyle w:val="TAC"/>
              <w:rPr>
                <w:lang w:eastAsia="zh-CN"/>
              </w:rPr>
            </w:pPr>
            <w:r w:rsidRPr="00EF5447">
              <w:rPr>
                <w:lang w:eastAsia="zh-CN"/>
              </w:rPr>
              <w:t>n40</w:t>
            </w:r>
          </w:p>
        </w:tc>
        <w:tc>
          <w:tcPr>
            <w:tcW w:w="720" w:type="dxa"/>
            <w:vAlign w:val="center"/>
          </w:tcPr>
          <w:p w14:paraId="68C1BFAF" w14:textId="77777777" w:rsidR="006F0E96" w:rsidRPr="00EF5447" w:rsidRDefault="006F0E96" w:rsidP="006F0E96">
            <w:pPr>
              <w:pStyle w:val="TAC"/>
            </w:pPr>
            <w:r w:rsidRPr="00EF5447">
              <w:t>15</w:t>
            </w:r>
          </w:p>
        </w:tc>
        <w:tc>
          <w:tcPr>
            <w:tcW w:w="720" w:type="dxa"/>
            <w:shd w:val="clear" w:color="auto" w:fill="auto"/>
            <w:vAlign w:val="center"/>
          </w:tcPr>
          <w:p w14:paraId="6BE390DC" w14:textId="77777777" w:rsidR="006F0E96" w:rsidRPr="00EF5447" w:rsidRDefault="006F0E96" w:rsidP="006F0E96">
            <w:pPr>
              <w:pStyle w:val="TAC"/>
            </w:pPr>
            <w:r w:rsidRPr="00EF5447">
              <w:t>25</w:t>
            </w:r>
          </w:p>
        </w:tc>
        <w:tc>
          <w:tcPr>
            <w:tcW w:w="720" w:type="dxa"/>
            <w:shd w:val="clear" w:color="auto" w:fill="auto"/>
            <w:vAlign w:val="center"/>
          </w:tcPr>
          <w:p w14:paraId="14394488" w14:textId="77777777" w:rsidR="006F0E96" w:rsidRPr="00EF5447" w:rsidRDefault="006F0E96" w:rsidP="006F0E96">
            <w:pPr>
              <w:pStyle w:val="TAC"/>
            </w:pPr>
            <w:r w:rsidRPr="00EF5447">
              <w:t>50</w:t>
            </w:r>
          </w:p>
        </w:tc>
        <w:tc>
          <w:tcPr>
            <w:tcW w:w="720" w:type="dxa"/>
            <w:shd w:val="clear" w:color="auto" w:fill="auto"/>
            <w:vAlign w:val="center"/>
          </w:tcPr>
          <w:p w14:paraId="7406CB94" w14:textId="77777777" w:rsidR="006F0E96" w:rsidRPr="00EF5447" w:rsidRDefault="006F0E96" w:rsidP="006F0E96">
            <w:pPr>
              <w:pStyle w:val="TAC"/>
            </w:pPr>
            <w:r w:rsidRPr="00EF5447">
              <w:t>75</w:t>
            </w:r>
          </w:p>
        </w:tc>
        <w:tc>
          <w:tcPr>
            <w:tcW w:w="720" w:type="dxa"/>
            <w:shd w:val="clear" w:color="auto" w:fill="auto"/>
            <w:vAlign w:val="center"/>
          </w:tcPr>
          <w:p w14:paraId="43BCD31E" w14:textId="77777777" w:rsidR="006F0E96" w:rsidRPr="00EF5447" w:rsidRDefault="006F0E96" w:rsidP="006F0E96">
            <w:pPr>
              <w:pStyle w:val="TAC"/>
            </w:pPr>
            <w:r w:rsidRPr="00EF5447">
              <w:t>100</w:t>
            </w:r>
          </w:p>
        </w:tc>
        <w:tc>
          <w:tcPr>
            <w:tcW w:w="720" w:type="dxa"/>
            <w:shd w:val="clear" w:color="auto" w:fill="auto"/>
            <w:vAlign w:val="center"/>
          </w:tcPr>
          <w:p w14:paraId="3DFC0489" w14:textId="77777777" w:rsidR="006F0E96" w:rsidRPr="00EF5447" w:rsidRDefault="006F0E96" w:rsidP="006F0E96">
            <w:pPr>
              <w:pStyle w:val="TAC"/>
            </w:pPr>
            <w:r w:rsidRPr="00EF5447">
              <w:t>100</w:t>
            </w:r>
          </w:p>
        </w:tc>
        <w:tc>
          <w:tcPr>
            <w:tcW w:w="720" w:type="dxa"/>
            <w:vAlign w:val="center"/>
          </w:tcPr>
          <w:p w14:paraId="0846BF0F" w14:textId="77777777" w:rsidR="006F0E96" w:rsidRPr="00EF5447" w:rsidRDefault="006F0E96" w:rsidP="006F0E96">
            <w:pPr>
              <w:pStyle w:val="TAC"/>
            </w:pPr>
            <w:r w:rsidRPr="00EF5447">
              <w:t>100</w:t>
            </w:r>
          </w:p>
        </w:tc>
        <w:tc>
          <w:tcPr>
            <w:tcW w:w="720" w:type="dxa"/>
            <w:shd w:val="clear" w:color="auto" w:fill="auto"/>
            <w:vAlign w:val="center"/>
          </w:tcPr>
          <w:p w14:paraId="1D1C5A46"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63BFEF44"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554AFA9D" w14:textId="77777777" w:rsidR="006F0E96" w:rsidRPr="00EF5447" w:rsidRDefault="006F0E96" w:rsidP="006F0E96">
            <w:pPr>
              <w:pStyle w:val="TAC"/>
              <w:rPr>
                <w:rFonts w:cs="Arial"/>
                <w:szCs w:val="18"/>
                <w:lang w:eastAsia="zh-CN"/>
              </w:rPr>
            </w:pPr>
            <w:r w:rsidRPr="00EF5447">
              <w:t>100</w:t>
            </w:r>
          </w:p>
        </w:tc>
        <w:tc>
          <w:tcPr>
            <w:tcW w:w="720" w:type="dxa"/>
          </w:tcPr>
          <w:p w14:paraId="387D3CFE"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37999B97" w14:textId="77777777" w:rsidR="006F0E96" w:rsidRPr="00EF5447" w:rsidRDefault="006F0E96" w:rsidP="006F0E96">
            <w:pPr>
              <w:pStyle w:val="TAC"/>
              <w:rPr>
                <w:rFonts w:cs="Arial"/>
                <w:szCs w:val="18"/>
                <w:lang w:eastAsia="zh-CN"/>
              </w:rPr>
            </w:pPr>
            <w:r w:rsidRPr="00EF5447">
              <w:t>100</w:t>
            </w:r>
          </w:p>
        </w:tc>
        <w:tc>
          <w:tcPr>
            <w:tcW w:w="720" w:type="dxa"/>
            <w:vAlign w:val="center"/>
          </w:tcPr>
          <w:p w14:paraId="1AF2B5FE"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C3C8559"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r>
      <w:tr w:rsidR="006F0E96" w:rsidRPr="00EF5447" w14:paraId="66B4219B" w14:textId="77777777" w:rsidTr="006F0E96">
        <w:trPr>
          <w:trHeight w:val="187"/>
          <w:jc w:val="center"/>
        </w:trPr>
        <w:tc>
          <w:tcPr>
            <w:tcW w:w="646" w:type="dxa"/>
            <w:shd w:val="clear" w:color="auto" w:fill="auto"/>
            <w:vAlign w:val="center"/>
          </w:tcPr>
          <w:p w14:paraId="3CCDD6E6" w14:textId="77777777" w:rsidR="006F0E96" w:rsidRPr="00EF5447" w:rsidRDefault="006F0E96" w:rsidP="006F0E96">
            <w:pPr>
              <w:pStyle w:val="TAC"/>
            </w:pPr>
            <w:r w:rsidRPr="00EF5447">
              <w:t>1</w:t>
            </w:r>
          </w:p>
        </w:tc>
        <w:tc>
          <w:tcPr>
            <w:tcW w:w="646" w:type="dxa"/>
            <w:shd w:val="clear" w:color="auto" w:fill="auto"/>
            <w:vAlign w:val="center"/>
          </w:tcPr>
          <w:p w14:paraId="3FBA14B7" w14:textId="77777777" w:rsidR="006F0E96" w:rsidRPr="00EF5447" w:rsidRDefault="006F0E96" w:rsidP="006F0E96">
            <w:pPr>
              <w:pStyle w:val="TAC"/>
            </w:pPr>
            <w:r w:rsidRPr="00EF5447">
              <w:rPr>
                <w:rFonts w:cs="Arial"/>
              </w:rPr>
              <w:t>n41</w:t>
            </w:r>
          </w:p>
        </w:tc>
        <w:tc>
          <w:tcPr>
            <w:tcW w:w="720" w:type="dxa"/>
            <w:vAlign w:val="center"/>
          </w:tcPr>
          <w:p w14:paraId="60B97E2E" w14:textId="77777777" w:rsidR="006F0E96" w:rsidRPr="00EF5447" w:rsidRDefault="006F0E96" w:rsidP="006F0E96">
            <w:pPr>
              <w:pStyle w:val="TAC"/>
            </w:pPr>
            <w:r w:rsidRPr="00EF5447">
              <w:rPr>
                <w:rFonts w:cs="Arial"/>
                <w:szCs w:val="18"/>
              </w:rPr>
              <w:t>15</w:t>
            </w:r>
          </w:p>
        </w:tc>
        <w:tc>
          <w:tcPr>
            <w:tcW w:w="720" w:type="dxa"/>
            <w:shd w:val="clear" w:color="auto" w:fill="auto"/>
            <w:vAlign w:val="center"/>
          </w:tcPr>
          <w:p w14:paraId="472A9269" w14:textId="77777777" w:rsidR="006F0E96" w:rsidRPr="00EF5447" w:rsidRDefault="006F0E96" w:rsidP="006F0E96">
            <w:pPr>
              <w:pStyle w:val="TAC"/>
            </w:pPr>
          </w:p>
        </w:tc>
        <w:tc>
          <w:tcPr>
            <w:tcW w:w="720" w:type="dxa"/>
            <w:shd w:val="clear" w:color="auto" w:fill="auto"/>
            <w:vAlign w:val="center"/>
          </w:tcPr>
          <w:p w14:paraId="473FAEF8" w14:textId="77777777" w:rsidR="006F0E96" w:rsidRPr="00EF5447" w:rsidRDefault="006F0E96" w:rsidP="006F0E96">
            <w:pPr>
              <w:pStyle w:val="TAC"/>
            </w:pPr>
            <w:r w:rsidRPr="00EF5447">
              <w:rPr>
                <w:rFonts w:cs="Arial"/>
                <w:szCs w:val="18"/>
                <w:lang w:eastAsia="zh-TW"/>
              </w:rPr>
              <w:t>100</w:t>
            </w:r>
          </w:p>
        </w:tc>
        <w:tc>
          <w:tcPr>
            <w:tcW w:w="720" w:type="dxa"/>
            <w:shd w:val="clear" w:color="auto" w:fill="auto"/>
            <w:vAlign w:val="center"/>
          </w:tcPr>
          <w:p w14:paraId="71283E5A"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2FECEFDE" w14:textId="77777777" w:rsidR="006F0E96" w:rsidRPr="00EF5447" w:rsidRDefault="006F0E96" w:rsidP="006F0E96">
            <w:pPr>
              <w:pStyle w:val="TAC"/>
              <w:rPr>
                <w:rFonts w:cs="Arial"/>
                <w:szCs w:val="18"/>
              </w:rPr>
            </w:pPr>
            <w:r w:rsidRPr="00EF5447">
              <w:rPr>
                <w:rFonts w:cs="Arial"/>
                <w:szCs w:val="18"/>
                <w:lang w:eastAsia="zh-TW"/>
              </w:rPr>
              <w:t>100</w:t>
            </w:r>
          </w:p>
        </w:tc>
        <w:tc>
          <w:tcPr>
            <w:tcW w:w="720" w:type="dxa"/>
            <w:shd w:val="clear" w:color="auto" w:fill="auto"/>
            <w:vAlign w:val="center"/>
          </w:tcPr>
          <w:p w14:paraId="2FBAE427" w14:textId="77777777" w:rsidR="006F0E96" w:rsidRPr="00EF5447" w:rsidRDefault="006F0E96" w:rsidP="006F0E96">
            <w:pPr>
              <w:pStyle w:val="TAC"/>
            </w:pPr>
          </w:p>
        </w:tc>
        <w:tc>
          <w:tcPr>
            <w:tcW w:w="720" w:type="dxa"/>
            <w:vAlign w:val="center"/>
          </w:tcPr>
          <w:p w14:paraId="2FCF711A"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4432D07B"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6C74D6F2"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9670111" w14:textId="77777777" w:rsidR="006F0E96" w:rsidRPr="00EF5447" w:rsidRDefault="006F0E96" w:rsidP="006F0E96">
            <w:pPr>
              <w:pStyle w:val="TAC"/>
            </w:pPr>
            <w:r w:rsidRPr="00EF5447">
              <w:rPr>
                <w:rFonts w:cs="Arial"/>
                <w:szCs w:val="18"/>
                <w:lang w:eastAsia="zh-CN"/>
              </w:rPr>
              <w:t>100</w:t>
            </w:r>
          </w:p>
        </w:tc>
        <w:tc>
          <w:tcPr>
            <w:tcW w:w="720" w:type="dxa"/>
          </w:tcPr>
          <w:p w14:paraId="5FA0CC74"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36D071D5" w14:textId="77777777" w:rsidR="006F0E96" w:rsidRPr="00EF5447" w:rsidRDefault="006F0E96" w:rsidP="006F0E96">
            <w:pPr>
              <w:pStyle w:val="TAC"/>
            </w:pPr>
            <w:r w:rsidRPr="00EF5447">
              <w:rPr>
                <w:rFonts w:cs="Arial"/>
                <w:szCs w:val="18"/>
                <w:lang w:eastAsia="zh-CN"/>
              </w:rPr>
              <w:t>100</w:t>
            </w:r>
          </w:p>
        </w:tc>
        <w:tc>
          <w:tcPr>
            <w:tcW w:w="720" w:type="dxa"/>
            <w:vAlign w:val="center"/>
          </w:tcPr>
          <w:p w14:paraId="75ABBD3C"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887A43A" w14:textId="77777777" w:rsidR="006F0E96" w:rsidRPr="00EF5447" w:rsidRDefault="006F0E96" w:rsidP="006F0E96">
            <w:pPr>
              <w:pStyle w:val="TAC"/>
            </w:pPr>
            <w:r w:rsidRPr="00EF5447">
              <w:rPr>
                <w:rFonts w:cs="Arial"/>
                <w:szCs w:val="18"/>
                <w:lang w:eastAsia="zh-CN"/>
              </w:rPr>
              <w:t>100</w:t>
            </w:r>
          </w:p>
        </w:tc>
      </w:tr>
      <w:tr w:rsidR="006F0E96" w:rsidRPr="00EF5447" w14:paraId="0E1C8384" w14:textId="77777777" w:rsidTr="006F0E96">
        <w:trPr>
          <w:trHeight w:val="187"/>
          <w:jc w:val="center"/>
        </w:trPr>
        <w:tc>
          <w:tcPr>
            <w:tcW w:w="646" w:type="dxa"/>
            <w:shd w:val="clear" w:color="auto" w:fill="auto"/>
            <w:vAlign w:val="center"/>
          </w:tcPr>
          <w:p w14:paraId="277A1DAA" w14:textId="77777777" w:rsidR="006F0E96" w:rsidRPr="00EF5447" w:rsidRDefault="006F0E96" w:rsidP="006F0E96">
            <w:pPr>
              <w:pStyle w:val="TAC"/>
              <w:rPr>
                <w:lang w:eastAsia="zh-CN"/>
              </w:rPr>
            </w:pPr>
            <w:r w:rsidRPr="00EF5447">
              <w:rPr>
                <w:lang w:eastAsia="zh-CN"/>
              </w:rPr>
              <w:t>n3</w:t>
            </w:r>
          </w:p>
        </w:tc>
        <w:tc>
          <w:tcPr>
            <w:tcW w:w="646" w:type="dxa"/>
            <w:shd w:val="clear" w:color="auto" w:fill="auto"/>
            <w:vAlign w:val="center"/>
          </w:tcPr>
          <w:p w14:paraId="12D0BAE2" w14:textId="77777777" w:rsidR="006F0E96" w:rsidRPr="00EF5447" w:rsidRDefault="006F0E96" w:rsidP="006F0E96">
            <w:pPr>
              <w:pStyle w:val="TAC"/>
              <w:rPr>
                <w:lang w:eastAsia="zh-CN"/>
              </w:rPr>
            </w:pPr>
            <w:r w:rsidRPr="00EF5447">
              <w:rPr>
                <w:lang w:eastAsia="zh-CN"/>
              </w:rPr>
              <w:t>11</w:t>
            </w:r>
          </w:p>
        </w:tc>
        <w:tc>
          <w:tcPr>
            <w:tcW w:w="720" w:type="dxa"/>
            <w:vAlign w:val="center"/>
          </w:tcPr>
          <w:p w14:paraId="6C9E2573" w14:textId="77777777" w:rsidR="006F0E96" w:rsidRPr="00EF5447" w:rsidRDefault="006F0E96" w:rsidP="006F0E96">
            <w:pPr>
              <w:pStyle w:val="TAC"/>
            </w:pPr>
            <w:r w:rsidRPr="00EF5447">
              <w:t>15</w:t>
            </w:r>
          </w:p>
        </w:tc>
        <w:tc>
          <w:tcPr>
            <w:tcW w:w="720" w:type="dxa"/>
            <w:shd w:val="clear" w:color="auto" w:fill="auto"/>
            <w:vAlign w:val="center"/>
          </w:tcPr>
          <w:p w14:paraId="0A0F933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28F176C" w14:textId="77777777" w:rsidR="006F0E96" w:rsidRPr="00EF5447" w:rsidRDefault="006F0E96" w:rsidP="006F0E96">
            <w:pPr>
              <w:pStyle w:val="TAC"/>
              <w:rPr>
                <w:lang w:eastAsia="zh-CN"/>
              </w:rPr>
            </w:pPr>
            <w:r w:rsidRPr="00EF5447">
              <w:t>50</w:t>
            </w:r>
          </w:p>
        </w:tc>
        <w:tc>
          <w:tcPr>
            <w:tcW w:w="720" w:type="dxa"/>
            <w:shd w:val="clear" w:color="auto" w:fill="auto"/>
            <w:vAlign w:val="center"/>
          </w:tcPr>
          <w:p w14:paraId="1682426F" w14:textId="77777777" w:rsidR="006F0E96" w:rsidRPr="00EF5447" w:rsidRDefault="006F0E96" w:rsidP="006F0E96">
            <w:pPr>
              <w:pStyle w:val="TAC"/>
              <w:rPr>
                <w:lang w:eastAsia="zh-CN"/>
              </w:rPr>
            </w:pPr>
          </w:p>
        </w:tc>
        <w:tc>
          <w:tcPr>
            <w:tcW w:w="720" w:type="dxa"/>
            <w:shd w:val="clear" w:color="auto" w:fill="auto"/>
            <w:vAlign w:val="center"/>
          </w:tcPr>
          <w:p w14:paraId="1E3B58A5" w14:textId="77777777" w:rsidR="006F0E96" w:rsidRPr="00EF5447" w:rsidRDefault="006F0E96" w:rsidP="006F0E96">
            <w:pPr>
              <w:pStyle w:val="TAC"/>
              <w:rPr>
                <w:lang w:eastAsia="zh-CN"/>
              </w:rPr>
            </w:pPr>
          </w:p>
        </w:tc>
        <w:tc>
          <w:tcPr>
            <w:tcW w:w="720" w:type="dxa"/>
            <w:shd w:val="clear" w:color="auto" w:fill="auto"/>
            <w:vAlign w:val="center"/>
          </w:tcPr>
          <w:p w14:paraId="65C46DE2" w14:textId="77777777" w:rsidR="006F0E96" w:rsidRPr="00EF5447" w:rsidRDefault="006F0E96" w:rsidP="006F0E96">
            <w:pPr>
              <w:pStyle w:val="TAC"/>
            </w:pPr>
          </w:p>
        </w:tc>
        <w:tc>
          <w:tcPr>
            <w:tcW w:w="720" w:type="dxa"/>
            <w:vAlign w:val="center"/>
          </w:tcPr>
          <w:p w14:paraId="3BB85CEE" w14:textId="77777777" w:rsidR="006F0E96" w:rsidRPr="00EF5447" w:rsidRDefault="006F0E96" w:rsidP="006F0E96">
            <w:pPr>
              <w:pStyle w:val="TAC"/>
              <w:rPr>
                <w:lang w:eastAsia="zh-CN"/>
              </w:rPr>
            </w:pPr>
          </w:p>
        </w:tc>
        <w:tc>
          <w:tcPr>
            <w:tcW w:w="720" w:type="dxa"/>
            <w:shd w:val="clear" w:color="auto" w:fill="auto"/>
            <w:vAlign w:val="center"/>
          </w:tcPr>
          <w:p w14:paraId="2AD1EA88" w14:textId="77777777" w:rsidR="006F0E96" w:rsidRPr="00EF5447" w:rsidRDefault="006F0E96" w:rsidP="006F0E96">
            <w:pPr>
              <w:pStyle w:val="TAC"/>
              <w:rPr>
                <w:lang w:eastAsia="zh-CN"/>
              </w:rPr>
            </w:pPr>
          </w:p>
        </w:tc>
        <w:tc>
          <w:tcPr>
            <w:tcW w:w="720" w:type="dxa"/>
            <w:shd w:val="clear" w:color="auto" w:fill="auto"/>
            <w:vAlign w:val="center"/>
          </w:tcPr>
          <w:p w14:paraId="521F359A" w14:textId="77777777" w:rsidR="006F0E96" w:rsidRPr="00EF5447" w:rsidRDefault="006F0E96" w:rsidP="006F0E96">
            <w:pPr>
              <w:pStyle w:val="TAC"/>
              <w:rPr>
                <w:lang w:eastAsia="zh-CN"/>
              </w:rPr>
            </w:pPr>
          </w:p>
        </w:tc>
        <w:tc>
          <w:tcPr>
            <w:tcW w:w="720" w:type="dxa"/>
            <w:shd w:val="clear" w:color="auto" w:fill="auto"/>
            <w:vAlign w:val="center"/>
          </w:tcPr>
          <w:p w14:paraId="125838C1" w14:textId="77777777" w:rsidR="006F0E96" w:rsidRPr="00EF5447" w:rsidRDefault="006F0E96" w:rsidP="006F0E96">
            <w:pPr>
              <w:pStyle w:val="TAC"/>
              <w:rPr>
                <w:lang w:eastAsia="zh-CN"/>
              </w:rPr>
            </w:pPr>
          </w:p>
        </w:tc>
        <w:tc>
          <w:tcPr>
            <w:tcW w:w="720" w:type="dxa"/>
          </w:tcPr>
          <w:p w14:paraId="5D85F57D" w14:textId="77777777" w:rsidR="006F0E96" w:rsidRPr="00EF5447" w:rsidRDefault="006F0E96" w:rsidP="006F0E96">
            <w:pPr>
              <w:pStyle w:val="TAC"/>
              <w:rPr>
                <w:lang w:eastAsia="zh-CN"/>
              </w:rPr>
            </w:pPr>
          </w:p>
        </w:tc>
        <w:tc>
          <w:tcPr>
            <w:tcW w:w="720" w:type="dxa"/>
            <w:shd w:val="clear" w:color="auto" w:fill="auto"/>
            <w:vAlign w:val="center"/>
          </w:tcPr>
          <w:p w14:paraId="7727B125" w14:textId="77777777" w:rsidR="006F0E96" w:rsidRPr="00EF5447" w:rsidRDefault="006F0E96" w:rsidP="006F0E96">
            <w:pPr>
              <w:pStyle w:val="TAC"/>
              <w:rPr>
                <w:lang w:eastAsia="zh-CN"/>
              </w:rPr>
            </w:pPr>
          </w:p>
        </w:tc>
        <w:tc>
          <w:tcPr>
            <w:tcW w:w="720" w:type="dxa"/>
            <w:vAlign w:val="center"/>
          </w:tcPr>
          <w:p w14:paraId="48C3D87E" w14:textId="77777777" w:rsidR="006F0E96" w:rsidRPr="00EF5447" w:rsidRDefault="006F0E96" w:rsidP="006F0E96">
            <w:pPr>
              <w:pStyle w:val="TAC"/>
              <w:rPr>
                <w:lang w:eastAsia="zh-CN"/>
              </w:rPr>
            </w:pPr>
          </w:p>
        </w:tc>
        <w:tc>
          <w:tcPr>
            <w:tcW w:w="720" w:type="dxa"/>
            <w:shd w:val="clear" w:color="auto" w:fill="auto"/>
            <w:vAlign w:val="center"/>
          </w:tcPr>
          <w:p w14:paraId="1C5543F3" w14:textId="77777777" w:rsidR="006F0E96" w:rsidRPr="00EF5447" w:rsidRDefault="006F0E96" w:rsidP="006F0E96">
            <w:pPr>
              <w:pStyle w:val="TAC"/>
              <w:rPr>
                <w:lang w:eastAsia="zh-CN"/>
              </w:rPr>
            </w:pPr>
          </w:p>
        </w:tc>
      </w:tr>
      <w:tr w:rsidR="006F0E96" w:rsidRPr="00EF5447" w14:paraId="45ECD816" w14:textId="77777777" w:rsidTr="006F0E96">
        <w:trPr>
          <w:trHeight w:val="187"/>
          <w:jc w:val="center"/>
        </w:trPr>
        <w:tc>
          <w:tcPr>
            <w:tcW w:w="646" w:type="dxa"/>
            <w:shd w:val="clear" w:color="auto" w:fill="auto"/>
            <w:vAlign w:val="center"/>
          </w:tcPr>
          <w:p w14:paraId="76EE284E" w14:textId="77777777" w:rsidR="006F0E96" w:rsidRPr="00EF5447" w:rsidRDefault="006F0E96" w:rsidP="006F0E96">
            <w:pPr>
              <w:pStyle w:val="TAC"/>
            </w:pPr>
            <w:r w:rsidRPr="00EF5447">
              <w:rPr>
                <w:lang w:eastAsia="zh-CN"/>
              </w:rPr>
              <w:t>3</w:t>
            </w:r>
          </w:p>
        </w:tc>
        <w:tc>
          <w:tcPr>
            <w:tcW w:w="646" w:type="dxa"/>
            <w:shd w:val="clear" w:color="auto" w:fill="auto"/>
            <w:vAlign w:val="center"/>
          </w:tcPr>
          <w:p w14:paraId="298D31DF" w14:textId="77777777" w:rsidR="006F0E96" w:rsidRPr="00EF5447" w:rsidRDefault="006F0E96" w:rsidP="006F0E96">
            <w:pPr>
              <w:pStyle w:val="TAC"/>
            </w:pPr>
            <w:r w:rsidRPr="00EF5447">
              <w:rPr>
                <w:lang w:eastAsia="zh-CN"/>
              </w:rPr>
              <w:t>n41</w:t>
            </w:r>
          </w:p>
        </w:tc>
        <w:tc>
          <w:tcPr>
            <w:tcW w:w="720" w:type="dxa"/>
            <w:vAlign w:val="center"/>
          </w:tcPr>
          <w:p w14:paraId="28BF0377" w14:textId="77777777" w:rsidR="006F0E96" w:rsidRPr="00EF5447" w:rsidRDefault="006F0E96" w:rsidP="006F0E96">
            <w:pPr>
              <w:pStyle w:val="TAC"/>
            </w:pPr>
            <w:r w:rsidRPr="00EF5447">
              <w:t>15</w:t>
            </w:r>
          </w:p>
        </w:tc>
        <w:tc>
          <w:tcPr>
            <w:tcW w:w="720" w:type="dxa"/>
            <w:shd w:val="clear" w:color="auto" w:fill="auto"/>
            <w:vAlign w:val="center"/>
          </w:tcPr>
          <w:p w14:paraId="42F4C2B3" w14:textId="77777777" w:rsidR="006F0E96" w:rsidRPr="00EF5447" w:rsidRDefault="006F0E96" w:rsidP="006F0E96">
            <w:pPr>
              <w:pStyle w:val="TAC"/>
            </w:pPr>
          </w:p>
        </w:tc>
        <w:tc>
          <w:tcPr>
            <w:tcW w:w="720" w:type="dxa"/>
            <w:shd w:val="clear" w:color="auto" w:fill="auto"/>
            <w:vAlign w:val="center"/>
          </w:tcPr>
          <w:p w14:paraId="42DE180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D4CBDED"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641F10D3"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16D565CB" w14:textId="77777777" w:rsidR="006F0E96" w:rsidRPr="00EF5447" w:rsidRDefault="006F0E96" w:rsidP="006F0E96">
            <w:pPr>
              <w:pStyle w:val="TAC"/>
            </w:pPr>
          </w:p>
        </w:tc>
        <w:tc>
          <w:tcPr>
            <w:tcW w:w="720" w:type="dxa"/>
            <w:vAlign w:val="center"/>
          </w:tcPr>
          <w:p w14:paraId="13AEC8E2" w14:textId="77777777" w:rsidR="006F0E96" w:rsidRPr="00EF5447" w:rsidRDefault="006F0E96" w:rsidP="006F0E96">
            <w:pPr>
              <w:pStyle w:val="TAC"/>
              <w:rPr>
                <w:lang w:eastAsia="zh-CN"/>
              </w:rPr>
            </w:pPr>
            <w:r w:rsidRPr="00EF5447">
              <w:rPr>
                <w:lang w:eastAsia="zh-CN"/>
              </w:rPr>
              <w:t>50</w:t>
            </w:r>
          </w:p>
        </w:tc>
        <w:tc>
          <w:tcPr>
            <w:tcW w:w="720" w:type="dxa"/>
            <w:shd w:val="clear" w:color="auto" w:fill="auto"/>
            <w:vAlign w:val="center"/>
          </w:tcPr>
          <w:p w14:paraId="335D390E"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1A62955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30820D7" w14:textId="77777777" w:rsidR="006F0E96" w:rsidRPr="00EF5447" w:rsidRDefault="006F0E96" w:rsidP="006F0E96">
            <w:pPr>
              <w:pStyle w:val="TAC"/>
            </w:pPr>
            <w:r w:rsidRPr="00EF5447">
              <w:rPr>
                <w:lang w:eastAsia="zh-CN"/>
              </w:rPr>
              <w:t>50</w:t>
            </w:r>
          </w:p>
        </w:tc>
        <w:tc>
          <w:tcPr>
            <w:tcW w:w="720" w:type="dxa"/>
          </w:tcPr>
          <w:p w14:paraId="79E0CA11" w14:textId="77777777" w:rsidR="006F0E96" w:rsidRPr="00EF5447" w:rsidRDefault="006F0E96" w:rsidP="006F0E96">
            <w:pPr>
              <w:pStyle w:val="TAC"/>
              <w:rPr>
                <w:lang w:eastAsia="zh-CN"/>
              </w:rPr>
            </w:pPr>
            <w:r>
              <w:rPr>
                <w:rFonts w:hint="eastAsia"/>
                <w:lang w:eastAsia="zh-CN"/>
              </w:rPr>
              <w:t>5</w:t>
            </w:r>
            <w:r>
              <w:rPr>
                <w:lang w:eastAsia="zh-CN"/>
              </w:rPr>
              <w:t>0</w:t>
            </w:r>
          </w:p>
        </w:tc>
        <w:tc>
          <w:tcPr>
            <w:tcW w:w="720" w:type="dxa"/>
            <w:shd w:val="clear" w:color="auto" w:fill="auto"/>
            <w:vAlign w:val="center"/>
          </w:tcPr>
          <w:p w14:paraId="3FB4F8F1" w14:textId="77777777" w:rsidR="006F0E96" w:rsidRPr="00EF5447" w:rsidRDefault="006F0E96" w:rsidP="006F0E96">
            <w:pPr>
              <w:pStyle w:val="TAC"/>
            </w:pPr>
            <w:r w:rsidRPr="00EF5447">
              <w:rPr>
                <w:lang w:eastAsia="zh-CN"/>
              </w:rPr>
              <w:t>50</w:t>
            </w:r>
          </w:p>
        </w:tc>
        <w:tc>
          <w:tcPr>
            <w:tcW w:w="720" w:type="dxa"/>
            <w:vAlign w:val="center"/>
          </w:tcPr>
          <w:p w14:paraId="1CBF1EAD"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6B08A69D" w14:textId="77777777" w:rsidR="006F0E96" w:rsidRPr="00EF5447" w:rsidRDefault="006F0E96" w:rsidP="006F0E96">
            <w:pPr>
              <w:pStyle w:val="TAC"/>
            </w:pPr>
            <w:r w:rsidRPr="00EF5447">
              <w:rPr>
                <w:lang w:eastAsia="zh-CN"/>
              </w:rPr>
              <w:t>50</w:t>
            </w:r>
          </w:p>
        </w:tc>
      </w:tr>
      <w:tr w:rsidR="006F0E96" w:rsidRPr="00EF5447" w14:paraId="79D52CF1" w14:textId="77777777" w:rsidTr="006F0E96">
        <w:trPr>
          <w:trHeight w:val="187"/>
          <w:jc w:val="center"/>
        </w:trPr>
        <w:tc>
          <w:tcPr>
            <w:tcW w:w="646" w:type="dxa"/>
            <w:shd w:val="clear" w:color="auto" w:fill="auto"/>
            <w:vAlign w:val="center"/>
          </w:tcPr>
          <w:p w14:paraId="2A2A91FF" w14:textId="77777777" w:rsidR="006F0E96" w:rsidRPr="00EF5447" w:rsidRDefault="006F0E96" w:rsidP="006F0E96">
            <w:pPr>
              <w:pStyle w:val="TAC"/>
              <w:rPr>
                <w:lang w:eastAsia="zh-CN"/>
              </w:rPr>
            </w:pPr>
            <w:r w:rsidRPr="00EF5447">
              <w:t>3</w:t>
            </w:r>
          </w:p>
        </w:tc>
        <w:tc>
          <w:tcPr>
            <w:tcW w:w="646" w:type="dxa"/>
            <w:shd w:val="clear" w:color="auto" w:fill="auto"/>
            <w:vAlign w:val="center"/>
          </w:tcPr>
          <w:p w14:paraId="3E2F9A7C" w14:textId="77777777" w:rsidR="006F0E96" w:rsidRPr="00EF5447" w:rsidRDefault="006F0E96" w:rsidP="006F0E96">
            <w:pPr>
              <w:pStyle w:val="TAC"/>
              <w:rPr>
                <w:lang w:eastAsia="zh-CN"/>
              </w:rPr>
            </w:pPr>
            <w:r w:rsidRPr="00EF5447">
              <w:rPr>
                <w:rFonts w:cs="Arial"/>
              </w:rPr>
              <w:t>n51</w:t>
            </w:r>
          </w:p>
        </w:tc>
        <w:tc>
          <w:tcPr>
            <w:tcW w:w="720" w:type="dxa"/>
            <w:vAlign w:val="center"/>
          </w:tcPr>
          <w:p w14:paraId="43465F63" w14:textId="77777777" w:rsidR="006F0E96" w:rsidRPr="00EF5447" w:rsidRDefault="006F0E96" w:rsidP="006F0E96">
            <w:pPr>
              <w:pStyle w:val="TAC"/>
            </w:pPr>
            <w:r w:rsidRPr="00EF5447">
              <w:t>15</w:t>
            </w:r>
          </w:p>
        </w:tc>
        <w:tc>
          <w:tcPr>
            <w:tcW w:w="720" w:type="dxa"/>
            <w:shd w:val="clear" w:color="auto" w:fill="auto"/>
            <w:vAlign w:val="center"/>
          </w:tcPr>
          <w:p w14:paraId="7DC638B8"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387AF04B" w14:textId="77777777" w:rsidR="006F0E96" w:rsidRPr="00EF5447" w:rsidRDefault="006F0E96" w:rsidP="006F0E96">
            <w:pPr>
              <w:pStyle w:val="TAC"/>
              <w:rPr>
                <w:lang w:eastAsia="zh-CN"/>
              </w:rPr>
            </w:pPr>
          </w:p>
        </w:tc>
        <w:tc>
          <w:tcPr>
            <w:tcW w:w="720" w:type="dxa"/>
            <w:shd w:val="clear" w:color="auto" w:fill="auto"/>
            <w:vAlign w:val="center"/>
          </w:tcPr>
          <w:p w14:paraId="5F61340D" w14:textId="77777777" w:rsidR="006F0E96" w:rsidRPr="00EF5447" w:rsidRDefault="006F0E96" w:rsidP="006F0E96">
            <w:pPr>
              <w:pStyle w:val="TAC"/>
              <w:rPr>
                <w:lang w:eastAsia="zh-CN"/>
              </w:rPr>
            </w:pPr>
          </w:p>
        </w:tc>
        <w:tc>
          <w:tcPr>
            <w:tcW w:w="720" w:type="dxa"/>
            <w:shd w:val="clear" w:color="auto" w:fill="auto"/>
            <w:vAlign w:val="center"/>
          </w:tcPr>
          <w:p w14:paraId="2F16C984" w14:textId="77777777" w:rsidR="006F0E96" w:rsidRPr="00EF5447" w:rsidRDefault="006F0E96" w:rsidP="006F0E96">
            <w:pPr>
              <w:pStyle w:val="TAC"/>
              <w:rPr>
                <w:lang w:eastAsia="zh-CN"/>
              </w:rPr>
            </w:pPr>
          </w:p>
        </w:tc>
        <w:tc>
          <w:tcPr>
            <w:tcW w:w="720" w:type="dxa"/>
            <w:shd w:val="clear" w:color="auto" w:fill="auto"/>
          </w:tcPr>
          <w:p w14:paraId="183D8AEC" w14:textId="77777777" w:rsidR="006F0E96" w:rsidRPr="00EF5447" w:rsidRDefault="006F0E96" w:rsidP="006F0E96">
            <w:pPr>
              <w:pStyle w:val="TAC"/>
            </w:pPr>
          </w:p>
        </w:tc>
        <w:tc>
          <w:tcPr>
            <w:tcW w:w="720" w:type="dxa"/>
          </w:tcPr>
          <w:p w14:paraId="0C073B88" w14:textId="77777777" w:rsidR="006F0E96" w:rsidRPr="00EF5447" w:rsidRDefault="006F0E96" w:rsidP="006F0E96">
            <w:pPr>
              <w:pStyle w:val="TAC"/>
              <w:rPr>
                <w:lang w:eastAsia="zh-CN"/>
              </w:rPr>
            </w:pPr>
          </w:p>
        </w:tc>
        <w:tc>
          <w:tcPr>
            <w:tcW w:w="720" w:type="dxa"/>
            <w:shd w:val="clear" w:color="auto" w:fill="auto"/>
            <w:vAlign w:val="center"/>
          </w:tcPr>
          <w:p w14:paraId="0C8381F0" w14:textId="77777777" w:rsidR="006F0E96" w:rsidRPr="00EF5447" w:rsidRDefault="006F0E96" w:rsidP="006F0E96">
            <w:pPr>
              <w:pStyle w:val="TAC"/>
              <w:rPr>
                <w:lang w:eastAsia="zh-CN"/>
              </w:rPr>
            </w:pPr>
          </w:p>
        </w:tc>
        <w:tc>
          <w:tcPr>
            <w:tcW w:w="720" w:type="dxa"/>
            <w:shd w:val="clear" w:color="auto" w:fill="auto"/>
            <w:vAlign w:val="center"/>
          </w:tcPr>
          <w:p w14:paraId="2C1C8A23" w14:textId="77777777" w:rsidR="006F0E96" w:rsidRPr="00EF5447" w:rsidRDefault="006F0E96" w:rsidP="006F0E96">
            <w:pPr>
              <w:pStyle w:val="TAC"/>
              <w:rPr>
                <w:lang w:eastAsia="zh-CN"/>
              </w:rPr>
            </w:pPr>
          </w:p>
        </w:tc>
        <w:tc>
          <w:tcPr>
            <w:tcW w:w="720" w:type="dxa"/>
            <w:shd w:val="clear" w:color="auto" w:fill="auto"/>
            <w:vAlign w:val="center"/>
          </w:tcPr>
          <w:p w14:paraId="5DEC3229" w14:textId="77777777" w:rsidR="006F0E96" w:rsidRPr="00EF5447" w:rsidRDefault="006F0E96" w:rsidP="006F0E96">
            <w:pPr>
              <w:pStyle w:val="TAC"/>
              <w:rPr>
                <w:lang w:eastAsia="zh-CN"/>
              </w:rPr>
            </w:pPr>
          </w:p>
        </w:tc>
        <w:tc>
          <w:tcPr>
            <w:tcW w:w="720" w:type="dxa"/>
          </w:tcPr>
          <w:p w14:paraId="494D39BE" w14:textId="77777777" w:rsidR="006F0E96" w:rsidRPr="00EF5447" w:rsidRDefault="006F0E96" w:rsidP="006F0E96">
            <w:pPr>
              <w:pStyle w:val="TAC"/>
              <w:rPr>
                <w:lang w:eastAsia="zh-CN"/>
              </w:rPr>
            </w:pPr>
          </w:p>
        </w:tc>
        <w:tc>
          <w:tcPr>
            <w:tcW w:w="720" w:type="dxa"/>
            <w:shd w:val="clear" w:color="auto" w:fill="auto"/>
            <w:vAlign w:val="center"/>
          </w:tcPr>
          <w:p w14:paraId="32AD089D" w14:textId="77777777" w:rsidR="006F0E96" w:rsidRPr="00EF5447" w:rsidRDefault="006F0E96" w:rsidP="006F0E96">
            <w:pPr>
              <w:pStyle w:val="TAC"/>
              <w:rPr>
                <w:lang w:eastAsia="zh-CN"/>
              </w:rPr>
            </w:pPr>
          </w:p>
        </w:tc>
        <w:tc>
          <w:tcPr>
            <w:tcW w:w="720" w:type="dxa"/>
            <w:vAlign w:val="center"/>
          </w:tcPr>
          <w:p w14:paraId="333039AA" w14:textId="77777777" w:rsidR="006F0E96" w:rsidRPr="00EF5447" w:rsidRDefault="006F0E96" w:rsidP="006F0E96">
            <w:pPr>
              <w:pStyle w:val="TAC"/>
              <w:rPr>
                <w:lang w:eastAsia="zh-CN"/>
              </w:rPr>
            </w:pPr>
          </w:p>
        </w:tc>
        <w:tc>
          <w:tcPr>
            <w:tcW w:w="720" w:type="dxa"/>
            <w:shd w:val="clear" w:color="auto" w:fill="auto"/>
            <w:vAlign w:val="center"/>
          </w:tcPr>
          <w:p w14:paraId="5C21054C" w14:textId="77777777" w:rsidR="006F0E96" w:rsidRPr="00EF5447" w:rsidRDefault="006F0E96" w:rsidP="006F0E96">
            <w:pPr>
              <w:pStyle w:val="TAC"/>
              <w:rPr>
                <w:lang w:eastAsia="zh-CN"/>
              </w:rPr>
            </w:pPr>
          </w:p>
        </w:tc>
      </w:tr>
      <w:tr w:rsidR="006F0E96" w:rsidRPr="00EF5447" w14:paraId="3420C540" w14:textId="77777777" w:rsidTr="006F0E96">
        <w:trPr>
          <w:trHeight w:val="187"/>
          <w:jc w:val="center"/>
        </w:trPr>
        <w:tc>
          <w:tcPr>
            <w:tcW w:w="646" w:type="dxa"/>
            <w:shd w:val="clear" w:color="auto" w:fill="auto"/>
            <w:vAlign w:val="center"/>
          </w:tcPr>
          <w:p w14:paraId="022A0ED1" w14:textId="77777777" w:rsidR="006F0E96" w:rsidRPr="00EF5447" w:rsidRDefault="006F0E96" w:rsidP="006F0E96">
            <w:pPr>
              <w:pStyle w:val="TAC"/>
              <w:rPr>
                <w:lang w:eastAsia="zh-CN"/>
              </w:rPr>
            </w:pPr>
            <w:r w:rsidRPr="00EF5447">
              <w:t>30</w:t>
            </w:r>
          </w:p>
        </w:tc>
        <w:tc>
          <w:tcPr>
            <w:tcW w:w="646" w:type="dxa"/>
            <w:shd w:val="clear" w:color="auto" w:fill="auto"/>
            <w:vAlign w:val="center"/>
          </w:tcPr>
          <w:p w14:paraId="228725BE" w14:textId="77777777" w:rsidR="006F0E96" w:rsidRPr="00EF5447" w:rsidRDefault="006F0E96" w:rsidP="006F0E96">
            <w:pPr>
              <w:pStyle w:val="TAC"/>
              <w:rPr>
                <w:lang w:eastAsia="zh-CN"/>
              </w:rPr>
            </w:pPr>
            <w:r w:rsidRPr="00EF5447">
              <w:rPr>
                <w:rFonts w:cs="Arial"/>
              </w:rPr>
              <w:t>n66</w:t>
            </w:r>
          </w:p>
        </w:tc>
        <w:tc>
          <w:tcPr>
            <w:tcW w:w="720" w:type="dxa"/>
            <w:vAlign w:val="center"/>
          </w:tcPr>
          <w:p w14:paraId="35BFBE3F" w14:textId="77777777" w:rsidR="006F0E96" w:rsidRPr="00EF5447" w:rsidRDefault="006F0E96" w:rsidP="006F0E96">
            <w:pPr>
              <w:pStyle w:val="TAC"/>
            </w:pPr>
            <w:r w:rsidRPr="00EF5447">
              <w:t>15</w:t>
            </w:r>
          </w:p>
        </w:tc>
        <w:tc>
          <w:tcPr>
            <w:tcW w:w="720" w:type="dxa"/>
            <w:shd w:val="clear" w:color="auto" w:fill="auto"/>
            <w:vAlign w:val="center"/>
          </w:tcPr>
          <w:p w14:paraId="17F247AA"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44B3F0E4"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62D342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F3636B3"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6DDD40E6" w14:textId="77777777" w:rsidR="006F0E96" w:rsidRPr="00EF5447" w:rsidRDefault="006F0E96" w:rsidP="006F0E96">
            <w:pPr>
              <w:pStyle w:val="TAC"/>
            </w:pPr>
            <w:r w:rsidRPr="00EF5447">
              <w:t>25</w:t>
            </w:r>
          </w:p>
        </w:tc>
        <w:tc>
          <w:tcPr>
            <w:tcW w:w="720" w:type="dxa"/>
            <w:vAlign w:val="center"/>
          </w:tcPr>
          <w:p w14:paraId="5C0FA985"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5FE737CB" w14:textId="77777777" w:rsidR="006F0E96" w:rsidRPr="00EF5447" w:rsidRDefault="006F0E96" w:rsidP="006F0E96">
            <w:pPr>
              <w:pStyle w:val="TAC"/>
              <w:rPr>
                <w:lang w:eastAsia="zh-CN"/>
              </w:rPr>
            </w:pPr>
            <w:r w:rsidRPr="00EF5447">
              <w:rPr>
                <w:rFonts w:cs="Arial"/>
                <w:szCs w:val="18"/>
              </w:rPr>
              <w:t>25</w:t>
            </w:r>
          </w:p>
        </w:tc>
        <w:tc>
          <w:tcPr>
            <w:tcW w:w="720" w:type="dxa"/>
            <w:shd w:val="clear" w:color="auto" w:fill="auto"/>
            <w:vAlign w:val="center"/>
          </w:tcPr>
          <w:p w14:paraId="445456D7" w14:textId="77777777" w:rsidR="006F0E96" w:rsidRPr="00EF5447" w:rsidRDefault="006F0E96" w:rsidP="006F0E96">
            <w:pPr>
              <w:pStyle w:val="TAC"/>
              <w:rPr>
                <w:lang w:eastAsia="zh-CN"/>
              </w:rPr>
            </w:pPr>
          </w:p>
        </w:tc>
        <w:tc>
          <w:tcPr>
            <w:tcW w:w="720" w:type="dxa"/>
            <w:shd w:val="clear" w:color="auto" w:fill="auto"/>
            <w:vAlign w:val="center"/>
          </w:tcPr>
          <w:p w14:paraId="729445C0" w14:textId="77777777" w:rsidR="006F0E96" w:rsidRPr="00EF5447" w:rsidRDefault="006F0E96" w:rsidP="006F0E96">
            <w:pPr>
              <w:pStyle w:val="TAC"/>
              <w:rPr>
                <w:lang w:eastAsia="zh-CN"/>
              </w:rPr>
            </w:pPr>
          </w:p>
        </w:tc>
        <w:tc>
          <w:tcPr>
            <w:tcW w:w="720" w:type="dxa"/>
          </w:tcPr>
          <w:p w14:paraId="3D44DA2D" w14:textId="77777777" w:rsidR="006F0E96" w:rsidRPr="00EF5447" w:rsidRDefault="006F0E96" w:rsidP="006F0E96">
            <w:pPr>
              <w:pStyle w:val="TAC"/>
              <w:rPr>
                <w:lang w:eastAsia="zh-CN"/>
              </w:rPr>
            </w:pPr>
          </w:p>
        </w:tc>
        <w:tc>
          <w:tcPr>
            <w:tcW w:w="720" w:type="dxa"/>
            <w:shd w:val="clear" w:color="auto" w:fill="auto"/>
            <w:vAlign w:val="center"/>
          </w:tcPr>
          <w:p w14:paraId="1572BAE7" w14:textId="77777777" w:rsidR="006F0E96" w:rsidRPr="00EF5447" w:rsidRDefault="006F0E96" w:rsidP="006F0E96">
            <w:pPr>
              <w:pStyle w:val="TAC"/>
              <w:rPr>
                <w:lang w:eastAsia="zh-CN"/>
              </w:rPr>
            </w:pPr>
          </w:p>
        </w:tc>
        <w:tc>
          <w:tcPr>
            <w:tcW w:w="720" w:type="dxa"/>
            <w:vAlign w:val="center"/>
          </w:tcPr>
          <w:p w14:paraId="6D78FF7D" w14:textId="77777777" w:rsidR="006F0E96" w:rsidRPr="00EF5447" w:rsidRDefault="006F0E96" w:rsidP="006F0E96">
            <w:pPr>
              <w:pStyle w:val="TAC"/>
              <w:rPr>
                <w:lang w:eastAsia="zh-CN"/>
              </w:rPr>
            </w:pPr>
          </w:p>
        </w:tc>
        <w:tc>
          <w:tcPr>
            <w:tcW w:w="720" w:type="dxa"/>
            <w:shd w:val="clear" w:color="auto" w:fill="auto"/>
            <w:vAlign w:val="center"/>
          </w:tcPr>
          <w:p w14:paraId="55EE5ADD" w14:textId="77777777" w:rsidR="006F0E96" w:rsidRPr="00EF5447" w:rsidRDefault="006F0E96" w:rsidP="006F0E96">
            <w:pPr>
              <w:pStyle w:val="TAC"/>
              <w:rPr>
                <w:lang w:eastAsia="zh-CN"/>
              </w:rPr>
            </w:pPr>
          </w:p>
        </w:tc>
      </w:tr>
      <w:tr w:rsidR="006F0E96" w:rsidRPr="00EF5447" w14:paraId="010541A9" w14:textId="77777777" w:rsidTr="006F0E96">
        <w:trPr>
          <w:trHeight w:val="187"/>
          <w:jc w:val="center"/>
        </w:trPr>
        <w:tc>
          <w:tcPr>
            <w:tcW w:w="646" w:type="dxa"/>
            <w:shd w:val="clear" w:color="auto" w:fill="auto"/>
            <w:vAlign w:val="center"/>
          </w:tcPr>
          <w:p w14:paraId="683BF07B" w14:textId="77777777" w:rsidR="006F0E96" w:rsidRPr="00EF5447" w:rsidRDefault="006F0E96" w:rsidP="006F0E96">
            <w:pPr>
              <w:pStyle w:val="TAC"/>
              <w:rPr>
                <w:lang w:eastAsia="zh-TW"/>
              </w:rPr>
            </w:pPr>
            <w:r w:rsidRPr="00EF5447">
              <w:rPr>
                <w:lang w:eastAsia="zh-TW"/>
              </w:rPr>
              <w:t>n3</w:t>
            </w:r>
          </w:p>
        </w:tc>
        <w:tc>
          <w:tcPr>
            <w:tcW w:w="646" w:type="dxa"/>
            <w:shd w:val="clear" w:color="auto" w:fill="auto"/>
            <w:vAlign w:val="center"/>
          </w:tcPr>
          <w:p w14:paraId="5E857C6B" w14:textId="77777777" w:rsidR="006F0E96" w:rsidRPr="00EF5447" w:rsidRDefault="006F0E96" w:rsidP="006F0E96">
            <w:pPr>
              <w:pStyle w:val="TAC"/>
              <w:rPr>
                <w:lang w:eastAsia="zh-TW"/>
              </w:rPr>
            </w:pPr>
            <w:r w:rsidRPr="00EF5447">
              <w:rPr>
                <w:lang w:eastAsia="zh-TW"/>
              </w:rPr>
              <w:t>41</w:t>
            </w:r>
          </w:p>
        </w:tc>
        <w:tc>
          <w:tcPr>
            <w:tcW w:w="720" w:type="dxa"/>
            <w:vAlign w:val="center"/>
          </w:tcPr>
          <w:p w14:paraId="4202F7A0" w14:textId="77777777" w:rsidR="006F0E96" w:rsidRPr="00EF5447" w:rsidRDefault="006F0E96" w:rsidP="006F0E96">
            <w:pPr>
              <w:pStyle w:val="TAC"/>
              <w:rPr>
                <w:lang w:eastAsia="zh-TW"/>
              </w:rPr>
            </w:pPr>
            <w:r w:rsidRPr="00EF5447">
              <w:rPr>
                <w:lang w:eastAsia="zh-TW"/>
              </w:rPr>
              <w:t>15</w:t>
            </w:r>
          </w:p>
        </w:tc>
        <w:tc>
          <w:tcPr>
            <w:tcW w:w="720" w:type="dxa"/>
            <w:shd w:val="clear" w:color="auto" w:fill="auto"/>
            <w:vAlign w:val="center"/>
          </w:tcPr>
          <w:p w14:paraId="06E29E67"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3EE390C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B355D49"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948883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E9DB55D" w14:textId="77777777" w:rsidR="006F0E96" w:rsidRPr="00EF5447" w:rsidRDefault="006F0E96" w:rsidP="006F0E96">
            <w:pPr>
              <w:pStyle w:val="TAC"/>
            </w:pPr>
          </w:p>
        </w:tc>
        <w:tc>
          <w:tcPr>
            <w:tcW w:w="720" w:type="dxa"/>
            <w:vAlign w:val="center"/>
          </w:tcPr>
          <w:p w14:paraId="43438A66" w14:textId="77777777" w:rsidR="006F0E96" w:rsidRPr="00EF5447" w:rsidRDefault="006F0E96" w:rsidP="006F0E96">
            <w:pPr>
              <w:pStyle w:val="TAC"/>
              <w:rPr>
                <w:lang w:eastAsia="zh-CN"/>
              </w:rPr>
            </w:pPr>
          </w:p>
        </w:tc>
        <w:tc>
          <w:tcPr>
            <w:tcW w:w="720" w:type="dxa"/>
            <w:shd w:val="clear" w:color="auto" w:fill="auto"/>
            <w:vAlign w:val="center"/>
          </w:tcPr>
          <w:p w14:paraId="11214E30" w14:textId="77777777" w:rsidR="006F0E96" w:rsidRPr="00EF5447" w:rsidRDefault="006F0E96" w:rsidP="006F0E96">
            <w:pPr>
              <w:pStyle w:val="TAC"/>
              <w:rPr>
                <w:lang w:eastAsia="zh-CN"/>
              </w:rPr>
            </w:pPr>
          </w:p>
        </w:tc>
        <w:tc>
          <w:tcPr>
            <w:tcW w:w="720" w:type="dxa"/>
            <w:shd w:val="clear" w:color="auto" w:fill="auto"/>
            <w:vAlign w:val="center"/>
          </w:tcPr>
          <w:p w14:paraId="45C146D4" w14:textId="77777777" w:rsidR="006F0E96" w:rsidRPr="00EF5447" w:rsidRDefault="006F0E96" w:rsidP="006F0E96">
            <w:pPr>
              <w:pStyle w:val="TAC"/>
              <w:rPr>
                <w:lang w:eastAsia="zh-CN"/>
              </w:rPr>
            </w:pPr>
          </w:p>
        </w:tc>
        <w:tc>
          <w:tcPr>
            <w:tcW w:w="720" w:type="dxa"/>
            <w:shd w:val="clear" w:color="auto" w:fill="auto"/>
            <w:vAlign w:val="center"/>
          </w:tcPr>
          <w:p w14:paraId="22C7001E" w14:textId="77777777" w:rsidR="006F0E96" w:rsidRPr="00EF5447" w:rsidRDefault="006F0E96" w:rsidP="006F0E96">
            <w:pPr>
              <w:pStyle w:val="TAC"/>
              <w:rPr>
                <w:lang w:eastAsia="zh-CN"/>
              </w:rPr>
            </w:pPr>
          </w:p>
        </w:tc>
        <w:tc>
          <w:tcPr>
            <w:tcW w:w="720" w:type="dxa"/>
          </w:tcPr>
          <w:p w14:paraId="475C5537" w14:textId="77777777" w:rsidR="006F0E96" w:rsidRPr="00EF5447" w:rsidRDefault="006F0E96" w:rsidP="006F0E96">
            <w:pPr>
              <w:pStyle w:val="TAC"/>
              <w:rPr>
                <w:lang w:eastAsia="zh-CN"/>
              </w:rPr>
            </w:pPr>
          </w:p>
        </w:tc>
        <w:tc>
          <w:tcPr>
            <w:tcW w:w="720" w:type="dxa"/>
            <w:shd w:val="clear" w:color="auto" w:fill="auto"/>
            <w:vAlign w:val="center"/>
          </w:tcPr>
          <w:p w14:paraId="3C3E0269" w14:textId="77777777" w:rsidR="006F0E96" w:rsidRPr="00EF5447" w:rsidRDefault="006F0E96" w:rsidP="006F0E96">
            <w:pPr>
              <w:pStyle w:val="TAC"/>
              <w:rPr>
                <w:lang w:eastAsia="zh-CN"/>
              </w:rPr>
            </w:pPr>
          </w:p>
        </w:tc>
        <w:tc>
          <w:tcPr>
            <w:tcW w:w="720" w:type="dxa"/>
            <w:vAlign w:val="center"/>
          </w:tcPr>
          <w:p w14:paraId="31EF5169" w14:textId="77777777" w:rsidR="006F0E96" w:rsidRPr="00EF5447" w:rsidRDefault="006F0E96" w:rsidP="006F0E96">
            <w:pPr>
              <w:pStyle w:val="TAC"/>
              <w:rPr>
                <w:lang w:eastAsia="zh-CN"/>
              </w:rPr>
            </w:pPr>
          </w:p>
        </w:tc>
        <w:tc>
          <w:tcPr>
            <w:tcW w:w="720" w:type="dxa"/>
            <w:shd w:val="clear" w:color="auto" w:fill="auto"/>
            <w:vAlign w:val="center"/>
          </w:tcPr>
          <w:p w14:paraId="4512E5C3" w14:textId="77777777" w:rsidR="006F0E96" w:rsidRPr="00EF5447" w:rsidRDefault="006F0E96" w:rsidP="006F0E96">
            <w:pPr>
              <w:pStyle w:val="TAC"/>
              <w:rPr>
                <w:lang w:eastAsia="zh-CN"/>
              </w:rPr>
            </w:pPr>
          </w:p>
        </w:tc>
      </w:tr>
      <w:tr w:rsidR="006F0E96" w:rsidRPr="00EF5447" w14:paraId="13604029" w14:textId="77777777" w:rsidTr="006F0E96">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41B49F60" w14:textId="77777777" w:rsidR="006F0E96" w:rsidRPr="00EF5447" w:rsidRDefault="006F0E96" w:rsidP="006F0E96">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4952FB72" w14:textId="77777777" w:rsidR="006F0E96" w:rsidRPr="00EF5447" w:rsidRDefault="006F0E96" w:rsidP="006F0E96">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0F8513FE" w14:textId="77777777" w:rsidR="006F0E96" w:rsidRPr="00EF5447" w:rsidRDefault="006F0E96" w:rsidP="006F0E96">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F5CA700"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207F9FE4"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5B25AF17"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4FBAE736" w14:textId="77777777" w:rsidR="006F0E96" w:rsidRPr="00EF5447" w:rsidRDefault="006F0E96" w:rsidP="006F0E96">
            <w:pPr>
              <w:pStyle w:val="TAC"/>
            </w:pPr>
            <w:r>
              <w:rPr>
                <w:rFonts w:eastAsia="Calibri" w:cs="Arial"/>
                <w:lang w:eastAsia="ja-JP"/>
              </w:rPr>
              <w:t>20</w:t>
            </w:r>
          </w:p>
        </w:tc>
        <w:tc>
          <w:tcPr>
            <w:tcW w:w="720" w:type="dxa"/>
            <w:shd w:val="clear" w:color="auto" w:fill="auto"/>
            <w:vAlign w:val="center"/>
          </w:tcPr>
          <w:p w14:paraId="5044E4FF" w14:textId="77777777" w:rsidR="006F0E96" w:rsidRPr="00EF5447" w:rsidRDefault="006F0E96" w:rsidP="006F0E96">
            <w:pPr>
              <w:pStyle w:val="TAC"/>
            </w:pPr>
          </w:p>
        </w:tc>
        <w:tc>
          <w:tcPr>
            <w:tcW w:w="720" w:type="dxa"/>
            <w:vAlign w:val="center"/>
          </w:tcPr>
          <w:p w14:paraId="7E11F76E" w14:textId="77777777" w:rsidR="006F0E96" w:rsidRPr="00EF5447" w:rsidRDefault="006F0E96" w:rsidP="006F0E96">
            <w:pPr>
              <w:pStyle w:val="TAC"/>
              <w:rPr>
                <w:lang w:eastAsia="zh-CN"/>
              </w:rPr>
            </w:pPr>
          </w:p>
        </w:tc>
        <w:tc>
          <w:tcPr>
            <w:tcW w:w="720" w:type="dxa"/>
            <w:shd w:val="clear" w:color="auto" w:fill="auto"/>
            <w:vAlign w:val="center"/>
          </w:tcPr>
          <w:p w14:paraId="124E2D47" w14:textId="77777777" w:rsidR="006F0E96" w:rsidRPr="00EF5447" w:rsidRDefault="006F0E96" w:rsidP="006F0E96">
            <w:pPr>
              <w:pStyle w:val="TAC"/>
            </w:pPr>
          </w:p>
        </w:tc>
        <w:tc>
          <w:tcPr>
            <w:tcW w:w="720" w:type="dxa"/>
            <w:shd w:val="clear" w:color="auto" w:fill="auto"/>
            <w:vAlign w:val="center"/>
          </w:tcPr>
          <w:p w14:paraId="5C2BA913" w14:textId="77777777" w:rsidR="006F0E96" w:rsidRPr="00EF5447" w:rsidRDefault="006F0E96" w:rsidP="006F0E96">
            <w:pPr>
              <w:pStyle w:val="TAC"/>
            </w:pPr>
          </w:p>
        </w:tc>
        <w:tc>
          <w:tcPr>
            <w:tcW w:w="720" w:type="dxa"/>
            <w:shd w:val="clear" w:color="auto" w:fill="auto"/>
            <w:vAlign w:val="center"/>
          </w:tcPr>
          <w:p w14:paraId="12022528" w14:textId="77777777" w:rsidR="006F0E96" w:rsidRPr="00EF5447" w:rsidRDefault="006F0E96" w:rsidP="006F0E96">
            <w:pPr>
              <w:pStyle w:val="TAC"/>
            </w:pPr>
          </w:p>
        </w:tc>
        <w:tc>
          <w:tcPr>
            <w:tcW w:w="720" w:type="dxa"/>
          </w:tcPr>
          <w:p w14:paraId="77582E8B" w14:textId="77777777" w:rsidR="006F0E96" w:rsidRPr="00EF5447" w:rsidRDefault="006F0E96" w:rsidP="006F0E96">
            <w:pPr>
              <w:pStyle w:val="TAC"/>
            </w:pPr>
          </w:p>
        </w:tc>
        <w:tc>
          <w:tcPr>
            <w:tcW w:w="720" w:type="dxa"/>
            <w:shd w:val="clear" w:color="auto" w:fill="auto"/>
            <w:vAlign w:val="center"/>
          </w:tcPr>
          <w:p w14:paraId="0CFE817C" w14:textId="77777777" w:rsidR="006F0E96" w:rsidRPr="00EF5447" w:rsidRDefault="006F0E96" w:rsidP="006F0E96">
            <w:pPr>
              <w:pStyle w:val="TAC"/>
            </w:pPr>
          </w:p>
        </w:tc>
        <w:tc>
          <w:tcPr>
            <w:tcW w:w="720" w:type="dxa"/>
            <w:vAlign w:val="center"/>
          </w:tcPr>
          <w:p w14:paraId="1ABA369C" w14:textId="77777777" w:rsidR="006F0E96" w:rsidRPr="00EF5447" w:rsidRDefault="006F0E96" w:rsidP="006F0E96">
            <w:pPr>
              <w:pStyle w:val="TAC"/>
              <w:rPr>
                <w:lang w:eastAsia="zh-CN"/>
              </w:rPr>
            </w:pPr>
          </w:p>
        </w:tc>
        <w:tc>
          <w:tcPr>
            <w:tcW w:w="720" w:type="dxa"/>
            <w:shd w:val="clear" w:color="auto" w:fill="auto"/>
            <w:vAlign w:val="center"/>
          </w:tcPr>
          <w:p w14:paraId="74CDB9DD" w14:textId="77777777" w:rsidR="006F0E96" w:rsidRPr="00EF5447" w:rsidRDefault="006F0E96" w:rsidP="006F0E96">
            <w:pPr>
              <w:pStyle w:val="TAC"/>
              <w:rPr>
                <w:lang w:eastAsia="zh-CN"/>
              </w:rPr>
            </w:pPr>
          </w:p>
        </w:tc>
      </w:tr>
      <w:tr w:rsidR="006F0E96" w:rsidRPr="00EF5447" w14:paraId="5DE4B80D" w14:textId="77777777" w:rsidTr="006F0E96">
        <w:trPr>
          <w:trHeight w:val="187"/>
          <w:jc w:val="center"/>
        </w:trPr>
        <w:tc>
          <w:tcPr>
            <w:tcW w:w="646" w:type="dxa"/>
            <w:shd w:val="clear" w:color="auto" w:fill="auto"/>
            <w:vAlign w:val="center"/>
          </w:tcPr>
          <w:p w14:paraId="6E8A1585" w14:textId="77777777" w:rsidR="006F0E96" w:rsidRPr="00EF5447" w:rsidRDefault="006F0E96" w:rsidP="006F0E96">
            <w:pPr>
              <w:pStyle w:val="TAC"/>
              <w:rPr>
                <w:lang w:eastAsia="zh-TW"/>
              </w:rPr>
            </w:pPr>
            <w:r w:rsidRPr="00EF5447">
              <w:t>7</w:t>
            </w:r>
          </w:p>
        </w:tc>
        <w:tc>
          <w:tcPr>
            <w:tcW w:w="646" w:type="dxa"/>
            <w:shd w:val="clear" w:color="auto" w:fill="auto"/>
            <w:vAlign w:val="center"/>
          </w:tcPr>
          <w:p w14:paraId="42688B19" w14:textId="77777777" w:rsidR="006F0E96" w:rsidRPr="00EF5447" w:rsidRDefault="006F0E96" w:rsidP="006F0E96">
            <w:pPr>
              <w:pStyle w:val="TAC"/>
              <w:rPr>
                <w:lang w:eastAsia="zh-TW"/>
              </w:rPr>
            </w:pPr>
            <w:r w:rsidRPr="00EF5447">
              <w:t>n40</w:t>
            </w:r>
          </w:p>
        </w:tc>
        <w:tc>
          <w:tcPr>
            <w:tcW w:w="720" w:type="dxa"/>
            <w:vAlign w:val="center"/>
          </w:tcPr>
          <w:p w14:paraId="3FAD1A9E" w14:textId="77777777" w:rsidR="006F0E96" w:rsidRPr="00EF5447" w:rsidRDefault="006F0E96" w:rsidP="006F0E96">
            <w:pPr>
              <w:pStyle w:val="TAC"/>
              <w:rPr>
                <w:lang w:eastAsia="zh-TW"/>
              </w:rPr>
            </w:pPr>
            <w:r w:rsidRPr="00EF5447">
              <w:t>15</w:t>
            </w:r>
          </w:p>
        </w:tc>
        <w:tc>
          <w:tcPr>
            <w:tcW w:w="720" w:type="dxa"/>
            <w:shd w:val="clear" w:color="auto" w:fill="auto"/>
            <w:vAlign w:val="center"/>
          </w:tcPr>
          <w:p w14:paraId="6EE305BF"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660753D"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0D7E5A9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4365F38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393C3D03" w14:textId="77777777" w:rsidR="006F0E96" w:rsidRPr="00EF5447" w:rsidRDefault="006F0E96" w:rsidP="006F0E96">
            <w:pPr>
              <w:pStyle w:val="TAC"/>
            </w:pPr>
            <w:r w:rsidRPr="00EF5447">
              <w:t>75</w:t>
            </w:r>
          </w:p>
        </w:tc>
        <w:tc>
          <w:tcPr>
            <w:tcW w:w="720" w:type="dxa"/>
            <w:vAlign w:val="center"/>
          </w:tcPr>
          <w:p w14:paraId="56FD740E"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545A205D"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2098837A"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15F8A42F" w14:textId="77777777" w:rsidR="006F0E96" w:rsidRPr="00EF5447" w:rsidRDefault="006F0E96" w:rsidP="006F0E96">
            <w:pPr>
              <w:pStyle w:val="TAC"/>
              <w:rPr>
                <w:lang w:eastAsia="zh-CN"/>
              </w:rPr>
            </w:pPr>
            <w:r w:rsidRPr="00EF5447">
              <w:t>100</w:t>
            </w:r>
          </w:p>
        </w:tc>
        <w:tc>
          <w:tcPr>
            <w:tcW w:w="720" w:type="dxa"/>
          </w:tcPr>
          <w:p w14:paraId="7EBF4FC6"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0C6461AF" w14:textId="77777777" w:rsidR="006F0E96" w:rsidRPr="00EF5447" w:rsidRDefault="006F0E96" w:rsidP="006F0E96">
            <w:pPr>
              <w:pStyle w:val="TAC"/>
              <w:rPr>
                <w:lang w:eastAsia="zh-CN"/>
              </w:rPr>
            </w:pPr>
            <w:r w:rsidRPr="00EF5447">
              <w:t>100</w:t>
            </w:r>
          </w:p>
        </w:tc>
        <w:tc>
          <w:tcPr>
            <w:tcW w:w="720" w:type="dxa"/>
            <w:vAlign w:val="center"/>
          </w:tcPr>
          <w:p w14:paraId="020428B5" w14:textId="77777777" w:rsidR="006F0E96" w:rsidRPr="00EF5447" w:rsidRDefault="006F0E96" w:rsidP="006F0E96">
            <w:pPr>
              <w:pStyle w:val="TAC"/>
              <w:rPr>
                <w:lang w:eastAsia="zh-CN"/>
              </w:rPr>
            </w:pPr>
            <w:r>
              <w:rPr>
                <w:rFonts w:hint="eastAsia"/>
                <w:lang w:eastAsia="zh-CN"/>
              </w:rPr>
              <w:t>1</w:t>
            </w:r>
            <w:r>
              <w:rPr>
                <w:lang w:eastAsia="zh-CN"/>
              </w:rPr>
              <w:t>00</w:t>
            </w:r>
          </w:p>
        </w:tc>
        <w:tc>
          <w:tcPr>
            <w:tcW w:w="720" w:type="dxa"/>
            <w:shd w:val="clear" w:color="auto" w:fill="auto"/>
            <w:vAlign w:val="center"/>
          </w:tcPr>
          <w:p w14:paraId="749A48B8" w14:textId="77777777" w:rsidR="006F0E96" w:rsidRPr="00EF5447" w:rsidRDefault="006F0E96" w:rsidP="006F0E96">
            <w:pPr>
              <w:pStyle w:val="TAC"/>
              <w:rPr>
                <w:lang w:eastAsia="zh-CN"/>
              </w:rPr>
            </w:pPr>
            <w:r>
              <w:rPr>
                <w:rFonts w:hint="eastAsia"/>
                <w:lang w:eastAsia="zh-CN"/>
              </w:rPr>
              <w:t>1</w:t>
            </w:r>
            <w:r>
              <w:rPr>
                <w:lang w:eastAsia="zh-CN"/>
              </w:rPr>
              <w:t>00</w:t>
            </w:r>
          </w:p>
        </w:tc>
      </w:tr>
      <w:tr w:rsidR="006F0E96" w:rsidRPr="00EF5447" w14:paraId="47804E73" w14:textId="77777777" w:rsidTr="006F0E96">
        <w:trPr>
          <w:trHeight w:val="187"/>
          <w:jc w:val="center"/>
        </w:trPr>
        <w:tc>
          <w:tcPr>
            <w:tcW w:w="646" w:type="dxa"/>
            <w:shd w:val="clear" w:color="auto" w:fill="auto"/>
            <w:vAlign w:val="center"/>
          </w:tcPr>
          <w:p w14:paraId="2A75A935" w14:textId="77777777" w:rsidR="006F0E96" w:rsidRPr="00EF5447" w:rsidRDefault="006F0E96" w:rsidP="006F0E96">
            <w:pPr>
              <w:pStyle w:val="TAC"/>
            </w:pPr>
            <w:r>
              <w:rPr>
                <w:rFonts w:hint="eastAsia"/>
                <w:lang w:eastAsia="zh-TW"/>
              </w:rPr>
              <w:t>n12</w:t>
            </w:r>
          </w:p>
        </w:tc>
        <w:tc>
          <w:tcPr>
            <w:tcW w:w="646" w:type="dxa"/>
            <w:shd w:val="clear" w:color="auto" w:fill="auto"/>
            <w:vAlign w:val="center"/>
          </w:tcPr>
          <w:p w14:paraId="7EE931F6" w14:textId="77777777" w:rsidR="006F0E96" w:rsidRPr="00EF5447" w:rsidRDefault="006F0E96" w:rsidP="006F0E96">
            <w:pPr>
              <w:pStyle w:val="TAC"/>
            </w:pPr>
            <w:r>
              <w:rPr>
                <w:rFonts w:hint="eastAsia"/>
                <w:lang w:eastAsia="zh-TW"/>
              </w:rPr>
              <w:t>71</w:t>
            </w:r>
          </w:p>
        </w:tc>
        <w:tc>
          <w:tcPr>
            <w:tcW w:w="720" w:type="dxa"/>
            <w:vAlign w:val="center"/>
          </w:tcPr>
          <w:p w14:paraId="532EB728" w14:textId="77777777" w:rsidR="006F0E96" w:rsidRPr="00EF5447" w:rsidRDefault="006F0E96" w:rsidP="006F0E96">
            <w:pPr>
              <w:pStyle w:val="TAC"/>
            </w:pPr>
            <w:r>
              <w:rPr>
                <w:rFonts w:hint="eastAsia"/>
                <w:lang w:eastAsia="zh-TW"/>
              </w:rPr>
              <w:t>15</w:t>
            </w:r>
          </w:p>
        </w:tc>
        <w:tc>
          <w:tcPr>
            <w:tcW w:w="720" w:type="dxa"/>
            <w:shd w:val="clear" w:color="auto" w:fill="auto"/>
            <w:vAlign w:val="center"/>
          </w:tcPr>
          <w:p w14:paraId="42355F0F" w14:textId="77777777" w:rsidR="006F0E96" w:rsidRPr="00EF5447" w:rsidRDefault="006F0E96" w:rsidP="006F0E96">
            <w:pPr>
              <w:pStyle w:val="TAC"/>
            </w:pPr>
          </w:p>
        </w:tc>
        <w:tc>
          <w:tcPr>
            <w:tcW w:w="720" w:type="dxa"/>
            <w:shd w:val="clear" w:color="auto" w:fill="auto"/>
            <w:vAlign w:val="center"/>
          </w:tcPr>
          <w:p w14:paraId="148CA103" w14:textId="77777777" w:rsidR="006F0E96" w:rsidRPr="00EF5447" w:rsidRDefault="006F0E96" w:rsidP="006F0E96">
            <w:pPr>
              <w:pStyle w:val="TAC"/>
            </w:pPr>
          </w:p>
        </w:tc>
        <w:tc>
          <w:tcPr>
            <w:tcW w:w="720" w:type="dxa"/>
            <w:shd w:val="clear" w:color="auto" w:fill="auto"/>
            <w:vAlign w:val="center"/>
          </w:tcPr>
          <w:p w14:paraId="7209AC68" w14:textId="77777777" w:rsidR="006F0E96" w:rsidRPr="00EF5447" w:rsidRDefault="006F0E96" w:rsidP="006F0E96">
            <w:pPr>
              <w:pStyle w:val="TAC"/>
            </w:pPr>
            <w:r>
              <w:rPr>
                <w:rFonts w:hint="eastAsia"/>
                <w:lang w:eastAsia="zh-TW"/>
              </w:rPr>
              <w:t>20</w:t>
            </w:r>
          </w:p>
        </w:tc>
        <w:tc>
          <w:tcPr>
            <w:tcW w:w="720" w:type="dxa"/>
            <w:shd w:val="clear" w:color="auto" w:fill="auto"/>
            <w:vAlign w:val="center"/>
          </w:tcPr>
          <w:p w14:paraId="7827F416" w14:textId="77777777" w:rsidR="006F0E96" w:rsidRPr="00EF5447" w:rsidRDefault="006F0E96" w:rsidP="006F0E96">
            <w:pPr>
              <w:pStyle w:val="TAC"/>
            </w:pPr>
          </w:p>
        </w:tc>
        <w:tc>
          <w:tcPr>
            <w:tcW w:w="720" w:type="dxa"/>
            <w:shd w:val="clear" w:color="auto" w:fill="auto"/>
            <w:vAlign w:val="center"/>
          </w:tcPr>
          <w:p w14:paraId="2FCBD5D2" w14:textId="77777777" w:rsidR="006F0E96" w:rsidRPr="00EF5447" w:rsidRDefault="006F0E96" w:rsidP="006F0E96">
            <w:pPr>
              <w:pStyle w:val="TAC"/>
            </w:pPr>
          </w:p>
        </w:tc>
        <w:tc>
          <w:tcPr>
            <w:tcW w:w="720" w:type="dxa"/>
            <w:vAlign w:val="center"/>
          </w:tcPr>
          <w:p w14:paraId="39D6AD6F" w14:textId="77777777" w:rsidR="006F0E96" w:rsidRPr="00EF5447" w:rsidRDefault="006F0E96" w:rsidP="006F0E96">
            <w:pPr>
              <w:pStyle w:val="TAC"/>
              <w:rPr>
                <w:lang w:eastAsia="zh-CN"/>
              </w:rPr>
            </w:pPr>
          </w:p>
        </w:tc>
        <w:tc>
          <w:tcPr>
            <w:tcW w:w="720" w:type="dxa"/>
            <w:shd w:val="clear" w:color="auto" w:fill="auto"/>
            <w:vAlign w:val="center"/>
          </w:tcPr>
          <w:p w14:paraId="7BC8547C" w14:textId="77777777" w:rsidR="006F0E96" w:rsidRPr="00EF5447" w:rsidRDefault="006F0E96" w:rsidP="006F0E96">
            <w:pPr>
              <w:pStyle w:val="TAC"/>
            </w:pPr>
          </w:p>
        </w:tc>
        <w:tc>
          <w:tcPr>
            <w:tcW w:w="720" w:type="dxa"/>
            <w:shd w:val="clear" w:color="auto" w:fill="auto"/>
            <w:vAlign w:val="center"/>
          </w:tcPr>
          <w:p w14:paraId="4F5E1F18" w14:textId="77777777" w:rsidR="006F0E96" w:rsidRPr="00EF5447" w:rsidRDefault="006F0E96" w:rsidP="006F0E96">
            <w:pPr>
              <w:pStyle w:val="TAC"/>
            </w:pPr>
          </w:p>
        </w:tc>
        <w:tc>
          <w:tcPr>
            <w:tcW w:w="720" w:type="dxa"/>
            <w:shd w:val="clear" w:color="auto" w:fill="auto"/>
            <w:vAlign w:val="center"/>
          </w:tcPr>
          <w:p w14:paraId="68DBB3E8" w14:textId="77777777" w:rsidR="006F0E96" w:rsidRPr="00EF5447" w:rsidRDefault="006F0E96" w:rsidP="006F0E96">
            <w:pPr>
              <w:pStyle w:val="TAC"/>
            </w:pPr>
          </w:p>
        </w:tc>
        <w:tc>
          <w:tcPr>
            <w:tcW w:w="720" w:type="dxa"/>
          </w:tcPr>
          <w:p w14:paraId="4F91C377" w14:textId="77777777" w:rsidR="006F0E96" w:rsidRDefault="006F0E96" w:rsidP="006F0E96">
            <w:pPr>
              <w:pStyle w:val="TAC"/>
              <w:rPr>
                <w:lang w:eastAsia="zh-CN"/>
              </w:rPr>
            </w:pPr>
          </w:p>
        </w:tc>
        <w:tc>
          <w:tcPr>
            <w:tcW w:w="720" w:type="dxa"/>
            <w:shd w:val="clear" w:color="auto" w:fill="auto"/>
            <w:vAlign w:val="center"/>
          </w:tcPr>
          <w:p w14:paraId="2604938F" w14:textId="77777777" w:rsidR="006F0E96" w:rsidRPr="00EF5447" w:rsidRDefault="006F0E96" w:rsidP="006F0E96">
            <w:pPr>
              <w:pStyle w:val="TAC"/>
            </w:pPr>
          </w:p>
        </w:tc>
        <w:tc>
          <w:tcPr>
            <w:tcW w:w="720" w:type="dxa"/>
            <w:vAlign w:val="center"/>
          </w:tcPr>
          <w:p w14:paraId="189D9AEF" w14:textId="77777777" w:rsidR="006F0E96" w:rsidRDefault="006F0E96" w:rsidP="006F0E96">
            <w:pPr>
              <w:pStyle w:val="TAC"/>
              <w:rPr>
                <w:lang w:eastAsia="zh-CN"/>
              </w:rPr>
            </w:pPr>
          </w:p>
        </w:tc>
        <w:tc>
          <w:tcPr>
            <w:tcW w:w="720" w:type="dxa"/>
            <w:shd w:val="clear" w:color="auto" w:fill="auto"/>
            <w:vAlign w:val="center"/>
          </w:tcPr>
          <w:p w14:paraId="714D8F53" w14:textId="77777777" w:rsidR="006F0E96" w:rsidRDefault="006F0E96" w:rsidP="006F0E96">
            <w:pPr>
              <w:pStyle w:val="TAC"/>
              <w:rPr>
                <w:lang w:eastAsia="zh-CN"/>
              </w:rPr>
            </w:pPr>
          </w:p>
        </w:tc>
      </w:tr>
      <w:tr w:rsidR="006F0E96" w:rsidRPr="00EF5447" w14:paraId="616519EE" w14:textId="77777777" w:rsidTr="006F0E96">
        <w:trPr>
          <w:trHeight w:val="187"/>
          <w:jc w:val="center"/>
        </w:trPr>
        <w:tc>
          <w:tcPr>
            <w:tcW w:w="646" w:type="dxa"/>
            <w:shd w:val="clear" w:color="auto" w:fill="auto"/>
          </w:tcPr>
          <w:p w14:paraId="204E6FD1" w14:textId="77777777" w:rsidR="006F0E96" w:rsidRPr="00EF5447" w:rsidRDefault="006F0E96" w:rsidP="006F0E96">
            <w:pPr>
              <w:pStyle w:val="TAC"/>
            </w:pPr>
            <w:r w:rsidRPr="00EF5447">
              <w:rPr>
                <w:lang w:eastAsia="zh-CN"/>
              </w:rPr>
              <w:t>18</w:t>
            </w:r>
          </w:p>
        </w:tc>
        <w:tc>
          <w:tcPr>
            <w:tcW w:w="646" w:type="dxa"/>
            <w:shd w:val="clear" w:color="auto" w:fill="auto"/>
          </w:tcPr>
          <w:p w14:paraId="7C2456D3" w14:textId="77777777" w:rsidR="006F0E96" w:rsidRPr="00EF5447" w:rsidRDefault="006F0E96" w:rsidP="006F0E96">
            <w:pPr>
              <w:pStyle w:val="TAC"/>
            </w:pPr>
            <w:r w:rsidRPr="00EF5447">
              <w:rPr>
                <w:lang w:eastAsia="zh-CN"/>
              </w:rPr>
              <w:t>n28</w:t>
            </w:r>
            <w:r>
              <w:rPr>
                <w:vertAlign w:val="superscript"/>
                <w:lang w:eastAsia="zh-TW"/>
              </w:rPr>
              <w:t>6</w:t>
            </w:r>
          </w:p>
        </w:tc>
        <w:tc>
          <w:tcPr>
            <w:tcW w:w="720" w:type="dxa"/>
          </w:tcPr>
          <w:p w14:paraId="1923DBCF" w14:textId="77777777" w:rsidR="006F0E96" w:rsidRPr="00EF5447" w:rsidRDefault="006F0E96" w:rsidP="006F0E96">
            <w:pPr>
              <w:pStyle w:val="TAC"/>
            </w:pPr>
            <w:r w:rsidRPr="00EF5447">
              <w:t>15</w:t>
            </w:r>
          </w:p>
        </w:tc>
        <w:tc>
          <w:tcPr>
            <w:tcW w:w="720" w:type="dxa"/>
            <w:shd w:val="clear" w:color="auto" w:fill="auto"/>
          </w:tcPr>
          <w:p w14:paraId="0FB4511F" w14:textId="77777777" w:rsidR="006F0E96" w:rsidRPr="00EF5447" w:rsidRDefault="006F0E96" w:rsidP="006F0E96">
            <w:pPr>
              <w:pStyle w:val="TAC"/>
            </w:pPr>
            <w:r>
              <w:rPr>
                <w:lang w:eastAsia="zh-CN"/>
              </w:rPr>
              <w:t>25</w:t>
            </w:r>
          </w:p>
        </w:tc>
        <w:tc>
          <w:tcPr>
            <w:tcW w:w="720" w:type="dxa"/>
            <w:shd w:val="clear" w:color="auto" w:fill="auto"/>
          </w:tcPr>
          <w:p w14:paraId="1398B93A" w14:textId="77777777" w:rsidR="006F0E96" w:rsidRPr="00EF5447" w:rsidRDefault="006F0E96" w:rsidP="006F0E96">
            <w:pPr>
              <w:pStyle w:val="TAC"/>
            </w:pPr>
            <w:r>
              <w:rPr>
                <w:lang w:eastAsia="ja-JP"/>
              </w:rPr>
              <w:t>25</w:t>
            </w:r>
          </w:p>
        </w:tc>
        <w:tc>
          <w:tcPr>
            <w:tcW w:w="720" w:type="dxa"/>
            <w:shd w:val="clear" w:color="auto" w:fill="auto"/>
          </w:tcPr>
          <w:p w14:paraId="6506AAED" w14:textId="77777777" w:rsidR="006F0E96" w:rsidRPr="00EF5447" w:rsidRDefault="006F0E96" w:rsidP="006F0E96">
            <w:pPr>
              <w:pStyle w:val="TAC"/>
            </w:pPr>
            <w:r>
              <w:rPr>
                <w:lang w:eastAsia="zh-CN"/>
              </w:rPr>
              <w:t>25</w:t>
            </w:r>
          </w:p>
        </w:tc>
        <w:tc>
          <w:tcPr>
            <w:tcW w:w="720" w:type="dxa"/>
            <w:shd w:val="clear" w:color="auto" w:fill="auto"/>
          </w:tcPr>
          <w:p w14:paraId="4BD84387" w14:textId="77777777" w:rsidR="006F0E96" w:rsidRPr="00EF5447" w:rsidRDefault="006F0E96" w:rsidP="006F0E96">
            <w:pPr>
              <w:pStyle w:val="TAC"/>
            </w:pPr>
            <w:r>
              <w:rPr>
                <w:lang w:eastAsia="zh-CN"/>
              </w:rPr>
              <w:t>25</w:t>
            </w:r>
          </w:p>
        </w:tc>
        <w:tc>
          <w:tcPr>
            <w:tcW w:w="720" w:type="dxa"/>
            <w:shd w:val="clear" w:color="auto" w:fill="auto"/>
          </w:tcPr>
          <w:p w14:paraId="42A36E6E" w14:textId="77777777" w:rsidR="006F0E96" w:rsidRPr="00EF5447" w:rsidRDefault="006F0E96" w:rsidP="006F0E96">
            <w:pPr>
              <w:pStyle w:val="TAC"/>
            </w:pPr>
          </w:p>
        </w:tc>
        <w:tc>
          <w:tcPr>
            <w:tcW w:w="720" w:type="dxa"/>
          </w:tcPr>
          <w:p w14:paraId="12D04A61" w14:textId="77777777" w:rsidR="006F0E96" w:rsidRPr="00EF5447" w:rsidRDefault="006F0E96" w:rsidP="006F0E96">
            <w:pPr>
              <w:pStyle w:val="TAC"/>
              <w:rPr>
                <w:lang w:eastAsia="zh-CN"/>
              </w:rPr>
            </w:pPr>
            <w:r>
              <w:rPr>
                <w:lang w:eastAsia="zh-CN"/>
              </w:rPr>
              <w:t>25</w:t>
            </w:r>
          </w:p>
        </w:tc>
        <w:tc>
          <w:tcPr>
            <w:tcW w:w="720" w:type="dxa"/>
            <w:shd w:val="clear" w:color="auto" w:fill="auto"/>
          </w:tcPr>
          <w:p w14:paraId="5BC22B9A" w14:textId="77777777" w:rsidR="006F0E96" w:rsidRPr="00EF5447" w:rsidRDefault="006F0E96" w:rsidP="006F0E96">
            <w:pPr>
              <w:pStyle w:val="TAC"/>
            </w:pPr>
          </w:p>
        </w:tc>
        <w:tc>
          <w:tcPr>
            <w:tcW w:w="720" w:type="dxa"/>
            <w:shd w:val="clear" w:color="auto" w:fill="auto"/>
          </w:tcPr>
          <w:p w14:paraId="430F8DE9" w14:textId="77777777" w:rsidR="006F0E96" w:rsidRPr="00EF5447" w:rsidRDefault="006F0E96" w:rsidP="006F0E96">
            <w:pPr>
              <w:pStyle w:val="TAC"/>
            </w:pPr>
          </w:p>
        </w:tc>
        <w:tc>
          <w:tcPr>
            <w:tcW w:w="720" w:type="dxa"/>
            <w:shd w:val="clear" w:color="auto" w:fill="auto"/>
          </w:tcPr>
          <w:p w14:paraId="46C3EAC0" w14:textId="77777777" w:rsidR="006F0E96" w:rsidRPr="00EF5447" w:rsidRDefault="006F0E96" w:rsidP="006F0E96">
            <w:pPr>
              <w:pStyle w:val="TAC"/>
            </w:pPr>
          </w:p>
        </w:tc>
        <w:tc>
          <w:tcPr>
            <w:tcW w:w="720" w:type="dxa"/>
          </w:tcPr>
          <w:p w14:paraId="6511B00C" w14:textId="77777777" w:rsidR="006F0E96" w:rsidRPr="00EF5447" w:rsidRDefault="006F0E96" w:rsidP="006F0E96">
            <w:pPr>
              <w:pStyle w:val="TAC"/>
            </w:pPr>
          </w:p>
        </w:tc>
        <w:tc>
          <w:tcPr>
            <w:tcW w:w="720" w:type="dxa"/>
            <w:shd w:val="clear" w:color="auto" w:fill="auto"/>
          </w:tcPr>
          <w:p w14:paraId="729BB691" w14:textId="77777777" w:rsidR="006F0E96" w:rsidRPr="00EF5447" w:rsidRDefault="006F0E96" w:rsidP="006F0E96">
            <w:pPr>
              <w:pStyle w:val="TAC"/>
            </w:pPr>
          </w:p>
        </w:tc>
        <w:tc>
          <w:tcPr>
            <w:tcW w:w="720" w:type="dxa"/>
          </w:tcPr>
          <w:p w14:paraId="5AB7BC54" w14:textId="77777777" w:rsidR="006F0E96" w:rsidRPr="00EF5447" w:rsidRDefault="006F0E96" w:rsidP="006F0E96">
            <w:pPr>
              <w:pStyle w:val="TAC"/>
              <w:rPr>
                <w:lang w:eastAsia="zh-CN"/>
              </w:rPr>
            </w:pPr>
          </w:p>
        </w:tc>
        <w:tc>
          <w:tcPr>
            <w:tcW w:w="720" w:type="dxa"/>
            <w:shd w:val="clear" w:color="auto" w:fill="auto"/>
          </w:tcPr>
          <w:p w14:paraId="55C0D2D5" w14:textId="77777777" w:rsidR="006F0E96" w:rsidRPr="00EF5447" w:rsidRDefault="006F0E96" w:rsidP="006F0E96">
            <w:pPr>
              <w:pStyle w:val="TAC"/>
              <w:rPr>
                <w:lang w:eastAsia="zh-CN"/>
              </w:rPr>
            </w:pPr>
          </w:p>
        </w:tc>
      </w:tr>
      <w:tr w:rsidR="006F0E96" w:rsidRPr="00EF5447" w14:paraId="1A493E52" w14:textId="77777777" w:rsidTr="006F0E96">
        <w:trPr>
          <w:trHeight w:val="187"/>
          <w:jc w:val="center"/>
        </w:trPr>
        <w:tc>
          <w:tcPr>
            <w:tcW w:w="646" w:type="dxa"/>
            <w:shd w:val="clear" w:color="auto" w:fill="auto"/>
          </w:tcPr>
          <w:p w14:paraId="7EA0B685" w14:textId="77777777" w:rsidR="006F0E96" w:rsidRPr="00EF5447" w:rsidRDefault="006F0E96" w:rsidP="006F0E96">
            <w:pPr>
              <w:pStyle w:val="TAC"/>
              <w:rPr>
                <w:lang w:eastAsia="zh-CN"/>
              </w:rPr>
            </w:pPr>
            <w:r w:rsidRPr="00313608">
              <w:rPr>
                <w:lang w:eastAsia="zh-CN"/>
              </w:rPr>
              <w:t>n25</w:t>
            </w:r>
          </w:p>
        </w:tc>
        <w:tc>
          <w:tcPr>
            <w:tcW w:w="646" w:type="dxa"/>
            <w:shd w:val="clear" w:color="auto" w:fill="auto"/>
          </w:tcPr>
          <w:p w14:paraId="7686FE34" w14:textId="77777777" w:rsidR="006F0E96" w:rsidRPr="00EF5447" w:rsidRDefault="006F0E96" w:rsidP="006F0E96">
            <w:pPr>
              <w:pStyle w:val="TAC"/>
              <w:rPr>
                <w:lang w:eastAsia="zh-CN"/>
              </w:rPr>
            </w:pPr>
            <w:r w:rsidRPr="00313608">
              <w:rPr>
                <w:lang w:eastAsia="zh-CN"/>
              </w:rPr>
              <w:t>2</w:t>
            </w:r>
          </w:p>
        </w:tc>
        <w:tc>
          <w:tcPr>
            <w:tcW w:w="720" w:type="dxa"/>
          </w:tcPr>
          <w:p w14:paraId="33D314B1" w14:textId="77777777" w:rsidR="006F0E96" w:rsidRPr="00EF5447" w:rsidRDefault="006F0E96" w:rsidP="006F0E96">
            <w:pPr>
              <w:pStyle w:val="TAC"/>
            </w:pPr>
            <w:r w:rsidRPr="00313608">
              <w:t>15</w:t>
            </w:r>
          </w:p>
        </w:tc>
        <w:tc>
          <w:tcPr>
            <w:tcW w:w="720" w:type="dxa"/>
            <w:shd w:val="clear" w:color="auto" w:fill="auto"/>
          </w:tcPr>
          <w:p w14:paraId="43CD9142" w14:textId="77777777" w:rsidR="006F0E96" w:rsidRDefault="006F0E96" w:rsidP="006F0E96">
            <w:pPr>
              <w:pStyle w:val="TAC"/>
              <w:rPr>
                <w:lang w:eastAsia="zh-CN"/>
              </w:rPr>
            </w:pPr>
            <w:r w:rsidRPr="00313608">
              <w:t>40</w:t>
            </w:r>
          </w:p>
        </w:tc>
        <w:tc>
          <w:tcPr>
            <w:tcW w:w="720" w:type="dxa"/>
            <w:shd w:val="clear" w:color="auto" w:fill="auto"/>
          </w:tcPr>
          <w:p w14:paraId="404A6B57" w14:textId="77777777" w:rsidR="006F0E96" w:rsidRDefault="006F0E96" w:rsidP="006F0E96">
            <w:pPr>
              <w:pStyle w:val="TAC"/>
              <w:rPr>
                <w:lang w:eastAsia="ja-JP"/>
              </w:rPr>
            </w:pPr>
            <w:r w:rsidRPr="00313608">
              <w:t>40</w:t>
            </w:r>
          </w:p>
        </w:tc>
        <w:tc>
          <w:tcPr>
            <w:tcW w:w="720" w:type="dxa"/>
            <w:shd w:val="clear" w:color="auto" w:fill="auto"/>
          </w:tcPr>
          <w:p w14:paraId="0204C4B2" w14:textId="77777777" w:rsidR="006F0E96" w:rsidRDefault="006F0E96" w:rsidP="006F0E96">
            <w:pPr>
              <w:pStyle w:val="TAC"/>
              <w:rPr>
                <w:lang w:eastAsia="zh-CN"/>
              </w:rPr>
            </w:pPr>
            <w:r w:rsidRPr="00313608">
              <w:t>40</w:t>
            </w:r>
          </w:p>
        </w:tc>
        <w:tc>
          <w:tcPr>
            <w:tcW w:w="720" w:type="dxa"/>
            <w:shd w:val="clear" w:color="auto" w:fill="auto"/>
          </w:tcPr>
          <w:p w14:paraId="0BFA9D36" w14:textId="77777777" w:rsidR="006F0E96" w:rsidRDefault="006F0E96" w:rsidP="006F0E96">
            <w:pPr>
              <w:pStyle w:val="TAC"/>
              <w:rPr>
                <w:lang w:eastAsia="zh-CN"/>
              </w:rPr>
            </w:pPr>
            <w:r w:rsidRPr="00313608">
              <w:t>40</w:t>
            </w:r>
          </w:p>
        </w:tc>
        <w:tc>
          <w:tcPr>
            <w:tcW w:w="720" w:type="dxa"/>
            <w:shd w:val="clear" w:color="auto" w:fill="auto"/>
          </w:tcPr>
          <w:p w14:paraId="286DCB1B" w14:textId="77777777" w:rsidR="006F0E96" w:rsidRPr="00EF5447" w:rsidRDefault="006F0E96" w:rsidP="006F0E96">
            <w:pPr>
              <w:pStyle w:val="TAC"/>
            </w:pPr>
          </w:p>
        </w:tc>
        <w:tc>
          <w:tcPr>
            <w:tcW w:w="720" w:type="dxa"/>
          </w:tcPr>
          <w:p w14:paraId="171594E8" w14:textId="77777777" w:rsidR="006F0E96" w:rsidRDefault="006F0E96" w:rsidP="006F0E96">
            <w:pPr>
              <w:pStyle w:val="TAC"/>
              <w:rPr>
                <w:lang w:eastAsia="zh-CN"/>
              </w:rPr>
            </w:pPr>
          </w:p>
        </w:tc>
        <w:tc>
          <w:tcPr>
            <w:tcW w:w="720" w:type="dxa"/>
            <w:shd w:val="clear" w:color="auto" w:fill="auto"/>
          </w:tcPr>
          <w:p w14:paraId="31FE4529" w14:textId="77777777" w:rsidR="006F0E96" w:rsidRPr="00EF5447" w:rsidRDefault="006F0E96" w:rsidP="006F0E96">
            <w:pPr>
              <w:pStyle w:val="TAC"/>
            </w:pPr>
          </w:p>
        </w:tc>
        <w:tc>
          <w:tcPr>
            <w:tcW w:w="720" w:type="dxa"/>
            <w:shd w:val="clear" w:color="auto" w:fill="auto"/>
          </w:tcPr>
          <w:p w14:paraId="02B012EC" w14:textId="77777777" w:rsidR="006F0E96" w:rsidRPr="00EF5447" w:rsidRDefault="006F0E96" w:rsidP="006F0E96">
            <w:pPr>
              <w:pStyle w:val="TAC"/>
            </w:pPr>
          </w:p>
        </w:tc>
        <w:tc>
          <w:tcPr>
            <w:tcW w:w="720" w:type="dxa"/>
            <w:shd w:val="clear" w:color="auto" w:fill="auto"/>
          </w:tcPr>
          <w:p w14:paraId="37D29B79" w14:textId="77777777" w:rsidR="006F0E96" w:rsidRPr="00EF5447" w:rsidRDefault="006F0E96" w:rsidP="006F0E96">
            <w:pPr>
              <w:pStyle w:val="TAC"/>
            </w:pPr>
          </w:p>
        </w:tc>
        <w:tc>
          <w:tcPr>
            <w:tcW w:w="720" w:type="dxa"/>
          </w:tcPr>
          <w:p w14:paraId="25A347D7" w14:textId="77777777" w:rsidR="006F0E96" w:rsidRPr="00EF5447" w:rsidRDefault="006F0E96" w:rsidP="006F0E96">
            <w:pPr>
              <w:pStyle w:val="TAC"/>
            </w:pPr>
          </w:p>
        </w:tc>
        <w:tc>
          <w:tcPr>
            <w:tcW w:w="720" w:type="dxa"/>
            <w:shd w:val="clear" w:color="auto" w:fill="auto"/>
          </w:tcPr>
          <w:p w14:paraId="0407D1DC" w14:textId="77777777" w:rsidR="006F0E96" w:rsidRPr="00EF5447" w:rsidRDefault="006F0E96" w:rsidP="006F0E96">
            <w:pPr>
              <w:pStyle w:val="TAC"/>
            </w:pPr>
          </w:p>
        </w:tc>
        <w:tc>
          <w:tcPr>
            <w:tcW w:w="720" w:type="dxa"/>
          </w:tcPr>
          <w:p w14:paraId="3B0A94BA" w14:textId="77777777" w:rsidR="006F0E96" w:rsidRPr="00EF5447" w:rsidRDefault="006F0E96" w:rsidP="006F0E96">
            <w:pPr>
              <w:pStyle w:val="TAC"/>
              <w:rPr>
                <w:lang w:eastAsia="zh-CN"/>
              </w:rPr>
            </w:pPr>
          </w:p>
        </w:tc>
        <w:tc>
          <w:tcPr>
            <w:tcW w:w="720" w:type="dxa"/>
            <w:shd w:val="clear" w:color="auto" w:fill="auto"/>
          </w:tcPr>
          <w:p w14:paraId="1FF87911" w14:textId="77777777" w:rsidR="006F0E96" w:rsidRPr="00EF5447" w:rsidRDefault="006F0E96" w:rsidP="006F0E96">
            <w:pPr>
              <w:pStyle w:val="TAC"/>
              <w:rPr>
                <w:lang w:eastAsia="zh-CN"/>
              </w:rPr>
            </w:pPr>
          </w:p>
        </w:tc>
      </w:tr>
      <w:tr w:rsidR="006F0E96" w14:paraId="268BACE6" w14:textId="77777777" w:rsidTr="006F0E96">
        <w:trPr>
          <w:trHeight w:val="187"/>
          <w:jc w:val="center"/>
        </w:trPr>
        <w:tc>
          <w:tcPr>
            <w:tcW w:w="646" w:type="dxa"/>
            <w:shd w:val="clear" w:color="auto" w:fill="auto"/>
            <w:vAlign w:val="center"/>
          </w:tcPr>
          <w:p w14:paraId="06E88BA9" w14:textId="77777777" w:rsidR="006F0E96" w:rsidRDefault="006F0E96" w:rsidP="006F0E96">
            <w:pPr>
              <w:pStyle w:val="TAC"/>
              <w:rPr>
                <w:lang w:val="en-US" w:eastAsia="zh-CN"/>
              </w:rPr>
            </w:pPr>
            <w:r>
              <w:rPr>
                <w:rFonts w:hint="eastAsia"/>
                <w:lang w:val="en-US" w:eastAsia="zh-CN"/>
              </w:rPr>
              <w:t>n34</w:t>
            </w:r>
          </w:p>
        </w:tc>
        <w:tc>
          <w:tcPr>
            <w:tcW w:w="646" w:type="dxa"/>
            <w:shd w:val="clear" w:color="auto" w:fill="auto"/>
            <w:vAlign w:val="center"/>
          </w:tcPr>
          <w:p w14:paraId="22428AE5" w14:textId="77777777" w:rsidR="006F0E96" w:rsidRDefault="006F0E96" w:rsidP="006F0E96">
            <w:pPr>
              <w:pStyle w:val="TAC"/>
              <w:rPr>
                <w:lang w:val="en-US" w:eastAsia="zh-CN"/>
              </w:rPr>
            </w:pPr>
            <w:r>
              <w:rPr>
                <w:rFonts w:hint="eastAsia"/>
                <w:lang w:val="en-US" w:eastAsia="zh-CN"/>
              </w:rPr>
              <w:t>3</w:t>
            </w:r>
          </w:p>
        </w:tc>
        <w:tc>
          <w:tcPr>
            <w:tcW w:w="720" w:type="dxa"/>
            <w:vAlign w:val="center"/>
          </w:tcPr>
          <w:p w14:paraId="6DD72504" w14:textId="77777777" w:rsidR="006F0E96" w:rsidRDefault="006F0E96" w:rsidP="006F0E96">
            <w:pPr>
              <w:pStyle w:val="TAC"/>
              <w:rPr>
                <w:lang w:val="en-US" w:eastAsia="zh-CN"/>
              </w:rPr>
            </w:pPr>
            <w:r>
              <w:rPr>
                <w:rFonts w:hint="eastAsia"/>
                <w:lang w:val="en-US" w:eastAsia="zh-CN"/>
              </w:rPr>
              <w:t>15</w:t>
            </w:r>
          </w:p>
        </w:tc>
        <w:tc>
          <w:tcPr>
            <w:tcW w:w="720" w:type="dxa"/>
            <w:shd w:val="clear" w:color="auto" w:fill="auto"/>
            <w:vAlign w:val="center"/>
          </w:tcPr>
          <w:p w14:paraId="71B402A3"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1D60E8B"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BF8B08E"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E9A0B0D"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6A6FF42" w14:textId="77777777" w:rsidR="006F0E96" w:rsidRDefault="006F0E96" w:rsidP="006F0E96">
            <w:pPr>
              <w:pStyle w:val="TAC"/>
              <w:rPr>
                <w:rFonts w:cs="Arial"/>
              </w:rPr>
            </w:pPr>
          </w:p>
        </w:tc>
        <w:tc>
          <w:tcPr>
            <w:tcW w:w="720" w:type="dxa"/>
            <w:vAlign w:val="center"/>
          </w:tcPr>
          <w:p w14:paraId="7F9B8BD2" w14:textId="77777777" w:rsidR="006F0E96" w:rsidRDefault="006F0E96" w:rsidP="006F0E96">
            <w:pPr>
              <w:pStyle w:val="TAC"/>
              <w:rPr>
                <w:rFonts w:cs="Arial"/>
                <w:szCs w:val="18"/>
              </w:rPr>
            </w:pPr>
          </w:p>
        </w:tc>
        <w:tc>
          <w:tcPr>
            <w:tcW w:w="720" w:type="dxa"/>
            <w:shd w:val="clear" w:color="auto" w:fill="auto"/>
            <w:vAlign w:val="center"/>
          </w:tcPr>
          <w:p w14:paraId="0D4FF971" w14:textId="77777777" w:rsidR="006F0E96" w:rsidRDefault="006F0E96" w:rsidP="006F0E96">
            <w:pPr>
              <w:pStyle w:val="TAC"/>
              <w:rPr>
                <w:rFonts w:cs="Arial"/>
                <w:szCs w:val="18"/>
              </w:rPr>
            </w:pPr>
          </w:p>
        </w:tc>
        <w:tc>
          <w:tcPr>
            <w:tcW w:w="720" w:type="dxa"/>
            <w:shd w:val="clear" w:color="auto" w:fill="auto"/>
            <w:vAlign w:val="center"/>
          </w:tcPr>
          <w:p w14:paraId="50212B28" w14:textId="77777777" w:rsidR="006F0E96" w:rsidRDefault="006F0E96" w:rsidP="006F0E96">
            <w:pPr>
              <w:pStyle w:val="TAC"/>
              <w:rPr>
                <w:rFonts w:cs="Arial"/>
                <w:szCs w:val="18"/>
              </w:rPr>
            </w:pPr>
          </w:p>
        </w:tc>
        <w:tc>
          <w:tcPr>
            <w:tcW w:w="720" w:type="dxa"/>
            <w:shd w:val="clear" w:color="auto" w:fill="auto"/>
            <w:vAlign w:val="center"/>
          </w:tcPr>
          <w:p w14:paraId="238185D5" w14:textId="77777777" w:rsidR="006F0E96" w:rsidRDefault="006F0E96" w:rsidP="006F0E96">
            <w:pPr>
              <w:pStyle w:val="TAC"/>
              <w:rPr>
                <w:rFonts w:cs="Arial"/>
                <w:szCs w:val="18"/>
              </w:rPr>
            </w:pPr>
          </w:p>
        </w:tc>
        <w:tc>
          <w:tcPr>
            <w:tcW w:w="720" w:type="dxa"/>
          </w:tcPr>
          <w:p w14:paraId="3AF81039" w14:textId="77777777" w:rsidR="006F0E96" w:rsidRDefault="006F0E96" w:rsidP="006F0E96">
            <w:pPr>
              <w:pStyle w:val="TAC"/>
              <w:rPr>
                <w:rFonts w:cs="Arial"/>
                <w:szCs w:val="18"/>
              </w:rPr>
            </w:pPr>
          </w:p>
        </w:tc>
        <w:tc>
          <w:tcPr>
            <w:tcW w:w="720" w:type="dxa"/>
            <w:shd w:val="clear" w:color="auto" w:fill="auto"/>
            <w:vAlign w:val="center"/>
          </w:tcPr>
          <w:p w14:paraId="59933E5C" w14:textId="77777777" w:rsidR="006F0E96" w:rsidRDefault="006F0E96" w:rsidP="006F0E96">
            <w:pPr>
              <w:pStyle w:val="TAC"/>
              <w:rPr>
                <w:rFonts w:cs="Arial"/>
                <w:szCs w:val="18"/>
              </w:rPr>
            </w:pPr>
          </w:p>
        </w:tc>
        <w:tc>
          <w:tcPr>
            <w:tcW w:w="720" w:type="dxa"/>
            <w:vAlign w:val="center"/>
          </w:tcPr>
          <w:p w14:paraId="00CC3F98" w14:textId="77777777" w:rsidR="006F0E96" w:rsidRDefault="006F0E96" w:rsidP="006F0E96">
            <w:pPr>
              <w:pStyle w:val="TAC"/>
              <w:rPr>
                <w:rFonts w:cs="Arial"/>
                <w:szCs w:val="18"/>
              </w:rPr>
            </w:pPr>
          </w:p>
        </w:tc>
        <w:tc>
          <w:tcPr>
            <w:tcW w:w="720" w:type="dxa"/>
            <w:shd w:val="clear" w:color="auto" w:fill="auto"/>
            <w:vAlign w:val="center"/>
          </w:tcPr>
          <w:p w14:paraId="36B05A79" w14:textId="77777777" w:rsidR="006F0E96" w:rsidRDefault="006F0E96" w:rsidP="006F0E96">
            <w:pPr>
              <w:pStyle w:val="TAC"/>
            </w:pPr>
          </w:p>
        </w:tc>
      </w:tr>
      <w:tr w:rsidR="006F0E96" w:rsidRPr="00EF5447" w14:paraId="23D84264" w14:textId="77777777" w:rsidTr="006F0E96">
        <w:trPr>
          <w:trHeight w:val="187"/>
          <w:jc w:val="center"/>
        </w:trPr>
        <w:tc>
          <w:tcPr>
            <w:tcW w:w="646" w:type="dxa"/>
            <w:shd w:val="clear" w:color="auto" w:fill="auto"/>
            <w:vAlign w:val="center"/>
          </w:tcPr>
          <w:p w14:paraId="5774C9CC" w14:textId="77777777" w:rsidR="006F0E96" w:rsidRPr="00EF5447" w:rsidRDefault="006F0E96" w:rsidP="006F0E96">
            <w:pPr>
              <w:pStyle w:val="TAC"/>
            </w:pPr>
            <w:r w:rsidRPr="00EF5447">
              <w:t>n38</w:t>
            </w:r>
          </w:p>
        </w:tc>
        <w:tc>
          <w:tcPr>
            <w:tcW w:w="646" w:type="dxa"/>
            <w:shd w:val="clear" w:color="auto" w:fill="auto"/>
            <w:vAlign w:val="center"/>
          </w:tcPr>
          <w:p w14:paraId="366E7392" w14:textId="77777777" w:rsidR="006F0E96" w:rsidRPr="00EF5447" w:rsidRDefault="006F0E96" w:rsidP="006F0E96">
            <w:pPr>
              <w:pStyle w:val="TAC"/>
              <w:rPr>
                <w:rFonts w:cs="Arial"/>
              </w:rPr>
            </w:pPr>
            <w:r w:rsidRPr="00EF5447">
              <w:t>1</w:t>
            </w:r>
          </w:p>
        </w:tc>
        <w:tc>
          <w:tcPr>
            <w:tcW w:w="720" w:type="dxa"/>
            <w:vAlign w:val="center"/>
          </w:tcPr>
          <w:p w14:paraId="4654876C" w14:textId="77777777" w:rsidR="006F0E96" w:rsidRPr="00EF5447" w:rsidRDefault="006F0E96" w:rsidP="006F0E96">
            <w:pPr>
              <w:pStyle w:val="TAC"/>
              <w:rPr>
                <w:rFonts w:cs="Arial"/>
              </w:rPr>
            </w:pPr>
            <w:r w:rsidRPr="00EF5447">
              <w:t>15</w:t>
            </w:r>
          </w:p>
        </w:tc>
        <w:tc>
          <w:tcPr>
            <w:tcW w:w="720" w:type="dxa"/>
            <w:shd w:val="clear" w:color="auto" w:fill="auto"/>
            <w:vAlign w:val="center"/>
          </w:tcPr>
          <w:p w14:paraId="33DC1CD7"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1E4B3F7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47CDBC00"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3AB21FB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5E76C561" w14:textId="77777777" w:rsidR="006F0E96" w:rsidRPr="00EF5447" w:rsidRDefault="006F0E96" w:rsidP="006F0E96">
            <w:pPr>
              <w:pStyle w:val="TAC"/>
              <w:rPr>
                <w:rFonts w:cs="Arial"/>
              </w:rPr>
            </w:pPr>
          </w:p>
        </w:tc>
        <w:tc>
          <w:tcPr>
            <w:tcW w:w="720" w:type="dxa"/>
            <w:vAlign w:val="center"/>
          </w:tcPr>
          <w:p w14:paraId="0D7F12A7" w14:textId="77777777" w:rsidR="006F0E96" w:rsidRPr="00EF5447" w:rsidRDefault="006F0E96" w:rsidP="006F0E96">
            <w:pPr>
              <w:pStyle w:val="TAC"/>
              <w:rPr>
                <w:rFonts w:cs="Arial"/>
                <w:szCs w:val="18"/>
              </w:rPr>
            </w:pPr>
          </w:p>
        </w:tc>
        <w:tc>
          <w:tcPr>
            <w:tcW w:w="720" w:type="dxa"/>
            <w:shd w:val="clear" w:color="auto" w:fill="auto"/>
            <w:vAlign w:val="center"/>
          </w:tcPr>
          <w:p w14:paraId="5EFB402C" w14:textId="77777777" w:rsidR="006F0E96" w:rsidRPr="00EF5447" w:rsidRDefault="006F0E96" w:rsidP="006F0E96">
            <w:pPr>
              <w:pStyle w:val="TAC"/>
              <w:rPr>
                <w:rFonts w:cs="Arial"/>
                <w:szCs w:val="18"/>
              </w:rPr>
            </w:pPr>
          </w:p>
        </w:tc>
        <w:tc>
          <w:tcPr>
            <w:tcW w:w="720" w:type="dxa"/>
            <w:shd w:val="clear" w:color="auto" w:fill="auto"/>
            <w:vAlign w:val="center"/>
          </w:tcPr>
          <w:p w14:paraId="67D9B7F7" w14:textId="77777777" w:rsidR="006F0E96" w:rsidRPr="00EF5447" w:rsidRDefault="006F0E96" w:rsidP="006F0E96">
            <w:pPr>
              <w:pStyle w:val="TAC"/>
              <w:rPr>
                <w:rFonts w:cs="Arial"/>
                <w:szCs w:val="18"/>
              </w:rPr>
            </w:pPr>
          </w:p>
        </w:tc>
        <w:tc>
          <w:tcPr>
            <w:tcW w:w="720" w:type="dxa"/>
            <w:shd w:val="clear" w:color="auto" w:fill="auto"/>
            <w:vAlign w:val="center"/>
          </w:tcPr>
          <w:p w14:paraId="267372B9" w14:textId="77777777" w:rsidR="006F0E96" w:rsidRPr="00EF5447" w:rsidRDefault="006F0E96" w:rsidP="006F0E96">
            <w:pPr>
              <w:pStyle w:val="TAC"/>
              <w:rPr>
                <w:rFonts w:cs="Arial"/>
                <w:szCs w:val="18"/>
              </w:rPr>
            </w:pPr>
          </w:p>
        </w:tc>
        <w:tc>
          <w:tcPr>
            <w:tcW w:w="720" w:type="dxa"/>
          </w:tcPr>
          <w:p w14:paraId="3604DD94" w14:textId="77777777" w:rsidR="006F0E96" w:rsidRPr="00EF5447" w:rsidRDefault="006F0E96" w:rsidP="006F0E96">
            <w:pPr>
              <w:pStyle w:val="TAC"/>
              <w:rPr>
                <w:rFonts w:cs="Arial"/>
                <w:szCs w:val="18"/>
              </w:rPr>
            </w:pPr>
          </w:p>
        </w:tc>
        <w:tc>
          <w:tcPr>
            <w:tcW w:w="720" w:type="dxa"/>
            <w:shd w:val="clear" w:color="auto" w:fill="auto"/>
            <w:vAlign w:val="center"/>
          </w:tcPr>
          <w:p w14:paraId="73B53D58" w14:textId="77777777" w:rsidR="006F0E96" w:rsidRPr="00EF5447" w:rsidRDefault="006F0E96" w:rsidP="006F0E96">
            <w:pPr>
              <w:pStyle w:val="TAC"/>
              <w:rPr>
                <w:rFonts w:cs="Arial"/>
                <w:szCs w:val="18"/>
              </w:rPr>
            </w:pPr>
          </w:p>
        </w:tc>
        <w:tc>
          <w:tcPr>
            <w:tcW w:w="720" w:type="dxa"/>
            <w:vAlign w:val="center"/>
          </w:tcPr>
          <w:p w14:paraId="0AFF5D39" w14:textId="77777777" w:rsidR="006F0E96" w:rsidRPr="00EF5447" w:rsidRDefault="006F0E96" w:rsidP="006F0E96">
            <w:pPr>
              <w:pStyle w:val="TAC"/>
              <w:rPr>
                <w:rFonts w:cs="Arial"/>
                <w:szCs w:val="18"/>
              </w:rPr>
            </w:pPr>
          </w:p>
        </w:tc>
        <w:tc>
          <w:tcPr>
            <w:tcW w:w="720" w:type="dxa"/>
            <w:shd w:val="clear" w:color="auto" w:fill="auto"/>
            <w:vAlign w:val="center"/>
          </w:tcPr>
          <w:p w14:paraId="01A7F7C0" w14:textId="77777777" w:rsidR="006F0E96" w:rsidRPr="00EF5447" w:rsidRDefault="006F0E96" w:rsidP="006F0E96">
            <w:pPr>
              <w:pStyle w:val="TAC"/>
            </w:pPr>
          </w:p>
        </w:tc>
      </w:tr>
      <w:tr w:rsidR="006F0E96" w:rsidRPr="00EF5447" w14:paraId="0C42FE43" w14:textId="77777777" w:rsidTr="006F0E96">
        <w:trPr>
          <w:trHeight w:val="187"/>
          <w:jc w:val="center"/>
        </w:trPr>
        <w:tc>
          <w:tcPr>
            <w:tcW w:w="646" w:type="dxa"/>
            <w:shd w:val="clear" w:color="auto" w:fill="auto"/>
            <w:vAlign w:val="center"/>
          </w:tcPr>
          <w:p w14:paraId="3A77AE4D" w14:textId="77777777" w:rsidR="006F0E96" w:rsidRPr="00EF5447" w:rsidRDefault="006F0E96" w:rsidP="006F0E96">
            <w:pPr>
              <w:pStyle w:val="TAC"/>
            </w:pPr>
            <w:r w:rsidRPr="00EF5447">
              <w:t>n38</w:t>
            </w:r>
          </w:p>
        </w:tc>
        <w:tc>
          <w:tcPr>
            <w:tcW w:w="646" w:type="dxa"/>
            <w:shd w:val="clear" w:color="auto" w:fill="auto"/>
            <w:vAlign w:val="center"/>
          </w:tcPr>
          <w:p w14:paraId="1C669941" w14:textId="77777777" w:rsidR="006F0E96" w:rsidRPr="00EF5447" w:rsidRDefault="006F0E96" w:rsidP="006F0E96">
            <w:pPr>
              <w:pStyle w:val="TAC"/>
            </w:pPr>
            <w:r w:rsidRPr="00EF5447">
              <w:t>2</w:t>
            </w:r>
          </w:p>
        </w:tc>
        <w:tc>
          <w:tcPr>
            <w:tcW w:w="720" w:type="dxa"/>
            <w:vAlign w:val="center"/>
          </w:tcPr>
          <w:p w14:paraId="2712032B" w14:textId="77777777" w:rsidR="006F0E96" w:rsidRPr="00EF5447" w:rsidRDefault="006F0E96" w:rsidP="006F0E96">
            <w:pPr>
              <w:pStyle w:val="TAC"/>
            </w:pPr>
            <w:r w:rsidRPr="00EF5447">
              <w:t>15</w:t>
            </w:r>
          </w:p>
        </w:tc>
        <w:tc>
          <w:tcPr>
            <w:tcW w:w="720" w:type="dxa"/>
            <w:shd w:val="clear" w:color="auto" w:fill="auto"/>
            <w:vAlign w:val="center"/>
          </w:tcPr>
          <w:p w14:paraId="79105711" w14:textId="77777777" w:rsidR="006F0E96" w:rsidRPr="00EF5447" w:rsidRDefault="006F0E96" w:rsidP="006F0E96">
            <w:pPr>
              <w:pStyle w:val="TAC"/>
            </w:pPr>
            <w:r w:rsidRPr="00EF5447">
              <w:t>100</w:t>
            </w:r>
          </w:p>
        </w:tc>
        <w:tc>
          <w:tcPr>
            <w:tcW w:w="720" w:type="dxa"/>
            <w:shd w:val="clear" w:color="auto" w:fill="auto"/>
            <w:vAlign w:val="center"/>
          </w:tcPr>
          <w:p w14:paraId="02E92E33" w14:textId="77777777" w:rsidR="006F0E96" w:rsidRPr="00EF5447" w:rsidRDefault="006F0E96" w:rsidP="006F0E96">
            <w:pPr>
              <w:pStyle w:val="TAC"/>
            </w:pPr>
            <w:r w:rsidRPr="00EF5447">
              <w:t>100</w:t>
            </w:r>
          </w:p>
        </w:tc>
        <w:tc>
          <w:tcPr>
            <w:tcW w:w="720" w:type="dxa"/>
            <w:shd w:val="clear" w:color="auto" w:fill="auto"/>
            <w:vAlign w:val="center"/>
          </w:tcPr>
          <w:p w14:paraId="469E1A4B" w14:textId="77777777" w:rsidR="006F0E96" w:rsidRPr="00EF5447" w:rsidRDefault="006F0E96" w:rsidP="006F0E96">
            <w:pPr>
              <w:pStyle w:val="TAC"/>
            </w:pPr>
            <w:r w:rsidRPr="00EF5447">
              <w:t>100</w:t>
            </w:r>
          </w:p>
        </w:tc>
        <w:tc>
          <w:tcPr>
            <w:tcW w:w="720" w:type="dxa"/>
            <w:shd w:val="clear" w:color="auto" w:fill="auto"/>
            <w:vAlign w:val="center"/>
          </w:tcPr>
          <w:p w14:paraId="3A6378D4" w14:textId="77777777" w:rsidR="006F0E96" w:rsidRPr="00EF5447" w:rsidRDefault="006F0E96" w:rsidP="006F0E96">
            <w:pPr>
              <w:pStyle w:val="TAC"/>
            </w:pPr>
            <w:r w:rsidRPr="00EF5447">
              <w:t>100</w:t>
            </w:r>
          </w:p>
        </w:tc>
        <w:tc>
          <w:tcPr>
            <w:tcW w:w="720" w:type="dxa"/>
            <w:shd w:val="clear" w:color="auto" w:fill="auto"/>
            <w:vAlign w:val="center"/>
          </w:tcPr>
          <w:p w14:paraId="151F35BC" w14:textId="77777777" w:rsidR="006F0E96" w:rsidRPr="00EF5447" w:rsidRDefault="006F0E96" w:rsidP="006F0E96">
            <w:pPr>
              <w:pStyle w:val="TAC"/>
              <w:rPr>
                <w:rFonts w:cs="Arial"/>
              </w:rPr>
            </w:pPr>
          </w:p>
        </w:tc>
        <w:tc>
          <w:tcPr>
            <w:tcW w:w="720" w:type="dxa"/>
            <w:vAlign w:val="center"/>
          </w:tcPr>
          <w:p w14:paraId="695D232B" w14:textId="77777777" w:rsidR="006F0E96" w:rsidRPr="00EF5447" w:rsidRDefault="006F0E96" w:rsidP="006F0E96">
            <w:pPr>
              <w:pStyle w:val="TAC"/>
              <w:rPr>
                <w:rFonts w:cs="Arial"/>
                <w:szCs w:val="18"/>
              </w:rPr>
            </w:pPr>
          </w:p>
        </w:tc>
        <w:tc>
          <w:tcPr>
            <w:tcW w:w="720" w:type="dxa"/>
            <w:shd w:val="clear" w:color="auto" w:fill="auto"/>
            <w:vAlign w:val="center"/>
          </w:tcPr>
          <w:p w14:paraId="351B1977" w14:textId="77777777" w:rsidR="006F0E96" w:rsidRPr="00EF5447" w:rsidRDefault="006F0E96" w:rsidP="006F0E96">
            <w:pPr>
              <w:pStyle w:val="TAC"/>
              <w:rPr>
                <w:rFonts w:cs="Arial"/>
                <w:szCs w:val="18"/>
              </w:rPr>
            </w:pPr>
          </w:p>
        </w:tc>
        <w:tc>
          <w:tcPr>
            <w:tcW w:w="720" w:type="dxa"/>
            <w:shd w:val="clear" w:color="auto" w:fill="auto"/>
            <w:vAlign w:val="center"/>
          </w:tcPr>
          <w:p w14:paraId="6BACB2D5" w14:textId="77777777" w:rsidR="006F0E96" w:rsidRPr="00EF5447" w:rsidRDefault="006F0E96" w:rsidP="006F0E96">
            <w:pPr>
              <w:pStyle w:val="TAC"/>
              <w:rPr>
                <w:rFonts w:cs="Arial"/>
                <w:szCs w:val="18"/>
              </w:rPr>
            </w:pPr>
          </w:p>
        </w:tc>
        <w:tc>
          <w:tcPr>
            <w:tcW w:w="720" w:type="dxa"/>
            <w:shd w:val="clear" w:color="auto" w:fill="auto"/>
            <w:vAlign w:val="center"/>
          </w:tcPr>
          <w:p w14:paraId="5B5595F4" w14:textId="77777777" w:rsidR="006F0E96" w:rsidRPr="00EF5447" w:rsidRDefault="006F0E96" w:rsidP="006F0E96">
            <w:pPr>
              <w:pStyle w:val="TAC"/>
              <w:rPr>
                <w:rFonts w:cs="Arial"/>
                <w:szCs w:val="18"/>
              </w:rPr>
            </w:pPr>
          </w:p>
        </w:tc>
        <w:tc>
          <w:tcPr>
            <w:tcW w:w="720" w:type="dxa"/>
          </w:tcPr>
          <w:p w14:paraId="7D66A627" w14:textId="77777777" w:rsidR="006F0E96" w:rsidRPr="00EF5447" w:rsidRDefault="006F0E96" w:rsidP="006F0E96">
            <w:pPr>
              <w:pStyle w:val="TAC"/>
              <w:rPr>
                <w:rFonts w:cs="Arial"/>
                <w:szCs w:val="18"/>
              </w:rPr>
            </w:pPr>
          </w:p>
        </w:tc>
        <w:tc>
          <w:tcPr>
            <w:tcW w:w="720" w:type="dxa"/>
            <w:shd w:val="clear" w:color="auto" w:fill="auto"/>
            <w:vAlign w:val="center"/>
          </w:tcPr>
          <w:p w14:paraId="66011150" w14:textId="77777777" w:rsidR="006F0E96" w:rsidRPr="00EF5447" w:rsidRDefault="006F0E96" w:rsidP="006F0E96">
            <w:pPr>
              <w:pStyle w:val="TAC"/>
              <w:rPr>
                <w:rFonts w:cs="Arial"/>
                <w:szCs w:val="18"/>
              </w:rPr>
            </w:pPr>
          </w:p>
        </w:tc>
        <w:tc>
          <w:tcPr>
            <w:tcW w:w="720" w:type="dxa"/>
            <w:vAlign w:val="center"/>
          </w:tcPr>
          <w:p w14:paraId="520220AC" w14:textId="77777777" w:rsidR="006F0E96" w:rsidRPr="00EF5447" w:rsidRDefault="006F0E96" w:rsidP="006F0E96">
            <w:pPr>
              <w:pStyle w:val="TAC"/>
              <w:rPr>
                <w:rFonts w:cs="Arial"/>
                <w:szCs w:val="18"/>
              </w:rPr>
            </w:pPr>
          </w:p>
        </w:tc>
        <w:tc>
          <w:tcPr>
            <w:tcW w:w="720" w:type="dxa"/>
            <w:shd w:val="clear" w:color="auto" w:fill="auto"/>
            <w:vAlign w:val="center"/>
          </w:tcPr>
          <w:p w14:paraId="36AC54EE" w14:textId="77777777" w:rsidR="006F0E96" w:rsidRPr="00EF5447" w:rsidRDefault="006F0E96" w:rsidP="006F0E96">
            <w:pPr>
              <w:pStyle w:val="TAC"/>
            </w:pPr>
          </w:p>
        </w:tc>
      </w:tr>
      <w:tr w:rsidR="006F0E96" w:rsidRPr="00EF5447" w14:paraId="0159454B" w14:textId="77777777" w:rsidTr="006F0E96">
        <w:trPr>
          <w:trHeight w:val="187"/>
          <w:jc w:val="center"/>
        </w:trPr>
        <w:tc>
          <w:tcPr>
            <w:tcW w:w="646" w:type="dxa"/>
            <w:shd w:val="clear" w:color="auto" w:fill="auto"/>
            <w:vAlign w:val="center"/>
          </w:tcPr>
          <w:p w14:paraId="012114FA" w14:textId="77777777" w:rsidR="006F0E96" w:rsidRPr="00EF5447" w:rsidRDefault="006F0E96" w:rsidP="006F0E96">
            <w:pPr>
              <w:pStyle w:val="TAC"/>
            </w:pPr>
            <w:r w:rsidRPr="00EF5447">
              <w:t>n38</w:t>
            </w:r>
          </w:p>
        </w:tc>
        <w:tc>
          <w:tcPr>
            <w:tcW w:w="646" w:type="dxa"/>
            <w:shd w:val="clear" w:color="auto" w:fill="auto"/>
            <w:vAlign w:val="center"/>
          </w:tcPr>
          <w:p w14:paraId="6D2E7CFB" w14:textId="77777777" w:rsidR="006F0E96" w:rsidRPr="00EF5447" w:rsidRDefault="006F0E96" w:rsidP="006F0E96">
            <w:pPr>
              <w:pStyle w:val="TAC"/>
            </w:pPr>
            <w:r w:rsidRPr="00EF5447">
              <w:t>4</w:t>
            </w:r>
          </w:p>
        </w:tc>
        <w:tc>
          <w:tcPr>
            <w:tcW w:w="720" w:type="dxa"/>
            <w:vAlign w:val="center"/>
          </w:tcPr>
          <w:p w14:paraId="2B7D91F0" w14:textId="77777777" w:rsidR="006F0E96" w:rsidRPr="00EF5447" w:rsidRDefault="006F0E96" w:rsidP="006F0E96">
            <w:pPr>
              <w:pStyle w:val="TAC"/>
            </w:pPr>
            <w:r w:rsidRPr="00EF5447">
              <w:t>15</w:t>
            </w:r>
          </w:p>
        </w:tc>
        <w:tc>
          <w:tcPr>
            <w:tcW w:w="720" w:type="dxa"/>
            <w:shd w:val="clear" w:color="auto" w:fill="auto"/>
            <w:vAlign w:val="center"/>
          </w:tcPr>
          <w:p w14:paraId="0B5460A8" w14:textId="77777777" w:rsidR="006F0E96" w:rsidRPr="00EF5447" w:rsidRDefault="006F0E96" w:rsidP="006F0E96">
            <w:pPr>
              <w:pStyle w:val="TAC"/>
            </w:pPr>
            <w:r w:rsidRPr="00EF5447">
              <w:t>100</w:t>
            </w:r>
          </w:p>
        </w:tc>
        <w:tc>
          <w:tcPr>
            <w:tcW w:w="720" w:type="dxa"/>
            <w:shd w:val="clear" w:color="auto" w:fill="auto"/>
            <w:vAlign w:val="center"/>
          </w:tcPr>
          <w:p w14:paraId="3F0CD6E9" w14:textId="77777777" w:rsidR="006F0E96" w:rsidRPr="00EF5447" w:rsidRDefault="006F0E96" w:rsidP="006F0E96">
            <w:pPr>
              <w:pStyle w:val="TAC"/>
            </w:pPr>
            <w:r w:rsidRPr="00EF5447">
              <w:t>100</w:t>
            </w:r>
          </w:p>
        </w:tc>
        <w:tc>
          <w:tcPr>
            <w:tcW w:w="720" w:type="dxa"/>
            <w:shd w:val="clear" w:color="auto" w:fill="auto"/>
            <w:vAlign w:val="center"/>
          </w:tcPr>
          <w:p w14:paraId="6A9D863A" w14:textId="77777777" w:rsidR="006F0E96" w:rsidRPr="00EF5447" w:rsidRDefault="006F0E96" w:rsidP="006F0E96">
            <w:pPr>
              <w:pStyle w:val="TAC"/>
            </w:pPr>
            <w:r w:rsidRPr="00EF5447">
              <w:t>100</w:t>
            </w:r>
          </w:p>
        </w:tc>
        <w:tc>
          <w:tcPr>
            <w:tcW w:w="720" w:type="dxa"/>
            <w:shd w:val="clear" w:color="auto" w:fill="auto"/>
            <w:vAlign w:val="center"/>
          </w:tcPr>
          <w:p w14:paraId="38335A41" w14:textId="77777777" w:rsidR="006F0E96" w:rsidRPr="00EF5447" w:rsidRDefault="006F0E96" w:rsidP="006F0E96">
            <w:pPr>
              <w:pStyle w:val="TAC"/>
            </w:pPr>
            <w:r w:rsidRPr="00EF5447">
              <w:t>100</w:t>
            </w:r>
          </w:p>
        </w:tc>
        <w:tc>
          <w:tcPr>
            <w:tcW w:w="720" w:type="dxa"/>
            <w:shd w:val="clear" w:color="auto" w:fill="auto"/>
            <w:vAlign w:val="center"/>
          </w:tcPr>
          <w:p w14:paraId="251A3AC5" w14:textId="77777777" w:rsidR="006F0E96" w:rsidRPr="00EF5447" w:rsidRDefault="006F0E96" w:rsidP="006F0E96">
            <w:pPr>
              <w:pStyle w:val="TAC"/>
              <w:rPr>
                <w:rFonts w:cs="Arial"/>
              </w:rPr>
            </w:pPr>
          </w:p>
        </w:tc>
        <w:tc>
          <w:tcPr>
            <w:tcW w:w="720" w:type="dxa"/>
            <w:vAlign w:val="center"/>
          </w:tcPr>
          <w:p w14:paraId="7A4D5228" w14:textId="77777777" w:rsidR="006F0E96" w:rsidRPr="00EF5447" w:rsidRDefault="006F0E96" w:rsidP="006F0E96">
            <w:pPr>
              <w:pStyle w:val="TAC"/>
              <w:rPr>
                <w:rFonts w:cs="Arial"/>
                <w:szCs w:val="18"/>
              </w:rPr>
            </w:pPr>
          </w:p>
        </w:tc>
        <w:tc>
          <w:tcPr>
            <w:tcW w:w="720" w:type="dxa"/>
            <w:shd w:val="clear" w:color="auto" w:fill="auto"/>
            <w:vAlign w:val="center"/>
          </w:tcPr>
          <w:p w14:paraId="0355CA63" w14:textId="77777777" w:rsidR="006F0E96" w:rsidRPr="00EF5447" w:rsidRDefault="006F0E96" w:rsidP="006F0E96">
            <w:pPr>
              <w:pStyle w:val="TAC"/>
              <w:rPr>
                <w:rFonts w:cs="Arial"/>
                <w:szCs w:val="18"/>
              </w:rPr>
            </w:pPr>
          </w:p>
        </w:tc>
        <w:tc>
          <w:tcPr>
            <w:tcW w:w="720" w:type="dxa"/>
            <w:shd w:val="clear" w:color="auto" w:fill="auto"/>
            <w:vAlign w:val="center"/>
          </w:tcPr>
          <w:p w14:paraId="0D41E334" w14:textId="77777777" w:rsidR="006F0E96" w:rsidRPr="00EF5447" w:rsidRDefault="006F0E96" w:rsidP="006F0E96">
            <w:pPr>
              <w:pStyle w:val="TAC"/>
              <w:rPr>
                <w:rFonts w:cs="Arial"/>
                <w:szCs w:val="18"/>
              </w:rPr>
            </w:pPr>
          </w:p>
        </w:tc>
        <w:tc>
          <w:tcPr>
            <w:tcW w:w="720" w:type="dxa"/>
            <w:shd w:val="clear" w:color="auto" w:fill="auto"/>
            <w:vAlign w:val="center"/>
          </w:tcPr>
          <w:p w14:paraId="33B5EDF3" w14:textId="77777777" w:rsidR="006F0E96" w:rsidRPr="00EF5447" w:rsidRDefault="006F0E96" w:rsidP="006F0E96">
            <w:pPr>
              <w:pStyle w:val="TAC"/>
              <w:rPr>
                <w:rFonts w:cs="Arial"/>
                <w:szCs w:val="18"/>
              </w:rPr>
            </w:pPr>
          </w:p>
        </w:tc>
        <w:tc>
          <w:tcPr>
            <w:tcW w:w="720" w:type="dxa"/>
          </w:tcPr>
          <w:p w14:paraId="6576559F" w14:textId="77777777" w:rsidR="006F0E96" w:rsidRPr="00EF5447" w:rsidRDefault="006F0E96" w:rsidP="006F0E96">
            <w:pPr>
              <w:pStyle w:val="TAC"/>
              <w:rPr>
                <w:rFonts w:cs="Arial"/>
                <w:szCs w:val="18"/>
              </w:rPr>
            </w:pPr>
          </w:p>
        </w:tc>
        <w:tc>
          <w:tcPr>
            <w:tcW w:w="720" w:type="dxa"/>
            <w:shd w:val="clear" w:color="auto" w:fill="auto"/>
            <w:vAlign w:val="center"/>
          </w:tcPr>
          <w:p w14:paraId="07BFA682" w14:textId="77777777" w:rsidR="006F0E96" w:rsidRPr="00EF5447" w:rsidRDefault="006F0E96" w:rsidP="006F0E96">
            <w:pPr>
              <w:pStyle w:val="TAC"/>
              <w:rPr>
                <w:rFonts w:cs="Arial"/>
                <w:szCs w:val="18"/>
              </w:rPr>
            </w:pPr>
          </w:p>
        </w:tc>
        <w:tc>
          <w:tcPr>
            <w:tcW w:w="720" w:type="dxa"/>
            <w:vAlign w:val="center"/>
          </w:tcPr>
          <w:p w14:paraId="5E63725C" w14:textId="77777777" w:rsidR="006F0E96" w:rsidRPr="00EF5447" w:rsidRDefault="006F0E96" w:rsidP="006F0E96">
            <w:pPr>
              <w:pStyle w:val="TAC"/>
              <w:rPr>
                <w:rFonts w:cs="Arial"/>
                <w:szCs w:val="18"/>
              </w:rPr>
            </w:pPr>
          </w:p>
        </w:tc>
        <w:tc>
          <w:tcPr>
            <w:tcW w:w="720" w:type="dxa"/>
            <w:shd w:val="clear" w:color="auto" w:fill="auto"/>
            <w:vAlign w:val="center"/>
          </w:tcPr>
          <w:p w14:paraId="282728E9" w14:textId="77777777" w:rsidR="006F0E96" w:rsidRPr="00EF5447" w:rsidRDefault="006F0E96" w:rsidP="006F0E96">
            <w:pPr>
              <w:pStyle w:val="TAC"/>
            </w:pPr>
          </w:p>
        </w:tc>
      </w:tr>
      <w:tr w:rsidR="006F0E96" w:rsidRPr="00EF5447" w14:paraId="5B12E1E9" w14:textId="77777777" w:rsidTr="006F0E96">
        <w:trPr>
          <w:trHeight w:val="187"/>
          <w:jc w:val="center"/>
        </w:trPr>
        <w:tc>
          <w:tcPr>
            <w:tcW w:w="646" w:type="dxa"/>
            <w:shd w:val="clear" w:color="auto" w:fill="auto"/>
            <w:vAlign w:val="center"/>
          </w:tcPr>
          <w:p w14:paraId="58C40F22" w14:textId="77777777" w:rsidR="006F0E96" w:rsidRPr="00EF5447" w:rsidRDefault="006F0E96" w:rsidP="006F0E96">
            <w:pPr>
              <w:pStyle w:val="TAC"/>
            </w:pPr>
            <w:r w:rsidRPr="00EF5447">
              <w:t>n38</w:t>
            </w:r>
          </w:p>
        </w:tc>
        <w:tc>
          <w:tcPr>
            <w:tcW w:w="646" w:type="dxa"/>
            <w:shd w:val="clear" w:color="auto" w:fill="auto"/>
            <w:vAlign w:val="center"/>
          </w:tcPr>
          <w:p w14:paraId="748570BA" w14:textId="77777777" w:rsidR="006F0E96" w:rsidRPr="00EF5447" w:rsidRDefault="006F0E96" w:rsidP="006F0E96">
            <w:pPr>
              <w:pStyle w:val="TAC"/>
            </w:pPr>
            <w:r w:rsidRPr="00EF5447">
              <w:t>66</w:t>
            </w:r>
          </w:p>
        </w:tc>
        <w:tc>
          <w:tcPr>
            <w:tcW w:w="720" w:type="dxa"/>
            <w:vAlign w:val="center"/>
          </w:tcPr>
          <w:p w14:paraId="3E429205" w14:textId="77777777" w:rsidR="006F0E96" w:rsidRPr="00EF5447" w:rsidRDefault="006F0E96" w:rsidP="006F0E96">
            <w:pPr>
              <w:pStyle w:val="TAC"/>
            </w:pPr>
            <w:r w:rsidRPr="00EF5447">
              <w:t>15</w:t>
            </w:r>
          </w:p>
        </w:tc>
        <w:tc>
          <w:tcPr>
            <w:tcW w:w="720" w:type="dxa"/>
            <w:shd w:val="clear" w:color="auto" w:fill="auto"/>
            <w:vAlign w:val="center"/>
          </w:tcPr>
          <w:p w14:paraId="1AE8ACCD" w14:textId="77777777" w:rsidR="006F0E96" w:rsidRPr="00EF5447" w:rsidRDefault="006F0E96" w:rsidP="006F0E96">
            <w:pPr>
              <w:pStyle w:val="TAC"/>
            </w:pPr>
            <w:r w:rsidRPr="00EF5447">
              <w:t>100</w:t>
            </w:r>
          </w:p>
        </w:tc>
        <w:tc>
          <w:tcPr>
            <w:tcW w:w="720" w:type="dxa"/>
            <w:shd w:val="clear" w:color="auto" w:fill="auto"/>
            <w:vAlign w:val="center"/>
          </w:tcPr>
          <w:p w14:paraId="6B39E5EC" w14:textId="77777777" w:rsidR="006F0E96" w:rsidRPr="00EF5447" w:rsidRDefault="006F0E96" w:rsidP="006F0E96">
            <w:pPr>
              <w:pStyle w:val="TAC"/>
            </w:pPr>
            <w:r w:rsidRPr="00EF5447">
              <w:t>100</w:t>
            </w:r>
          </w:p>
        </w:tc>
        <w:tc>
          <w:tcPr>
            <w:tcW w:w="720" w:type="dxa"/>
            <w:shd w:val="clear" w:color="auto" w:fill="auto"/>
            <w:vAlign w:val="center"/>
          </w:tcPr>
          <w:p w14:paraId="27368A71" w14:textId="77777777" w:rsidR="006F0E96" w:rsidRPr="00EF5447" w:rsidRDefault="006F0E96" w:rsidP="006F0E96">
            <w:pPr>
              <w:pStyle w:val="TAC"/>
            </w:pPr>
            <w:r w:rsidRPr="00EF5447">
              <w:t>100</w:t>
            </w:r>
          </w:p>
        </w:tc>
        <w:tc>
          <w:tcPr>
            <w:tcW w:w="720" w:type="dxa"/>
            <w:shd w:val="clear" w:color="auto" w:fill="auto"/>
            <w:vAlign w:val="center"/>
          </w:tcPr>
          <w:p w14:paraId="7269E6B1" w14:textId="77777777" w:rsidR="006F0E96" w:rsidRPr="00EF5447" w:rsidRDefault="006F0E96" w:rsidP="006F0E96">
            <w:pPr>
              <w:pStyle w:val="TAC"/>
            </w:pPr>
            <w:r w:rsidRPr="00EF5447">
              <w:t>100</w:t>
            </w:r>
          </w:p>
        </w:tc>
        <w:tc>
          <w:tcPr>
            <w:tcW w:w="720" w:type="dxa"/>
            <w:shd w:val="clear" w:color="auto" w:fill="auto"/>
            <w:vAlign w:val="center"/>
          </w:tcPr>
          <w:p w14:paraId="63C405BE" w14:textId="77777777" w:rsidR="006F0E96" w:rsidRPr="00EF5447" w:rsidRDefault="006F0E96" w:rsidP="006F0E96">
            <w:pPr>
              <w:pStyle w:val="TAC"/>
              <w:rPr>
                <w:rFonts w:cs="Arial"/>
              </w:rPr>
            </w:pPr>
          </w:p>
        </w:tc>
        <w:tc>
          <w:tcPr>
            <w:tcW w:w="720" w:type="dxa"/>
            <w:vAlign w:val="center"/>
          </w:tcPr>
          <w:p w14:paraId="721D2429" w14:textId="77777777" w:rsidR="006F0E96" w:rsidRPr="00EF5447" w:rsidRDefault="006F0E96" w:rsidP="006F0E96">
            <w:pPr>
              <w:pStyle w:val="TAC"/>
              <w:rPr>
                <w:rFonts w:cs="Arial"/>
                <w:szCs w:val="18"/>
              </w:rPr>
            </w:pPr>
          </w:p>
        </w:tc>
        <w:tc>
          <w:tcPr>
            <w:tcW w:w="720" w:type="dxa"/>
            <w:shd w:val="clear" w:color="auto" w:fill="auto"/>
            <w:vAlign w:val="center"/>
          </w:tcPr>
          <w:p w14:paraId="63012670" w14:textId="77777777" w:rsidR="006F0E96" w:rsidRPr="00EF5447" w:rsidRDefault="006F0E96" w:rsidP="006F0E96">
            <w:pPr>
              <w:pStyle w:val="TAC"/>
              <w:rPr>
                <w:rFonts w:cs="Arial"/>
                <w:szCs w:val="18"/>
              </w:rPr>
            </w:pPr>
          </w:p>
        </w:tc>
        <w:tc>
          <w:tcPr>
            <w:tcW w:w="720" w:type="dxa"/>
            <w:shd w:val="clear" w:color="auto" w:fill="auto"/>
            <w:vAlign w:val="center"/>
          </w:tcPr>
          <w:p w14:paraId="3E2C861B" w14:textId="77777777" w:rsidR="006F0E96" w:rsidRPr="00EF5447" w:rsidRDefault="006F0E96" w:rsidP="006F0E96">
            <w:pPr>
              <w:pStyle w:val="TAC"/>
              <w:rPr>
                <w:rFonts w:cs="Arial"/>
                <w:szCs w:val="18"/>
              </w:rPr>
            </w:pPr>
          </w:p>
        </w:tc>
        <w:tc>
          <w:tcPr>
            <w:tcW w:w="720" w:type="dxa"/>
            <w:shd w:val="clear" w:color="auto" w:fill="auto"/>
            <w:vAlign w:val="center"/>
          </w:tcPr>
          <w:p w14:paraId="4D219778" w14:textId="77777777" w:rsidR="006F0E96" w:rsidRPr="00EF5447" w:rsidRDefault="006F0E96" w:rsidP="006F0E96">
            <w:pPr>
              <w:pStyle w:val="TAC"/>
              <w:rPr>
                <w:rFonts w:cs="Arial"/>
                <w:szCs w:val="18"/>
              </w:rPr>
            </w:pPr>
          </w:p>
        </w:tc>
        <w:tc>
          <w:tcPr>
            <w:tcW w:w="720" w:type="dxa"/>
          </w:tcPr>
          <w:p w14:paraId="1CBCB262" w14:textId="77777777" w:rsidR="006F0E96" w:rsidRPr="00EF5447" w:rsidRDefault="006F0E96" w:rsidP="006F0E96">
            <w:pPr>
              <w:pStyle w:val="TAC"/>
              <w:rPr>
                <w:rFonts w:cs="Arial"/>
                <w:szCs w:val="18"/>
              </w:rPr>
            </w:pPr>
          </w:p>
        </w:tc>
        <w:tc>
          <w:tcPr>
            <w:tcW w:w="720" w:type="dxa"/>
            <w:shd w:val="clear" w:color="auto" w:fill="auto"/>
            <w:vAlign w:val="center"/>
          </w:tcPr>
          <w:p w14:paraId="0E1420A3" w14:textId="77777777" w:rsidR="006F0E96" w:rsidRPr="00EF5447" w:rsidRDefault="006F0E96" w:rsidP="006F0E96">
            <w:pPr>
              <w:pStyle w:val="TAC"/>
              <w:rPr>
                <w:rFonts w:cs="Arial"/>
                <w:szCs w:val="18"/>
              </w:rPr>
            </w:pPr>
          </w:p>
        </w:tc>
        <w:tc>
          <w:tcPr>
            <w:tcW w:w="720" w:type="dxa"/>
            <w:vAlign w:val="center"/>
          </w:tcPr>
          <w:p w14:paraId="3534C82F" w14:textId="77777777" w:rsidR="006F0E96" w:rsidRPr="00EF5447" w:rsidRDefault="006F0E96" w:rsidP="006F0E96">
            <w:pPr>
              <w:pStyle w:val="TAC"/>
              <w:rPr>
                <w:rFonts w:cs="Arial"/>
                <w:szCs w:val="18"/>
              </w:rPr>
            </w:pPr>
          </w:p>
        </w:tc>
        <w:tc>
          <w:tcPr>
            <w:tcW w:w="720" w:type="dxa"/>
            <w:shd w:val="clear" w:color="auto" w:fill="auto"/>
            <w:vAlign w:val="center"/>
          </w:tcPr>
          <w:p w14:paraId="44F08B0A" w14:textId="77777777" w:rsidR="006F0E96" w:rsidRPr="00EF5447" w:rsidRDefault="006F0E96" w:rsidP="006F0E96">
            <w:pPr>
              <w:pStyle w:val="TAC"/>
            </w:pPr>
          </w:p>
        </w:tc>
      </w:tr>
      <w:tr w:rsidR="006F0E96" w:rsidRPr="00EF5447" w:rsidDel="0044755D" w14:paraId="353CC34F" w14:textId="77777777" w:rsidTr="006F0E96">
        <w:trPr>
          <w:trHeight w:val="187"/>
          <w:jc w:val="center"/>
        </w:trPr>
        <w:tc>
          <w:tcPr>
            <w:tcW w:w="646" w:type="dxa"/>
            <w:shd w:val="clear" w:color="auto" w:fill="auto"/>
            <w:vAlign w:val="center"/>
          </w:tcPr>
          <w:p w14:paraId="7E719B55" w14:textId="77777777" w:rsidR="006F0E96" w:rsidRPr="00EF5447" w:rsidRDefault="006F0E96" w:rsidP="006F0E96">
            <w:pPr>
              <w:pStyle w:val="TAC"/>
            </w:pPr>
            <w:r>
              <w:rPr>
                <w:lang w:val="en-US"/>
              </w:rPr>
              <w:t>38</w:t>
            </w:r>
          </w:p>
        </w:tc>
        <w:tc>
          <w:tcPr>
            <w:tcW w:w="646" w:type="dxa"/>
            <w:shd w:val="clear" w:color="auto" w:fill="auto"/>
            <w:vAlign w:val="center"/>
          </w:tcPr>
          <w:p w14:paraId="6760F719" w14:textId="77777777" w:rsidR="006F0E96" w:rsidRPr="00EF5447" w:rsidRDefault="006F0E96" w:rsidP="006F0E96">
            <w:pPr>
              <w:pStyle w:val="TAC"/>
            </w:pPr>
            <w:r>
              <w:rPr>
                <w:lang w:val="en-US"/>
              </w:rPr>
              <w:t>n1</w:t>
            </w:r>
          </w:p>
        </w:tc>
        <w:tc>
          <w:tcPr>
            <w:tcW w:w="720" w:type="dxa"/>
            <w:vAlign w:val="center"/>
          </w:tcPr>
          <w:p w14:paraId="0DF47797" w14:textId="77777777" w:rsidR="006F0E96" w:rsidRPr="00EF5447" w:rsidRDefault="006F0E96" w:rsidP="006F0E96">
            <w:pPr>
              <w:pStyle w:val="TAC"/>
            </w:pPr>
            <w:r>
              <w:rPr>
                <w:lang w:val="en-US"/>
              </w:rPr>
              <w:t>15</w:t>
            </w:r>
          </w:p>
        </w:tc>
        <w:tc>
          <w:tcPr>
            <w:tcW w:w="720" w:type="dxa"/>
            <w:shd w:val="clear" w:color="auto" w:fill="auto"/>
            <w:vAlign w:val="center"/>
          </w:tcPr>
          <w:p w14:paraId="769C98D8" w14:textId="77777777" w:rsidR="006F0E96" w:rsidRPr="00EF5447" w:rsidRDefault="006F0E96" w:rsidP="006F0E96">
            <w:pPr>
              <w:pStyle w:val="TAC"/>
            </w:pPr>
            <w:r>
              <w:rPr>
                <w:lang w:val="en-US"/>
              </w:rPr>
              <w:t>100</w:t>
            </w:r>
          </w:p>
        </w:tc>
        <w:tc>
          <w:tcPr>
            <w:tcW w:w="720" w:type="dxa"/>
            <w:shd w:val="clear" w:color="auto" w:fill="auto"/>
            <w:vAlign w:val="center"/>
          </w:tcPr>
          <w:p w14:paraId="70A09120" w14:textId="77777777" w:rsidR="006F0E96" w:rsidRPr="00EF5447" w:rsidRDefault="006F0E96" w:rsidP="006F0E96">
            <w:pPr>
              <w:pStyle w:val="TAC"/>
            </w:pPr>
            <w:r>
              <w:rPr>
                <w:lang w:val="en-US"/>
              </w:rPr>
              <w:t>100</w:t>
            </w:r>
          </w:p>
        </w:tc>
        <w:tc>
          <w:tcPr>
            <w:tcW w:w="720" w:type="dxa"/>
            <w:shd w:val="clear" w:color="auto" w:fill="auto"/>
            <w:vAlign w:val="center"/>
          </w:tcPr>
          <w:p w14:paraId="5AEC5FCD" w14:textId="77777777" w:rsidR="006F0E96" w:rsidRPr="00EF5447" w:rsidRDefault="006F0E96" w:rsidP="006F0E96">
            <w:pPr>
              <w:pStyle w:val="TAC"/>
            </w:pPr>
            <w:r>
              <w:rPr>
                <w:lang w:val="en-US"/>
              </w:rPr>
              <w:t>100</w:t>
            </w:r>
          </w:p>
        </w:tc>
        <w:tc>
          <w:tcPr>
            <w:tcW w:w="720" w:type="dxa"/>
            <w:shd w:val="clear" w:color="auto" w:fill="auto"/>
            <w:vAlign w:val="center"/>
          </w:tcPr>
          <w:p w14:paraId="392419F5" w14:textId="77777777" w:rsidR="006F0E96" w:rsidRPr="00EF5447" w:rsidRDefault="006F0E96" w:rsidP="006F0E96">
            <w:pPr>
              <w:pStyle w:val="TAC"/>
            </w:pPr>
            <w:r>
              <w:rPr>
                <w:lang w:val="en-US"/>
              </w:rPr>
              <w:t>100</w:t>
            </w:r>
          </w:p>
        </w:tc>
        <w:tc>
          <w:tcPr>
            <w:tcW w:w="720" w:type="dxa"/>
            <w:shd w:val="clear" w:color="auto" w:fill="auto"/>
            <w:vAlign w:val="center"/>
          </w:tcPr>
          <w:p w14:paraId="3904A7B8" w14:textId="77777777" w:rsidR="006F0E96" w:rsidRPr="00EF5447" w:rsidDel="0044755D" w:rsidRDefault="006F0E96" w:rsidP="006F0E96">
            <w:pPr>
              <w:pStyle w:val="TAC"/>
              <w:rPr>
                <w:rFonts w:cs="Arial"/>
              </w:rPr>
            </w:pPr>
            <w:r>
              <w:rPr>
                <w:rFonts w:cs="Arial"/>
                <w:lang w:val="en-US"/>
              </w:rPr>
              <w:t>100</w:t>
            </w:r>
          </w:p>
        </w:tc>
        <w:tc>
          <w:tcPr>
            <w:tcW w:w="720" w:type="dxa"/>
            <w:vAlign w:val="center"/>
          </w:tcPr>
          <w:p w14:paraId="02A2FDE9"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41F392BC"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38510DE4"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188EBB46" w14:textId="77777777" w:rsidR="006F0E96" w:rsidRPr="00EF5447" w:rsidDel="0044755D" w:rsidRDefault="006F0E96" w:rsidP="006F0E96">
            <w:pPr>
              <w:pStyle w:val="TAC"/>
              <w:rPr>
                <w:rFonts w:cs="Arial"/>
                <w:szCs w:val="18"/>
              </w:rPr>
            </w:pPr>
          </w:p>
        </w:tc>
        <w:tc>
          <w:tcPr>
            <w:tcW w:w="720" w:type="dxa"/>
          </w:tcPr>
          <w:p w14:paraId="36B31EE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0B67AA3" w14:textId="77777777" w:rsidR="006F0E96" w:rsidRPr="00EF5447" w:rsidDel="0044755D" w:rsidRDefault="006F0E96" w:rsidP="006F0E96">
            <w:pPr>
              <w:pStyle w:val="TAC"/>
              <w:rPr>
                <w:rFonts w:cs="Arial"/>
                <w:szCs w:val="18"/>
              </w:rPr>
            </w:pPr>
          </w:p>
        </w:tc>
        <w:tc>
          <w:tcPr>
            <w:tcW w:w="720" w:type="dxa"/>
            <w:vAlign w:val="center"/>
          </w:tcPr>
          <w:p w14:paraId="438B817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9F2087F" w14:textId="77777777" w:rsidR="006F0E96" w:rsidRPr="00EF5447" w:rsidDel="0044755D" w:rsidRDefault="006F0E96" w:rsidP="006F0E96">
            <w:pPr>
              <w:pStyle w:val="TAC"/>
            </w:pPr>
          </w:p>
        </w:tc>
      </w:tr>
      <w:tr w:rsidR="006F0E96" w:rsidRPr="00EF5447" w:rsidDel="0044755D" w14:paraId="4567E2EE" w14:textId="77777777" w:rsidTr="006F0E96">
        <w:trPr>
          <w:trHeight w:val="187"/>
          <w:jc w:val="center"/>
        </w:trPr>
        <w:tc>
          <w:tcPr>
            <w:tcW w:w="646" w:type="dxa"/>
            <w:shd w:val="clear" w:color="auto" w:fill="auto"/>
            <w:vAlign w:val="center"/>
          </w:tcPr>
          <w:p w14:paraId="771D7900" w14:textId="77777777" w:rsidR="006F0E96" w:rsidRPr="00EF5447" w:rsidRDefault="006F0E96" w:rsidP="006F0E96">
            <w:pPr>
              <w:pStyle w:val="TAC"/>
            </w:pPr>
            <w:r>
              <w:rPr>
                <w:lang w:val="en-US"/>
              </w:rPr>
              <w:t>n1</w:t>
            </w:r>
          </w:p>
        </w:tc>
        <w:tc>
          <w:tcPr>
            <w:tcW w:w="646" w:type="dxa"/>
            <w:shd w:val="clear" w:color="auto" w:fill="auto"/>
            <w:vAlign w:val="center"/>
          </w:tcPr>
          <w:p w14:paraId="40B7E3E5" w14:textId="77777777" w:rsidR="006F0E96" w:rsidRPr="00EF5447" w:rsidRDefault="006F0E96" w:rsidP="006F0E96">
            <w:pPr>
              <w:pStyle w:val="TAC"/>
            </w:pPr>
            <w:r>
              <w:rPr>
                <w:lang w:val="en-US"/>
              </w:rPr>
              <w:t>38</w:t>
            </w:r>
          </w:p>
        </w:tc>
        <w:tc>
          <w:tcPr>
            <w:tcW w:w="720" w:type="dxa"/>
            <w:vAlign w:val="center"/>
          </w:tcPr>
          <w:p w14:paraId="69AE9B6F" w14:textId="77777777" w:rsidR="006F0E96" w:rsidRPr="00EF5447" w:rsidRDefault="006F0E96" w:rsidP="006F0E96">
            <w:pPr>
              <w:pStyle w:val="TAC"/>
            </w:pPr>
            <w:r>
              <w:rPr>
                <w:lang w:val="en-US"/>
              </w:rPr>
              <w:t>15</w:t>
            </w:r>
          </w:p>
        </w:tc>
        <w:tc>
          <w:tcPr>
            <w:tcW w:w="720" w:type="dxa"/>
            <w:shd w:val="clear" w:color="auto" w:fill="auto"/>
            <w:vAlign w:val="center"/>
          </w:tcPr>
          <w:p w14:paraId="6A8DE9F5" w14:textId="77777777" w:rsidR="006F0E96" w:rsidRPr="00EF5447" w:rsidRDefault="006F0E96" w:rsidP="006F0E96">
            <w:pPr>
              <w:pStyle w:val="TAC"/>
            </w:pPr>
            <w:r>
              <w:rPr>
                <w:lang w:val="en-US"/>
              </w:rPr>
              <w:t>100</w:t>
            </w:r>
          </w:p>
        </w:tc>
        <w:tc>
          <w:tcPr>
            <w:tcW w:w="720" w:type="dxa"/>
            <w:shd w:val="clear" w:color="auto" w:fill="auto"/>
            <w:vAlign w:val="center"/>
          </w:tcPr>
          <w:p w14:paraId="615546C6" w14:textId="77777777" w:rsidR="006F0E96" w:rsidRPr="00EF5447" w:rsidRDefault="006F0E96" w:rsidP="006F0E96">
            <w:pPr>
              <w:pStyle w:val="TAC"/>
            </w:pPr>
            <w:r>
              <w:rPr>
                <w:lang w:val="en-US"/>
              </w:rPr>
              <w:t>100</w:t>
            </w:r>
          </w:p>
        </w:tc>
        <w:tc>
          <w:tcPr>
            <w:tcW w:w="720" w:type="dxa"/>
            <w:shd w:val="clear" w:color="auto" w:fill="auto"/>
            <w:vAlign w:val="center"/>
          </w:tcPr>
          <w:p w14:paraId="1F8913EA" w14:textId="77777777" w:rsidR="006F0E96" w:rsidRPr="00EF5447" w:rsidRDefault="006F0E96" w:rsidP="006F0E96">
            <w:pPr>
              <w:pStyle w:val="TAC"/>
            </w:pPr>
            <w:r>
              <w:rPr>
                <w:lang w:val="en-US"/>
              </w:rPr>
              <w:t>100</w:t>
            </w:r>
          </w:p>
        </w:tc>
        <w:tc>
          <w:tcPr>
            <w:tcW w:w="720" w:type="dxa"/>
            <w:shd w:val="clear" w:color="auto" w:fill="auto"/>
            <w:vAlign w:val="center"/>
          </w:tcPr>
          <w:p w14:paraId="68CDC6C1" w14:textId="77777777" w:rsidR="006F0E96" w:rsidRPr="00EF5447" w:rsidRDefault="006F0E96" w:rsidP="006F0E96">
            <w:pPr>
              <w:pStyle w:val="TAC"/>
            </w:pPr>
            <w:r>
              <w:rPr>
                <w:lang w:val="en-US"/>
              </w:rPr>
              <w:t>100</w:t>
            </w:r>
          </w:p>
        </w:tc>
        <w:tc>
          <w:tcPr>
            <w:tcW w:w="720" w:type="dxa"/>
            <w:shd w:val="clear" w:color="auto" w:fill="auto"/>
            <w:vAlign w:val="center"/>
          </w:tcPr>
          <w:p w14:paraId="394ED6A5" w14:textId="77777777" w:rsidR="006F0E96" w:rsidRPr="00EF5447" w:rsidDel="0044755D" w:rsidRDefault="006F0E96" w:rsidP="006F0E96">
            <w:pPr>
              <w:pStyle w:val="TAC"/>
              <w:rPr>
                <w:rFonts w:cs="Arial"/>
              </w:rPr>
            </w:pPr>
          </w:p>
        </w:tc>
        <w:tc>
          <w:tcPr>
            <w:tcW w:w="720" w:type="dxa"/>
            <w:vAlign w:val="center"/>
          </w:tcPr>
          <w:p w14:paraId="208D4D7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7E07ED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A6E6D4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961E8BE" w14:textId="77777777" w:rsidR="006F0E96" w:rsidRPr="00EF5447" w:rsidDel="0044755D" w:rsidRDefault="006F0E96" w:rsidP="006F0E96">
            <w:pPr>
              <w:pStyle w:val="TAC"/>
              <w:rPr>
                <w:rFonts w:cs="Arial"/>
                <w:szCs w:val="18"/>
              </w:rPr>
            </w:pPr>
          </w:p>
        </w:tc>
        <w:tc>
          <w:tcPr>
            <w:tcW w:w="720" w:type="dxa"/>
          </w:tcPr>
          <w:p w14:paraId="6C2ABF9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F046296" w14:textId="77777777" w:rsidR="006F0E96" w:rsidRPr="00EF5447" w:rsidDel="0044755D" w:rsidRDefault="006F0E96" w:rsidP="006F0E96">
            <w:pPr>
              <w:pStyle w:val="TAC"/>
              <w:rPr>
                <w:rFonts w:cs="Arial"/>
                <w:szCs w:val="18"/>
              </w:rPr>
            </w:pPr>
          </w:p>
        </w:tc>
        <w:tc>
          <w:tcPr>
            <w:tcW w:w="720" w:type="dxa"/>
            <w:vAlign w:val="center"/>
          </w:tcPr>
          <w:p w14:paraId="2646FBD2"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C376D47" w14:textId="77777777" w:rsidR="006F0E96" w:rsidRPr="00EF5447" w:rsidDel="0044755D" w:rsidRDefault="006F0E96" w:rsidP="006F0E96">
            <w:pPr>
              <w:pStyle w:val="TAC"/>
            </w:pPr>
          </w:p>
        </w:tc>
      </w:tr>
      <w:tr w:rsidR="006F0E96" w:rsidRPr="00EF5447" w:rsidDel="0044755D" w14:paraId="23722E40" w14:textId="77777777" w:rsidTr="006F0E96">
        <w:trPr>
          <w:trHeight w:val="187"/>
          <w:jc w:val="center"/>
        </w:trPr>
        <w:tc>
          <w:tcPr>
            <w:tcW w:w="646" w:type="dxa"/>
            <w:shd w:val="clear" w:color="auto" w:fill="auto"/>
            <w:vAlign w:val="center"/>
          </w:tcPr>
          <w:p w14:paraId="3D79AFC2" w14:textId="77777777" w:rsidR="006F0E96" w:rsidRPr="00EF5447" w:rsidDel="0044755D" w:rsidRDefault="006F0E96" w:rsidP="006F0E96">
            <w:pPr>
              <w:pStyle w:val="TAC"/>
            </w:pPr>
            <w:r w:rsidRPr="00EF5447">
              <w:t>n40</w:t>
            </w:r>
          </w:p>
        </w:tc>
        <w:tc>
          <w:tcPr>
            <w:tcW w:w="646" w:type="dxa"/>
            <w:shd w:val="clear" w:color="auto" w:fill="auto"/>
            <w:vAlign w:val="center"/>
          </w:tcPr>
          <w:p w14:paraId="00588384" w14:textId="77777777" w:rsidR="006F0E96" w:rsidRPr="00EF5447" w:rsidDel="0044755D" w:rsidRDefault="006F0E96" w:rsidP="006F0E96">
            <w:pPr>
              <w:pStyle w:val="TAC"/>
              <w:rPr>
                <w:rFonts w:cs="Arial"/>
              </w:rPr>
            </w:pPr>
            <w:r w:rsidRPr="00EF5447">
              <w:t>1</w:t>
            </w:r>
          </w:p>
        </w:tc>
        <w:tc>
          <w:tcPr>
            <w:tcW w:w="720" w:type="dxa"/>
            <w:vAlign w:val="center"/>
          </w:tcPr>
          <w:p w14:paraId="5EBA10DB" w14:textId="77777777" w:rsidR="006F0E96" w:rsidRPr="00EF5447" w:rsidDel="0044755D" w:rsidRDefault="006F0E96" w:rsidP="006F0E96">
            <w:pPr>
              <w:pStyle w:val="TAC"/>
              <w:rPr>
                <w:rFonts w:cs="Arial"/>
              </w:rPr>
            </w:pPr>
            <w:r w:rsidRPr="00EF5447">
              <w:t>15</w:t>
            </w:r>
          </w:p>
        </w:tc>
        <w:tc>
          <w:tcPr>
            <w:tcW w:w="720" w:type="dxa"/>
            <w:shd w:val="clear" w:color="auto" w:fill="auto"/>
            <w:vAlign w:val="center"/>
          </w:tcPr>
          <w:p w14:paraId="23257A5A" w14:textId="77777777" w:rsidR="006F0E96" w:rsidRPr="00EF5447" w:rsidDel="0044755D" w:rsidRDefault="006F0E96" w:rsidP="006F0E96">
            <w:pPr>
              <w:pStyle w:val="TAC"/>
              <w:rPr>
                <w:rFonts w:cs="Arial"/>
              </w:rPr>
            </w:pPr>
            <w:r w:rsidRPr="00EF5447">
              <w:t>25</w:t>
            </w:r>
          </w:p>
        </w:tc>
        <w:tc>
          <w:tcPr>
            <w:tcW w:w="720" w:type="dxa"/>
            <w:shd w:val="clear" w:color="auto" w:fill="auto"/>
            <w:vAlign w:val="center"/>
          </w:tcPr>
          <w:p w14:paraId="6FD399EC" w14:textId="77777777" w:rsidR="006F0E96" w:rsidRPr="00EF5447" w:rsidDel="0044755D" w:rsidRDefault="006F0E96" w:rsidP="006F0E96">
            <w:pPr>
              <w:pStyle w:val="TAC"/>
              <w:rPr>
                <w:rFonts w:cs="Arial"/>
              </w:rPr>
            </w:pPr>
            <w:r w:rsidRPr="00EF5447">
              <w:t>50</w:t>
            </w:r>
          </w:p>
        </w:tc>
        <w:tc>
          <w:tcPr>
            <w:tcW w:w="720" w:type="dxa"/>
            <w:shd w:val="clear" w:color="auto" w:fill="auto"/>
            <w:vAlign w:val="center"/>
          </w:tcPr>
          <w:p w14:paraId="23C4DAA9" w14:textId="77777777" w:rsidR="006F0E96" w:rsidRPr="00EF5447" w:rsidDel="0044755D" w:rsidRDefault="006F0E96" w:rsidP="006F0E96">
            <w:pPr>
              <w:pStyle w:val="TAC"/>
              <w:rPr>
                <w:rFonts w:cs="Arial"/>
              </w:rPr>
            </w:pPr>
            <w:r w:rsidRPr="00EF5447">
              <w:t>75</w:t>
            </w:r>
          </w:p>
        </w:tc>
        <w:tc>
          <w:tcPr>
            <w:tcW w:w="720" w:type="dxa"/>
            <w:shd w:val="clear" w:color="auto" w:fill="auto"/>
            <w:vAlign w:val="center"/>
          </w:tcPr>
          <w:p w14:paraId="52055CD6" w14:textId="77777777" w:rsidR="006F0E96" w:rsidRPr="00EF5447" w:rsidDel="0044755D" w:rsidRDefault="006F0E96" w:rsidP="006F0E96">
            <w:pPr>
              <w:pStyle w:val="TAC"/>
              <w:rPr>
                <w:rFonts w:cs="Arial"/>
              </w:rPr>
            </w:pPr>
            <w:r w:rsidRPr="00EF5447">
              <w:t>100</w:t>
            </w:r>
          </w:p>
        </w:tc>
        <w:tc>
          <w:tcPr>
            <w:tcW w:w="720" w:type="dxa"/>
            <w:shd w:val="clear" w:color="auto" w:fill="auto"/>
            <w:vAlign w:val="center"/>
          </w:tcPr>
          <w:p w14:paraId="32C7569C" w14:textId="77777777" w:rsidR="006F0E96" w:rsidRPr="00EF5447" w:rsidDel="0044755D" w:rsidRDefault="006F0E96" w:rsidP="006F0E96">
            <w:pPr>
              <w:pStyle w:val="TAC"/>
              <w:rPr>
                <w:rFonts w:cs="Arial"/>
              </w:rPr>
            </w:pPr>
          </w:p>
        </w:tc>
        <w:tc>
          <w:tcPr>
            <w:tcW w:w="720" w:type="dxa"/>
            <w:vAlign w:val="center"/>
          </w:tcPr>
          <w:p w14:paraId="2452627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798F14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16D46E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844D28C" w14:textId="77777777" w:rsidR="006F0E96" w:rsidRPr="00EF5447" w:rsidDel="0044755D" w:rsidRDefault="006F0E96" w:rsidP="006F0E96">
            <w:pPr>
              <w:pStyle w:val="TAC"/>
              <w:rPr>
                <w:rFonts w:cs="Arial"/>
                <w:szCs w:val="18"/>
              </w:rPr>
            </w:pPr>
          </w:p>
        </w:tc>
        <w:tc>
          <w:tcPr>
            <w:tcW w:w="720" w:type="dxa"/>
          </w:tcPr>
          <w:p w14:paraId="734E1029"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4CEE3CB" w14:textId="77777777" w:rsidR="006F0E96" w:rsidRPr="00EF5447" w:rsidDel="0044755D" w:rsidRDefault="006F0E96" w:rsidP="006F0E96">
            <w:pPr>
              <w:pStyle w:val="TAC"/>
              <w:rPr>
                <w:rFonts w:cs="Arial"/>
                <w:szCs w:val="18"/>
              </w:rPr>
            </w:pPr>
          </w:p>
        </w:tc>
        <w:tc>
          <w:tcPr>
            <w:tcW w:w="720" w:type="dxa"/>
            <w:vAlign w:val="center"/>
          </w:tcPr>
          <w:p w14:paraId="60058FA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063E5C2" w14:textId="77777777" w:rsidR="006F0E96" w:rsidRPr="00EF5447" w:rsidDel="0044755D" w:rsidRDefault="006F0E96" w:rsidP="006F0E96">
            <w:pPr>
              <w:pStyle w:val="TAC"/>
            </w:pPr>
          </w:p>
        </w:tc>
      </w:tr>
      <w:tr w:rsidR="006F0E96" w:rsidRPr="00EF5447" w:rsidDel="0044755D" w14:paraId="24060DE1" w14:textId="77777777" w:rsidTr="006F0E96">
        <w:trPr>
          <w:trHeight w:val="187"/>
          <w:jc w:val="center"/>
        </w:trPr>
        <w:tc>
          <w:tcPr>
            <w:tcW w:w="646" w:type="dxa"/>
            <w:shd w:val="clear" w:color="auto" w:fill="auto"/>
            <w:vAlign w:val="center"/>
          </w:tcPr>
          <w:p w14:paraId="6E6520DE" w14:textId="77777777" w:rsidR="006F0E96" w:rsidRPr="00EF5447" w:rsidRDefault="006F0E96" w:rsidP="006F0E96">
            <w:pPr>
              <w:pStyle w:val="TAC"/>
            </w:pPr>
            <w:r w:rsidRPr="00EF5447">
              <w:t>n41</w:t>
            </w:r>
          </w:p>
        </w:tc>
        <w:tc>
          <w:tcPr>
            <w:tcW w:w="646" w:type="dxa"/>
            <w:shd w:val="clear" w:color="auto" w:fill="auto"/>
            <w:vAlign w:val="center"/>
          </w:tcPr>
          <w:p w14:paraId="38AAD9C3" w14:textId="77777777" w:rsidR="006F0E96" w:rsidRPr="00EF5447" w:rsidRDefault="006F0E96" w:rsidP="006F0E96">
            <w:pPr>
              <w:pStyle w:val="TAC"/>
            </w:pPr>
            <w:r w:rsidRPr="00EF5447">
              <w:t>4</w:t>
            </w:r>
          </w:p>
        </w:tc>
        <w:tc>
          <w:tcPr>
            <w:tcW w:w="720" w:type="dxa"/>
            <w:vAlign w:val="center"/>
          </w:tcPr>
          <w:p w14:paraId="0D70E416" w14:textId="77777777" w:rsidR="006F0E96" w:rsidRPr="00EF5447" w:rsidRDefault="006F0E96" w:rsidP="006F0E96">
            <w:pPr>
              <w:pStyle w:val="TAC"/>
            </w:pPr>
            <w:r w:rsidRPr="00EF5447">
              <w:t>30</w:t>
            </w:r>
          </w:p>
        </w:tc>
        <w:tc>
          <w:tcPr>
            <w:tcW w:w="720" w:type="dxa"/>
            <w:shd w:val="clear" w:color="auto" w:fill="auto"/>
            <w:vAlign w:val="center"/>
          </w:tcPr>
          <w:p w14:paraId="3EEAD617" w14:textId="77777777" w:rsidR="006F0E96" w:rsidRPr="00EF5447" w:rsidRDefault="006F0E96" w:rsidP="006F0E96">
            <w:pPr>
              <w:pStyle w:val="TAC"/>
            </w:pPr>
            <w:r w:rsidRPr="00EF5447">
              <w:t>128</w:t>
            </w:r>
          </w:p>
        </w:tc>
        <w:tc>
          <w:tcPr>
            <w:tcW w:w="720" w:type="dxa"/>
            <w:shd w:val="clear" w:color="auto" w:fill="auto"/>
            <w:vAlign w:val="center"/>
          </w:tcPr>
          <w:p w14:paraId="52240FBD" w14:textId="77777777" w:rsidR="006F0E96" w:rsidRPr="00EF5447" w:rsidRDefault="006F0E96" w:rsidP="006F0E96">
            <w:pPr>
              <w:pStyle w:val="TAC"/>
            </w:pPr>
            <w:r w:rsidRPr="00EF5447">
              <w:t>128</w:t>
            </w:r>
          </w:p>
        </w:tc>
        <w:tc>
          <w:tcPr>
            <w:tcW w:w="720" w:type="dxa"/>
            <w:shd w:val="clear" w:color="auto" w:fill="auto"/>
            <w:vAlign w:val="center"/>
          </w:tcPr>
          <w:p w14:paraId="4C7CA844" w14:textId="77777777" w:rsidR="006F0E96" w:rsidRPr="00EF5447" w:rsidRDefault="006F0E96" w:rsidP="006F0E96">
            <w:pPr>
              <w:pStyle w:val="TAC"/>
            </w:pPr>
            <w:r w:rsidRPr="00EF5447">
              <w:t>128</w:t>
            </w:r>
          </w:p>
        </w:tc>
        <w:tc>
          <w:tcPr>
            <w:tcW w:w="720" w:type="dxa"/>
            <w:shd w:val="clear" w:color="auto" w:fill="auto"/>
            <w:vAlign w:val="center"/>
          </w:tcPr>
          <w:p w14:paraId="6550140A" w14:textId="77777777" w:rsidR="006F0E96" w:rsidRPr="00EF5447" w:rsidRDefault="006F0E96" w:rsidP="006F0E96">
            <w:pPr>
              <w:pStyle w:val="TAC"/>
            </w:pPr>
            <w:r w:rsidRPr="00EF5447">
              <w:t>128</w:t>
            </w:r>
          </w:p>
        </w:tc>
        <w:tc>
          <w:tcPr>
            <w:tcW w:w="720" w:type="dxa"/>
            <w:shd w:val="clear" w:color="auto" w:fill="auto"/>
            <w:vAlign w:val="center"/>
          </w:tcPr>
          <w:p w14:paraId="4C1DAD95" w14:textId="77777777" w:rsidR="006F0E96" w:rsidRPr="00EF5447" w:rsidDel="0044755D" w:rsidRDefault="006F0E96" w:rsidP="006F0E96">
            <w:pPr>
              <w:pStyle w:val="TAC"/>
              <w:rPr>
                <w:rFonts w:cs="Arial"/>
              </w:rPr>
            </w:pPr>
          </w:p>
        </w:tc>
        <w:tc>
          <w:tcPr>
            <w:tcW w:w="720" w:type="dxa"/>
            <w:vAlign w:val="center"/>
          </w:tcPr>
          <w:p w14:paraId="299900D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DC1745E"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19A328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3926DE5" w14:textId="77777777" w:rsidR="006F0E96" w:rsidRPr="00EF5447" w:rsidDel="0044755D" w:rsidRDefault="006F0E96" w:rsidP="006F0E96">
            <w:pPr>
              <w:pStyle w:val="TAC"/>
              <w:rPr>
                <w:rFonts w:cs="Arial"/>
                <w:szCs w:val="18"/>
              </w:rPr>
            </w:pPr>
          </w:p>
        </w:tc>
        <w:tc>
          <w:tcPr>
            <w:tcW w:w="720" w:type="dxa"/>
          </w:tcPr>
          <w:p w14:paraId="238EAAC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33A8429" w14:textId="77777777" w:rsidR="006F0E96" w:rsidRPr="00EF5447" w:rsidDel="0044755D" w:rsidRDefault="006F0E96" w:rsidP="006F0E96">
            <w:pPr>
              <w:pStyle w:val="TAC"/>
              <w:rPr>
                <w:rFonts w:cs="Arial"/>
                <w:szCs w:val="18"/>
              </w:rPr>
            </w:pPr>
          </w:p>
        </w:tc>
        <w:tc>
          <w:tcPr>
            <w:tcW w:w="720" w:type="dxa"/>
            <w:vAlign w:val="center"/>
          </w:tcPr>
          <w:p w14:paraId="66ECFA0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C3FBB6D" w14:textId="77777777" w:rsidR="006F0E96" w:rsidRPr="00EF5447" w:rsidDel="0044755D" w:rsidRDefault="006F0E96" w:rsidP="006F0E96">
            <w:pPr>
              <w:pStyle w:val="TAC"/>
            </w:pPr>
          </w:p>
        </w:tc>
      </w:tr>
      <w:tr w:rsidR="006F0E96" w:rsidRPr="00EF5447" w:rsidDel="0044755D" w14:paraId="282AFF2A" w14:textId="77777777" w:rsidTr="006F0E96">
        <w:trPr>
          <w:trHeight w:val="187"/>
          <w:jc w:val="center"/>
        </w:trPr>
        <w:tc>
          <w:tcPr>
            <w:tcW w:w="646" w:type="dxa"/>
            <w:shd w:val="clear" w:color="auto" w:fill="auto"/>
            <w:vAlign w:val="center"/>
          </w:tcPr>
          <w:p w14:paraId="174F3CF1" w14:textId="77777777" w:rsidR="006F0E96" w:rsidRPr="00EF5447" w:rsidRDefault="006F0E96" w:rsidP="006F0E96">
            <w:pPr>
              <w:pStyle w:val="TAC"/>
            </w:pPr>
            <w:r w:rsidRPr="00EF5447">
              <w:rPr>
                <w:lang w:eastAsia="zh-CN"/>
              </w:rPr>
              <w:t>40</w:t>
            </w:r>
          </w:p>
        </w:tc>
        <w:tc>
          <w:tcPr>
            <w:tcW w:w="646" w:type="dxa"/>
            <w:shd w:val="clear" w:color="auto" w:fill="auto"/>
            <w:vAlign w:val="center"/>
          </w:tcPr>
          <w:p w14:paraId="55E1B8F9" w14:textId="77777777" w:rsidR="006F0E96" w:rsidRPr="00EF5447" w:rsidRDefault="006F0E96" w:rsidP="006F0E96">
            <w:pPr>
              <w:pStyle w:val="TAC"/>
            </w:pPr>
            <w:r w:rsidRPr="00EF5447">
              <w:rPr>
                <w:lang w:eastAsia="zh-CN"/>
              </w:rPr>
              <w:t>n1</w:t>
            </w:r>
          </w:p>
        </w:tc>
        <w:tc>
          <w:tcPr>
            <w:tcW w:w="720" w:type="dxa"/>
            <w:vAlign w:val="center"/>
          </w:tcPr>
          <w:p w14:paraId="4F8216FA" w14:textId="77777777" w:rsidR="006F0E96" w:rsidRPr="00EF5447" w:rsidRDefault="006F0E96" w:rsidP="006F0E96">
            <w:pPr>
              <w:pStyle w:val="TAC"/>
            </w:pPr>
            <w:r w:rsidRPr="00EF5447">
              <w:t>15</w:t>
            </w:r>
          </w:p>
        </w:tc>
        <w:tc>
          <w:tcPr>
            <w:tcW w:w="720" w:type="dxa"/>
            <w:shd w:val="clear" w:color="auto" w:fill="auto"/>
            <w:vAlign w:val="center"/>
          </w:tcPr>
          <w:p w14:paraId="4CB84B96" w14:textId="77777777" w:rsidR="006F0E96" w:rsidRPr="00EF5447" w:rsidRDefault="006F0E96" w:rsidP="006F0E96">
            <w:pPr>
              <w:pStyle w:val="TAC"/>
            </w:pPr>
            <w:r w:rsidRPr="00EF5447">
              <w:t>25</w:t>
            </w:r>
          </w:p>
        </w:tc>
        <w:tc>
          <w:tcPr>
            <w:tcW w:w="720" w:type="dxa"/>
            <w:shd w:val="clear" w:color="auto" w:fill="auto"/>
            <w:vAlign w:val="center"/>
          </w:tcPr>
          <w:p w14:paraId="5538A05E" w14:textId="77777777" w:rsidR="006F0E96" w:rsidRPr="00EF5447" w:rsidRDefault="006F0E96" w:rsidP="006F0E96">
            <w:pPr>
              <w:pStyle w:val="TAC"/>
            </w:pPr>
            <w:r w:rsidRPr="00EF5447">
              <w:t>50</w:t>
            </w:r>
          </w:p>
        </w:tc>
        <w:tc>
          <w:tcPr>
            <w:tcW w:w="720" w:type="dxa"/>
            <w:shd w:val="clear" w:color="auto" w:fill="auto"/>
            <w:vAlign w:val="center"/>
          </w:tcPr>
          <w:p w14:paraId="786D1F0C" w14:textId="77777777" w:rsidR="006F0E96" w:rsidRPr="00EF5447" w:rsidRDefault="006F0E96" w:rsidP="006F0E96">
            <w:pPr>
              <w:pStyle w:val="TAC"/>
            </w:pPr>
            <w:r w:rsidRPr="00EF5447">
              <w:t>75</w:t>
            </w:r>
          </w:p>
        </w:tc>
        <w:tc>
          <w:tcPr>
            <w:tcW w:w="720" w:type="dxa"/>
            <w:shd w:val="clear" w:color="auto" w:fill="auto"/>
            <w:vAlign w:val="center"/>
          </w:tcPr>
          <w:p w14:paraId="0D4CF497" w14:textId="77777777" w:rsidR="006F0E96" w:rsidRPr="00EF5447" w:rsidRDefault="006F0E96" w:rsidP="006F0E96">
            <w:pPr>
              <w:pStyle w:val="TAC"/>
            </w:pPr>
            <w:r w:rsidRPr="00EF5447">
              <w:t>100</w:t>
            </w:r>
          </w:p>
        </w:tc>
        <w:tc>
          <w:tcPr>
            <w:tcW w:w="720" w:type="dxa"/>
            <w:shd w:val="clear" w:color="auto" w:fill="auto"/>
            <w:vAlign w:val="center"/>
          </w:tcPr>
          <w:p w14:paraId="5C50079D" w14:textId="77777777" w:rsidR="006F0E96" w:rsidRPr="00EF5447" w:rsidDel="0044755D" w:rsidRDefault="006F0E96" w:rsidP="006F0E96">
            <w:pPr>
              <w:pStyle w:val="TAC"/>
              <w:rPr>
                <w:rFonts w:cs="Arial"/>
              </w:rPr>
            </w:pPr>
          </w:p>
        </w:tc>
        <w:tc>
          <w:tcPr>
            <w:tcW w:w="720" w:type="dxa"/>
            <w:vAlign w:val="center"/>
          </w:tcPr>
          <w:p w14:paraId="05410C2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B7CAA4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89E669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FD3DE5F" w14:textId="77777777" w:rsidR="006F0E96" w:rsidRPr="00EF5447" w:rsidDel="0044755D" w:rsidRDefault="006F0E96" w:rsidP="006F0E96">
            <w:pPr>
              <w:pStyle w:val="TAC"/>
              <w:rPr>
                <w:rFonts w:cs="Arial"/>
                <w:szCs w:val="18"/>
              </w:rPr>
            </w:pPr>
          </w:p>
        </w:tc>
        <w:tc>
          <w:tcPr>
            <w:tcW w:w="720" w:type="dxa"/>
          </w:tcPr>
          <w:p w14:paraId="1E06989D"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7E19780D" w14:textId="77777777" w:rsidR="006F0E96" w:rsidRPr="00EF5447" w:rsidDel="0044755D" w:rsidRDefault="006F0E96" w:rsidP="006F0E96">
            <w:pPr>
              <w:pStyle w:val="TAC"/>
              <w:rPr>
                <w:rFonts w:cs="Arial"/>
                <w:szCs w:val="18"/>
              </w:rPr>
            </w:pPr>
          </w:p>
        </w:tc>
        <w:tc>
          <w:tcPr>
            <w:tcW w:w="720" w:type="dxa"/>
            <w:vAlign w:val="center"/>
          </w:tcPr>
          <w:p w14:paraId="321F93B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071C8A4" w14:textId="77777777" w:rsidR="006F0E96" w:rsidRPr="00EF5447" w:rsidDel="0044755D" w:rsidRDefault="006F0E96" w:rsidP="006F0E96">
            <w:pPr>
              <w:pStyle w:val="TAC"/>
            </w:pPr>
          </w:p>
        </w:tc>
      </w:tr>
      <w:tr w:rsidR="006F0E96" w:rsidRPr="00EF5447" w:rsidDel="0044755D" w14:paraId="42D9A179" w14:textId="77777777" w:rsidTr="006F0E96">
        <w:trPr>
          <w:trHeight w:val="187"/>
          <w:jc w:val="center"/>
        </w:trPr>
        <w:tc>
          <w:tcPr>
            <w:tcW w:w="646" w:type="dxa"/>
            <w:shd w:val="clear" w:color="auto" w:fill="auto"/>
            <w:vAlign w:val="center"/>
          </w:tcPr>
          <w:p w14:paraId="148BC1F5" w14:textId="77777777" w:rsidR="006F0E96" w:rsidRPr="00EF5447" w:rsidDel="0044755D" w:rsidRDefault="006F0E96" w:rsidP="006F0E96">
            <w:pPr>
              <w:pStyle w:val="TAC"/>
            </w:pPr>
            <w:r w:rsidRPr="00EF5447">
              <w:t>n40</w:t>
            </w:r>
          </w:p>
        </w:tc>
        <w:tc>
          <w:tcPr>
            <w:tcW w:w="646" w:type="dxa"/>
            <w:shd w:val="clear" w:color="auto" w:fill="auto"/>
            <w:vAlign w:val="center"/>
          </w:tcPr>
          <w:p w14:paraId="509C8EDC" w14:textId="77777777" w:rsidR="006F0E96" w:rsidRPr="00EF5447" w:rsidDel="0044755D" w:rsidRDefault="006F0E96" w:rsidP="006F0E96">
            <w:pPr>
              <w:pStyle w:val="TAC"/>
              <w:rPr>
                <w:rFonts w:cs="Arial"/>
              </w:rPr>
            </w:pPr>
            <w:r w:rsidRPr="00EF5447">
              <w:rPr>
                <w:rFonts w:cs="Arial"/>
              </w:rPr>
              <w:t>7</w:t>
            </w:r>
          </w:p>
        </w:tc>
        <w:tc>
          <w:tcPr>
            <w:tcW w:w="720" w:type="dxa"/>
            <w:vAlign w:val="center"/>
          </w:tcPr>
          <w:p w14:paraId="21216E9E" w14:textId="77777777" w:rsidR="006F0E96" w:rsidRPr="00EF5447" w:rsidDel="0044755D" w:rsidRDefault="006F0E96" w:rsidP="006F0E96">
            <w:pPr>
              <w:pStyle w:val="TAC"/>
              <w:rPr>
                <w:rFonts w:cs="Arial"/>
              </w:rPr>
            </w:pPr>
            <w:r w:rsidRPr="00EF5447">
              <w:rPr>
                <w:rFonts w:cs="Arial"/>
                <w:szCs w:val="18"/>
              </w:rPr>
              <w:t>30</w:t>
            </w:r>
          </w:p>
        </w:tc>
        <w:tc>
          <w:tcPr>
            <w:tcW w:w="720" w:type="dxa"/>
            <w:shd w:val="clear" w:color="auto" w:fill="auto"/>
            <w:vAlign w:val="center"/>
          </w:tcPr>
          <w:p w14:paraId="1A9D79B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265344EA"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638779E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5F5C9C43"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7EE38E27" w14:textId="77777777" w:rsidR="006F0E96" w:rsidRPr="00EF5447" w:rsidDel="0044755D" w:rsidRDefault="006F0E96" w:rsidP="006F0E96">
            <w:pPr>
              <w:pStyle w:val="TAC"/>
              <w:rPr>
                <w:rFonts w:cs="Arial"/>
              </w:rPr>
            </w:pPr>
          </w:p>
        </w:tc>
        <w:tc>
          <w:tcPr>
            <w:tcW w:w="720" w:type="dxa"/>
            <w:vAlign w:val="center"/>
          </w:tcPr>
          <w:p w14:paraId="7AD169D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4ED78C0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E2366F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F32190C" w14:textId="77777777" w:rsidR="006F0E96" w:rsidRPr="00EF5447" w:rsidDel="0044755D" w:rsidRDefault="006F0E96" w:rsidP="006F0E96">
            <w:pPr>
              <w:pStyle w:val="TAC"/>
              <w:rPr>
                <w:rFonts w:cs="Arial"/>
                <w:szCs w:val="18"/>
              </w:rPr>
            </w:pPr>
          </w:p>
        </w:tc>
        <w:tc>
          <w:tcPr>
            <w:tcW w:w="720" w:type="dxa"/>
          </w:tcPr>
          <w:p w14:paraId="6FF7E335"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3D46038" w14:textId="77777777" w:rsidR="006F0E96" w:rsidRPr="00EF5447" w:rsidDel="0044755D" w:rsidRDefault="006F0E96" w:rsidP="006F0E96">
            <w:pPr>
              <w:pStyle w:val="TAC"/>
              <w:rPr>
                <w:rFonts w:cs="Arial"/>
                <w:szCs w:val="18"/>
              </w:rPr>
            </w:pPr>
          </w:p>
        </w:tc>
        <w:tc>
          <w:tcPr>
            <w:tcW w:w="720" w:type="dxa"/>
            <w:vAlign w:val="center"/>
          </w:tcPr>
          <w:p w14:paraId="557BF07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EC551A3" w14:textId="77777777" w:rsidR="006F0E96" w:rsidRPr="00EF5447" w:rsidDel="0044755D" w:rsidRDefault="006F0E96" w:rsidP="006F0E96">
            <w:pPr>
              <w:pStyle w:val="TAC"/>
            </w:pPr>
          </w:p>
        </w:tc>
      </w:tr>
      <w:tr w:rsidR="006F0E96" w:rsidRPr="00EF5447" w14:paraId="2475D578" w14:textId="77777777" w:rsidTr="006F0E96">
        <w:trPr>
          <w:trHeight w:val="187"/>
          <w:jc w:val="center"/>
        </w:trPr>
        <w:tc>
          <w:tcPr>
            <w:tcW w:w="646" w:type="dxa"/>
            <w:shd w:val="clear" w:color="auto" w:fill="auto"/>
            <w:vAlign w:val="center"/>
          </w:tcPr>
          <w:p w14:paraId="32146ED5"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54ECACFB" w14:textId="77777777" w:rsidR="006F0E96" w:rsidRPr="00EF5447" w:rsidRDefault="006F0E96" w:rsidP="006F0E96">
            <w:pPr>
              <w:pStyle w:val="TAC"/>
            </w:pPr>
            <w:r w:rsidRPr="00EF5447">
              <w:rPr>
                <w:lang w:eastAsia="zh-CN"/>
              </w:rPr>
              <w:t>1</w:t>
            </w:r>
          </w:p>
        </w:tc>
        <w:tc>
          <w:tcPr>
            <w:tcW w:w="720" w:type="dxa"/>
            <w:vAlign w:val="center"/>
          </w:tcPr>
          <w:p w14:paraId="16B4FD97"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38714C9E"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6D951D2A"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0C8CD750"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122CBFB4"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59C3133D" w14:textId="77777777" w:rsidR="006F0E96" w:rsidRPr="00EF5447" w:rsidRDefault="006F0E96" w:rsidP="006F0E96">
            <w:pPr>
              <w:pStyle w:val="TAC"/>
            </w:pPr>
          </w:p>
        </w:tc>
        <w:tc>
          <w:tcPr>
            <w:tcW w:w="720" w:type="dxa"/>
            <w:vAlign w:val="center"/>
          </w:tcPr>
          <w:p w14:paraId="2BC5E381" w14:textId="77777777" w:rsidR="006F0E96" w:rsidRPr="00EF5447" w:rsidRDefault="006F0E96" w:rsidP="006F0E96">
            <w:pPr>
              <w:pStyle w:val="TAC"/>
            </w:pPr>
          </w:p>
        </w:tc>
        <w:tc>
          <w:tcPr>
            <w:tcW w:w="720" w:type="dxa"/>
            <w:shd w:val="clear" w:color="auto" w:fill="auto"/>
            <w:vAlign w:val="center"/>
          </w:tcPr>
          <w:p w14:paraId="61B58542" w14:textId="77777777" w:rsidR="006F0E96" w:rsidRPr="00EF5447" w:rsidRDefault="006F0E96" w:rsidP="006F0E96">
            <w:pPr>
              <w:pStyle w:val="TAC"/>
            </w:pPr>
          </w:p>
        </w:tc>
        <w:tc>
          <w:tcPr>
            <w:tcW w:w="720" w:type="dxa"/>
            <w:shd w:val="clear" w:color="auto" w:fill="auto"/>
            <w:vAlign w:val="center"/>
          </w:tcPr>
          <w:p w14:paraId="0BC61410" w14:textId="77777777" w:rsidR="006F0E96" w:rsidRPr="00EF5447" w:rsidRDefault="006F0E96" w:rsidP="006F0E96">
            <w:pPr>
              <w:pStyle w:val="TAC"/>
            </w:pPr>
          </w:p>
        </w:tc>
        <w:tc>
          <w:tcPr>
            <w:tcW w:w="720" w:type="dxa"/>
            <w:shd w:val="clear" w:color="auto" w:fill="auto"/>
            <w:vAlign w:val="center"/>
          </w:tcPr>
          <w:p w14:paraId="48FC708B" w14:textId="77777777" w:rsidR="006F0E96" w:rsidRPr="00EF5447" w:rsidRDefault="006F0E96" w:rsidP="006F0E96">
            <w:pPr>
              <w:pStyle w:val="TAC"/>
            </w:pPr>
          </w:p>
        </w:tc>
        <w:tc>
          <w:tcPr>
            <w:tcW w:w="720" w:type="dxa"/>
          </w:tcPr>
          <w:p w14:paraId="17767052" w14:textId="77777777" w:rsidR="006F0E96" w:rsidRPr="00EF5447" w:rsidRDefault="006F0E96" w:rsidP="006F0E96">
            <w:pPr>
              <w:pStyle w:val="TAC"/>
            </w:pPr>
          </w:p>
        </w:tc>
        <w:tc>
          <w:tcPr>
            <w:tcW w:w="720" w:type="dxa"/>
            <w:shd w:val="clear" w:color="auto" w:fill="auto"/>
            <w:vAlign w:val="center"/>
          </w:tcPr>
          <w:p w14:paraId="35BFBBE0" w14:textId="77777777" w:rsidR="006F0E96" w:rsidRPr="00EF5447" w:rsidRDefault="006F0E96" w:rsidP="006F0E96">
            <w:pPr>
              <w:pStyle w:val="TAC"/>
            </w:pPr>
          </w:p>
        </w:tc>
        <w:tc>
          <w:tcPr>
            <w:tcW w:w="720" w:type="dxa"/>
            <w:vAlign w:val="center"/>
          </w:tcPr>
          <w:p w14:paraId="17976229" w14:textId="77777777" w:rsidR="006F0E96" w:rsidRPr="00EF5447" w:rsidRDefault="006F0E96" w:rsidP="006F0E96">
            <w:pPr>
              <w:pStyle w:val="TAC"/>
            </w:pPr>
          </w:p>
        </w:tc>
        <w:tc>
          <w:tcPr>
            <w:tcW w:w="720" w:type="dxa"/>
            <w:shd w:val="clear" w:color="auto" w:fill="auto"/>
            <w:vAlign w:val="center"/>
          </w:tcPr>
          <w:p w14:paraId="259D73F2" w14:textId="77777777" w:rsidR="006F0E96" w:rsidRPr="00EF5447" w:rsidRDefault="006F0E96" w:rsidP="006F0E96">
            <w:pPr>
              <w:pStyle w:val="TAC"/>
            </w:pPr>
          </w:p>
        </w:tc>
      </w:tr>
      <w:tr w:rsidR="006F0E96" w:rsidRPr="00EF5447" w14:paraId="1FEC5865" w14:textId="77777777" w:rsidTr="006F0E96">
        <w:trPr>
          <w:trHeight w:val="187"/>
          <w:jc w:val="center"/>
        </w:trPr>
        <w:tc>
          <w:tcPr>
            <w:tcW w:w="646" w:type="dxa"/>
            <w:shd w:val="clear" w:color="auto" w:fill="auto"/>
            <w:vAlign w:val="center"/>
          </w:tcPr>
          <w:p w14:paraId="578B2C2B"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112A43B8" w14:textId="77777777" w:rsidR="006F0E96" w:rsidRPr="00EF5447" w:rsidRDefault="006F0E96" w:rsidP="006F0E96">
            <w:pPr>
              <w:pStyle w:val="TAC"/>
            </w:pPr>
            <w:r w:rsidRPr="00EF5447">
              <w:rPr>
                <w:lang w:eastAsia="zh-CN"/>
              </w:rPr>
              <w:t>2</w:t>
            </w:r>
          </w:p>
        </w:tc>
        <w:tc>
          <w:tcPr>
            <w:tcW w:w="720" w:type="dxa"/>
            <w:vAlign w:val="center"/>
          </w:tcPr>
          <w:p w14:paraId="1D749202"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1C1217FE"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7D2F26C3"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14EF0F96"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3235B400"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51473AEB" w14:textId="77777777" w:rsidR="006F0E96" w:rsidRPr="00EF5447" w:rsidRDefault="006F0E96" w:rsidP="006F0E96">
            <w:pPr>
              <w:pStyle w:val="TAC"/>
            </w:pPr>
          </w:p>
        </w:tc>
        <w:tc>
          <w:tcPr>
            <w:tcW w:w="720" w:type="dxa"/>
            <w:vAlign w:val="center"/>
          </w:tcPr>
          <w:p w14:paraId="34AC17D2" w14:textId="77777777" w:rsidR="006F0E96" w:rsidRPr="00EF5447" w:rsidRDefault="006F0E96" w:rsidP="006F0E96">
            <w:pPr>
              <w:pStyle w:val="TAC"/>
            </w:pPr>
          </w:p>
        </w:tc>
        <w:tc>
          <w:tcPr>
            <w:tcW w:w="720" w:type="dxa"/>
            <w:shd w:val="clear" w:color="auto" w:fill="auto"/>
            <w:vAlign w:val="center"/>
          </w:tcPr>
          <w:p w14:paraId="491AB3F2" w14:textId="77777777" w:rsidR="006F0E96" w:rsidRPr="00EF5447" w:rsidRDefault="006F0E96" w:rsidP="006F0E96">
            <w:pPr>
              <w:pStyle w:val="TAC"/>
            </w:pPr>
          </w:p>
        </w:tc>
        <w:tc>
          <w:tcPr>
            <w:tcW w:w="720" w:type="dxa"/>
            <w:shd w:val="clear" w:color="auto" w:fill="auto"/>
            <w:vAlign w:val="center"/>
          </w:tcPr>
          <w:p w14:paraId="207630E5" w14:textId="77777777" w:rsidR="006F0E96" w:rsidRPr="00EF5447" w:rsidRDefault="006F0E96" w:rsidP="006F0E96">
            <w:pPr>
              <w:pStyle w:val="TAC"/>
            </w:pPr>
          </w:p>
        </w:tc>
        <w:tc>
          <w:tcPr>
            <w:tcW w:w="720" w:type="dxa"/>
            <w:shd w:val="clear" w:color="auto" w:fill="auto"/>
            <w:vAlign w:val="center"/>
          </w:tcPr>
          <w:p w14:paraId="713E7CD5" w14:textId="77777777" w:rsidR="006F0E96" w:rsidRPr="00EF5447" w:rsidRDefault="006F0E96" w:rsidP="006F0E96">
            <w:pPr>
              <w:pStyle w:val="TAC"/>
            </w:pPr>
          </w:p>
        </w:tc>
        <w:tc>
          <w:tcPr>
            <w:tcW w:w="720" w:type="dxa"/>
          </w:tcPr>
          <w:p w14:paraId="0547E7B3" w14:textId="77777777" w:rsidR="006F0E96" w:rsidRPr="00EF5447" w:rsidRDefault="006F0E96" w:rsidP="006F0E96">
            <w:pPr>
              <w:pStyle w:val="TAC"/>
            </w:pPr>
          </w:p>
        </w:tc>
        <w:tc>
          <w:tcPr>
            <w:tcW w:w="720" w:type="dxa"/>
            <w:shd w:val="clear" w:color="auto" w:fill="auto"/>
            <w:vAlign w:val="center"/>
          </w:tcPr>
          <w:p w14:paraId="32907C4B" w14:textId="77777777" w:rsidR="006F0E96" w:rsidRPr="00EF5447" w:rsidRDefault="006F0E96" w:rsidP="006F0E96">
            <w:pPr>
              <w:pStyle w:val="TAC"/>
            </w:pPr>
          </w:p>
        </w:tc>
        <w:tc>
          <w:tcPr>
            <w:tcW w:w="720" w:type="dxa"/>
            <w:vAlign w:val="center"/>
          </w:tcPr>
          <w:p w14:paraId="6BFD20E9" w14:textId="77777777" w:rsidR="006F0E96" w:rsidRPr="00EF5447" w:rsidRDefault="006F0E96" w:rsidP="006F0E96">
            <w:pPr>
              <w:pStyle w:val="TAC"/>
            </w:pPr>
          </w:p>
        </w:tc>
        <w:tc>
          <w:tcPr>
            <w:tcW w:w="720" w:type="dxa"/>
            <w:shd w:val="clear" w:color="auto" w:fill="auto"/>
            <w:vAlign w:val="center"/>
          </w:tcPr>
          <w:p w14:paraId="68E4786A" w14:textId="77777777" w:rsidR="006F0E96" w:rsidRPr="00EF5447" w:rsidRDefault="006F0E96" w:rsidP="006F0E96">
            <w:pPr>
              <w:pStyle w:val="TAC"/>
            </w:pPr>
          </w:p>
        </w:tc>
      </w:tr>
      <w:tr w:rsidR="006F0E96" w:rsidRPr="00EF5447" w14:paraId="3E3CC559" w14:textId="77777777" w:rsidTr="006F0E96">
        <w:trPr>
          <w:trHeight w:val="187"/>
          <w:jc w:val="center"/>
        </w:trPr>
        <w:tc>
          <w:tcPr>
            <w:tcW w:w="646" w:type="dxa"/>
            <w:shd w:val="clear" w:color="auto" w:fill="auto"/>
            <w:vAlign w:val="center"/>
          </w:tcPr>
          <w:p w14:paraId="4907E505" w14:textId="77777777" w:rsidR="006F0E96" w:rsidRPr="00EF5447" w:rsidRDefault="006F0E96" w:rsidP="006F0E96">
            <w:pPr>
              <w:pStyle w:val="TAC"/>
              <w:rPr>
                <w:lang w:eastAsia="zh-TW"/>
              </w:rPr>
            </w:pPr>
            <w:r w:rsidRPr="00EF5447">
              <w:rPr>
                <w:lang w:eastAsia="zh-TW"/>
              </w:rPr>
              <w:t>n41</w:t>
            </w:r>
          </w:p>
        </w:tc>
        <w:tc>
          <w:tcPr>
            <w:tcW w:w="646" w:type="dxa"/>
            <w:shd w:val="clear" w:color="auto" w:fill="auto"/>
            <w:vAlign w:val="center"/>
          </w:tcPr>
          <w:p w14:paraId="4EE9D1D9" w14:textId="77777777" w:rsidR="006F0E96" w:rsidRPr="00EF5447" w:rsidRDefault="006F0E96" w:rsidP="006F0E96">
            <w:pPr>
              <w:pStyle w:val="TAC"/>
              <w:rPr>
                <w:lang w:eastAsia="zh-TW"/>
              </w:rPr>
            </w:pPr>
            <w:r w:rsidRPr="00EF5447">
              <w:rPr>
                <w:lang w:eastAsia="zh-TW"/>
              </w:rPr>
              <w:t>3</w:t>
            </w:r>
          </w:p>
        </w:tc>
        <w:tc>
          <w:tcPr>
            <w:tcW w:w="720" w:type="dxa"/>
            <w:vAlign w:val="center"/>
          </w:tcPr>
          <w:p w14:paraId="7B245449" w14:textId="77777777" w:rsidR="006F0E96" w:rsidRPr="00EF5447" w:rsidRDefault="006F0E96" w:rsidP="006F0E96">
            <w:pPr>
              <w:pStyle w:val="TAC"/>
              <w:rPr>
                <w:lang w:eastAsia="zh-TW"/>
              </w:rPr>
            </w:pPr>
            <w:r w:rsidRPr="00EF5447">
              <w:rPr>
                <w:lang w:eastAsia="zh-TW"/>
              </w:rPr>
              <w:t>30</w:t>
            </w:r>
          </w:p>
        </w:tc>
        <w:tc>
          <w:tcPr>
            <w:tcW w:w="720" w:type="dxa"/>
            <w:shd w:val="clear" w:color="auto" w:fill="auto"/>
            <w:vAlign w:val="center"/>
          </w:tcPr>
          <w:p w14:paraId="3BC26849"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C27846C"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030FFD27"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176F7373"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9ACB1B0" w14:textId="77777777" w:rsidR="006F0E96" w:rsidRPr="00EF5447" w:rsidRDefault="006F0E96" w:rsidP="006F0E96">
            <w:pPr>
              <w:pStyle w:val="TAC"/>
            </w:pPr>
          </w:p>
        </w:tc>
        <w:tc>
          <w:tcPr>
            <w:tcW w:w="720" w:type="dxa"/>
            <w:vAlign w:val="center"/>
          </w:tcPr>
          <w:p w14:paraId="61296C2D" w14:textId="77777777" w:rsidR="006F0E96" w:rsidRPr="00EF5447" w:rsidRDefault="006F0E96" w:rsidP="006F0E96">
            <w:pPr>
              <w:pStyle w:val="TAC"/>
            </w:pPr>
          </w:p>
        </w:tc>
        <w:tc>
          <w:tcPr>
            <w:tcW w:w="720" w:type="dxa"/>
            <w:shd w:val="clear" w:color="auto" w:fill="auto"/>
            <w:vAlign w:val="center"/>
          </w:tcPr>
          <w:p w14:paraId="0D27DFE1" w14:textId="77777777" w:rsidR="006F0E96" w:rsidRPr="00EF5447" w:rsidRDefault="006F0E96" w:rsidP="006F0E96">
            <w:pPr>
              <w:pStyle w:val="TAC"/>
            </w:pPr>
          </w:p>
        </w:tc>
        <w:tc>
          <w:tcPr>
            <w:tcW w:w="720" w:type="dxa"/>
            <w:shd w:val="clear" w:color="auto" w:fill="auto"/>
            <w:vAlign w:val="center"/>
          </w:tcPr>
          <w:p w14:paraId="4DC472EF" w14:textId="77777777" w:rsidR="006F0E96" w:rsidRPr="00EF5447" w:rsidRDefault="006F0E96" w:rsidP="006F0E96">
            <w:pPr>
              <w:pStyle w:val="TAC"/>
            </w:pPr>
          </w:p>
        </w:tc>
        <w:tc>
          <w:tcPr>
            <w:tcW w:w="720" w:type="dxa"/>
            <w:shd w:val="clear" w:color="auto" w:fill="auto"/>
            <w:vAlign w:val="center"/>
          </w:tcPr>
          <w:p w14:paraId="047A1D82" w14:textId="77777777" w:rsidR="006F0E96" w:rsidRPr="00EF5447" w:rsidRDefault="006F0E96" w:rsidP="006F0E96">
            <w:pPr>
              <w:pStyle w:val="TAC"/>
            </w:pPr>
          </w:p>
        </w:tc>
        <w:tc>
          <w:tcPr>
            <w:tcW w:w="720" w:type="dxa"/>
          </w:tcPr>
          <w:p w14:paraId="5BCAC02B" w14:textId="77777777" w:rsidR="006F0E96" w:rsidRPr="00EF5447" w:rsidRDefault="006F0E96" w:rsidP="006F0E96">
            <w:pPr>
              <w:pStyle w:val="TAC"/>
            </w:pPr>
          </w:p>
        </w:tc>
        <w:tc>
          <w:tcPr>
            <w:tcW w:w="720" w:type="dxa"/>
            <w:shd w:val="clear" w:color="auto" w:fill="auto"/>
            <w:vAlign w:val="center"/>
          </w:tcPr>
          <w:p w14:paraId="0C3B1774" w14:textId="77777777" w:rsidR="006F0E96" w:rsidRPr="00EF5447" w:rsidRDefault="006F0E96" w:rsidP="006F0E96">
            <w:pPr>
              <w:pStyle w:val="TAC"/>
            </w:pPr>
          </w:p>
        </w:tc>
        <w:tc>
          <w:tcPr>
            <w:tcW w:w="720" w:type="dxa"/>
            <w:vAlign w:val="center"/>
          </w:tcPr>
          <w:p w14:paraId="51FF6AD9" w14:textId="77777777" w:rsidR="006F0E96" w:rsidRPr="00EF5447" w:rsidRDefault="006F0E96" w:rsidP="006F0E96">
            <w:pPr>
              <w:pStyle w:val="TAC"/>
            </w:pPr>
          </w:p>
        </w:tc>
        <w:tc>
          <w:tcPr>
            <w:tcW w:w="720" w:type="dxa"/>
            <w:shd w:val="clear" w:color="auto" w:fill="auto"/>
            <w:vAlign w:val="center"/>
          </w:tcPr>
          <w:p w14:paraId="4EB2D907" w14:textId="77777777" w:rsidR="006F0E96" w:rsidRPr="00EF5447" w:rsidRDefault="006F0E96" w:rsidP="006F0E96">
            <w:pPr>
              <w:pStyle w:val="TAC"/>
            </w:pPr>
          </w:p>
        </w:tc>
      </w:tr>
      <w:tr w:rsidR="006F0E96" w:rsidRPr="00EF5447" w14:paraId="770A1112" w14:textId="77777777" w:rsidTr="006F0E96">
        <w:trPr>
          <w:trHeight w:val="187"/>
          <w:jc w:val="center"/>
        </w:trPr>
        <w:tc>
          <w:tcPr>
            <w:tcW w:w="646" w:type="dxa"/>
            <w:shd w:val="clear" w:color="auto" w:fill="auto"/>
            <w:vAlign w:val="center"/>
          </w:tcPr>
          <w:p w14:paraId="3C6BBF13" w14:textId="77777777" w:rsidR="006F0E96" w:rsidRPr="00EF5447" w:rsidRDefault="006F0E96" w:rsidP="006F0E96">
            <w:pPr>
              <w:pStyle w:val="TAC"/>
              <w:rPr>
                <w:lang w:eastAsia="zh-TW"/>
              </w:rPr>
            </w:pPr>
            <w:r>
              <w:rPr>
                <w:rFonts w:hint="eastAsia"/>
              </w:rPr>
              <w:t>4</w:t>
            </w:r>
            <w:r>
              <w:t>1</w:t>
            </w:r>
          </w:p>
        </w:tc>
        <w:tc>
          <w:tcPr>
            <w:tcW w:w="646" w:type="dxa"/>
            <w:shd w:val="clear" w:color="auto" w:fill="auto"/>
            <w:vAlign w:val="center"/>
          </w:tcPr>
          <w:p w14:paraId="0C8E0A48" w14:textId="77777777" w:rsidR="006F0E96" w:rsidRPr="00EF5447" w:rsidRDefault="006F0E96" w:rsidP="006F0E96">
            <w:pPr>
              <w:pStyle w:val="TAC"/>
              <w:rPr>
                <w:lang w:eastAsia="zh-TW"/>
              </w:rPr>
            </w:pPr>
            <w:r>
              <w:rPr>
                <w:rFonts w:hint="eastAsia"/>
              </w:rPr>
              <w:t>n</w:t>
            </w:r>
            <w:r>
              <w:t>1</w:t>
            </w:r>
          </w:p>
        </w:tc>
        <w:tc>
          <w:tcPr>
            <w:tcW w:w="720" w:type="dxa"/>
            <w:vAlign w:val="center"/>
          </w:tcPr>
          <w:p w14:paraId="402D1F7C" w14:textId="77777777" w:rsidR="006F0E96" w:rsidRPr="00EF5447" w:rsidRDefault="006F0E96" w:rsidP="006F0E96">
            <w:pPr>
              <w:pStyle w:val="TAC"/>
              <w:rPr>
                <w:lang w:eastAsia="zh-TW"/>
              </w:rPr>
            </w:pPr>
            <w:r>
              <w:rPr>
                <w:rFonts w:hint="eastAsia"/>
              </w:rPr>
              <w:t>1</w:t>
            </w:r>
            <w:r>
              <w:t>5</w:t>
            </w:r>
          </w:p>
        </w:tc>
        <w:tc>
          <w:tcPr>
            <w:tcW w:w="720" w:type="dxa"/>
            <w:shd w:val="clear" w:color="auto" w:fill="auto"/>
          </w:tcPr>
          <w:p w14:paraId="1E1D9BC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0EE294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BB2C95B"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vAlign w:val="center"/>
          </w:tcPr>
          <w:p w14:paraId="14E3A15F" w14:textId="77777777" w:rsidR="006F0E96" w:rsidRPr="00EF5447" w:rsidRDefault="006F0E96" w:rsidP="006F0E96">
            <w:pPr>
              <w:pStyle w:val="TAC"/>
              <w:rPr>
                <w:lang w:eastAsia="zh-CN"/>
              </w:rPr>
            </w:pPr>
            <w:r>
              <w:rPr>
                <w:rFonts w:hint="eastAsia"/>
              </w:rPr>
              <w:t>1</w:t>
            </w:r>
            <w:r>
              <w:t>00</w:t>
            </w:r>
          </w:p>
        </w:tc>
        <w:tc>
          <w:tcPr>
            <w:tcW w:w="720" w:type="dxa"/>
            <w:shd w:val="clear" w:color="auto" w:fill="auto"/>
            <w:vAlign w:val="center"/>
          </w:tcPr>
          <w:p w14:paraId="7BB26FFB" w14:textId="77777777" w:rsidR="006F0E96" w:rsidRPr="00EF5447" w:rsidRDefault="006F0E96" w:rsidP="006F0E96">
            <w:pPr>
              <w:pStyle w:val="TAC"/>
            </w:pPr>
            <w:r>
              <w:rPr>
                <w:rFonts w:cs="Arial" w:hint="eastAsia"/>
              </w:rPr>
              <w:t>1</w:t>
            </w:r>
            <w:r>
              <w:rPr>
                <w:rFonts w:cs="Arial"/>
              </w:rPr>
              <w:t>00</w:t>
            </w:r>
          </w:p>
        </w:tc>
        <w:tc>
          <w:tcPr>
            <w:tcW w:w="720" w:type="dxa"/>
            <w:vAlign w:val="center"/>
          </w:tcPr>
          <w:p w14:paraId="077EF26A"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C26744C"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5A484C64"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2A78ECB" w14:textId="77777777" w:rsidR="006F0E96" w:rsidRPr="00EF5447" w:rsidRDefault="006F0E96" w:rsidP="006F0E96">
            <w:pPr>
              <w:pStyle w:val="TAC"/>
            </w:pPr>
          </w:p>
        </w:tc>
        <w:tc>
          <w:tcPr>
            <w:tcW w:w="720" w:type="dxa"/>
          </w:tcPr>
          <w:p w14:paraId="111DBBE5" w14:textId="77777777" w:rsidR="006F0E96" w:rsidRPr="00EF5447" w:rsidRDefault="006F0E96" w:rsidP="006F0E96">
            <w:pPr>
              <w:pStyle w:val="TAC"/>
            </w:pPr>
          </w:p>
        </w:tc>
        <w:tc>
          <w:tcPr>
            <w:tcW w:w="720" w:type="dxa"/>
            <w:shd w:val="clear" w:color="auto" w:fill="auto"/>
            <w:vAlign w:val="center"/>
          </w:tcPr>
          <w:p w14:paraId="3CBDF1DF" w14:textId="77777777" w:rsidR="006F0E96" w:rsidRPr="00EF5447" w:rsidRDefault="006F0E96" w:rsidP="006F0E96">
            <w:pPr>
              <w:pStyle w:val="TAC"/>
            </w:pPr>
          </w:p>
        </w:tc>
        <w:tc>
          <w:tcPr>
            <w:tcW w:w="720" w:type="dxa"/>
            <w:vAlign w:val="center"/>
          </w:tcPr>
          <w:p w14:paraId="5DF4BBE5" w14:textId="77777777" w:rsidR="006F0E96" w:rsidRPr="00EF5447" w:rsidRDefault="006F0E96" w:rsidP="006F0E96">
            <w:pPr>
              <w:pStyle w:val="TAC"/>
            </w:pPr>
          </w:p>
        </w:tc>
        <w:tc>
          <w:tcPr>
            <w:tcW w:w="720" w:type="dxa"/>
            <w:shd w:val="clear" w:color="auto" w:fill="auto"/>
            <w:vAlign w:val="center"/>
          </w:tcPr>
          <w:p w14:paraId="10D92FC3" w14:textId="77777777" w:rsidR="006F0E96" w:rsidRPr="00EF5447" w:rsidRDefault="006F0E96" w:rsidP="006F0E96">
            <w:pPr>
              <w:pStyle w:val="TAC"/>
            </w:pPr>
          </w:p>
        </w:tc>
      </w:tr>
      <w:tr w:rsidR="006F0E96" w:rsidRPr="00EF5447" w14:paraId="4AF3D03F" w14:textId="77777777" w:rsidTr="006F0E96">
        <w:trPr>
          <w:trHeight w:val="187"/>
          <w:jc w:val="center"/>
        </w:trPr>
        <w:tc>
          <w:tcPr>
            <w:tcW w:w="646" w:type="dxa"/>
            <w:shd w:val="clear" w:color="auto" w:fill="auto"/>
            <w:vAlign w:val="center"/>
          </w:tcPr>
          <w:p w14:paraId="583DD972" w14:textId="77777777" w:rsidR="006F0E96" w:rsidRPr="00EF5447" w:rsidRDefault="006F0E96" w:rsidP="006F0E96">
            <w:pPr>
              <w:pStyle w:val="TAC"/>
              <w:rPr>
                <w:lang w:eastAsia="zh-CN"/>
              </w:rPr>
            </w:pPr>
            <w:r w:rsidRPr="00EF5447">
              <w:t>41</w:t>
            </w:r>
          </w:p>
        </w:tc>
        <w:tc>
          <w:tcPr>
            <w:tcW w:w="646" w:type="dxa"/>
            <w:shd w:val="clear" w:color="auto" w:fill="auto"/>
            <w:vAlign w:val="center"/>
          </w:tcPr>
          <w:p w14:paraId="57CBD8A2" w14:textId="77777777" w:rsidR="006F0E96" w:rsidRPr="00EF5447" w:rsidRDefault="006F0E96" w:rsidP="006F0E96">
            <w:pPr>
              <w:pStyle w:val="TAC"/>
              <w:rPr>
                <w:lang w:eastAsia="zh-CN"/>
              </w:rPr>
            </w:pPr>
            <w:r w:rsidRPr="00EF5447">
              <w:t>n3</w:t>
            </w:r>
          </w:p>
        </w:tc>
        <w:tc>
          <w:tcPr>
            <w:tcW w:w="720" w:type="dxa"/>
            <w:vAlign w:val="center"/>
          </w:tcPr>
          <w:p w14:paraId="4242A01C" w14:textId="77777777" w:rsidR="006F0E96" w:rsidRPr="00EF5447" w:rsidRDefault="006F0E96" w:rsidP="006F0E96">
            <w:pPr>
              <w:pStyle w:val="TAC"/>
              <w:rPr>
                <w:lang w:eastAsia="zh-CN"/>
              </w:rPr>
            </w:pPr>
            <w:r w:rsidRPr="00EF5447">
              <w:t>15</w:t>
            </w:r>
          </w:p>
        </w:tc>
        <w:tc>
          <w:tcPr>
            <w:tcW w:w="720" w:type="dxa"/>
            <w:shd w:val="clear" w:color="auto" w:fill="auto"/>
            <w:vAlign w:val="center"/>
          </w:tcPr>
          <w:p w14:paraId="1105232C" w14:textId="77777777" w:rsidR="006F0E96" w:rsidRPr="00EF5447" w:rsidRDefault="006F0E96" w:rsidP="006F0E96">
            <w:pPr>
              <w:pStyle w:val="TAC"/>
              <w:rPr>
                <w:rFonts w:eastAsia="Yu Mincho"/>
                <w:lang w:eastAsia="zh-CN"/>
              </w:rPr>
            </w:pPr>
            <w:r w:rsidRPr="00EF5447">
              <w:t>25</w:t>
            </w:r>
          </w:p>
        </w:tc>
        <w:tc>
          <w:tcPr>
            <w:tcW w:w="720" w:type="dxa"/>
            <w:shd w:val="clear" w:color="auto" w:fill="auto"/>
            <w:vAlign w:val="center"/>
          </w:tcPr>
          <w:p w14:paraId="0D231007"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152A8322"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1AF577BC" w14:textId="77777777" w:rsidR="006F0E96" w:rsidRPr="00EF5447" w:rsidRDefault="006F0E96" w:rsidP="006F0E96">
            <w:pPr>
              <w:pStyle w:val="TAC"/>
              <w:rPr>
                <w:rFonts w:eastAsia="Yu Mincho"/>
                <w:lang w:eastAsia="zh-CN"/>
              </w:rPr>
            </w:pPr>
            <w:r w:rsidRPr="00EF5447">
              <w:t>100</w:t>
            </w:r>
          </w:p>
        </w:tc>
        <w:tc>
          <w:tcPr>
            <w:tcW w:w="720" w:type="dxa"/>
            <w:shd w:val="clear" w:color="auto" w:fill="auto"/>
            <w:vAlign w:val="center"/>
          </w:tcPr>
          <w:p w14:paraId="55FF2C9B"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vAlign w:val="center"/>
          </w:tcPr>
          <w:p w14:paraId="395F10D3"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F153251" w14:textId="77777777" w:rsidR="006F0E96" w:rsidRPr="00EF5447" w:rsidRDefault="006F0E96" w:rsidP="006F0E96">
            <w:pPr>
              <w:pStyle w:val="TAC"/>
            </w:pPr>
            <w:r w:rsidRPr="00EF5447">
              <w:t>100</w:t>
            </w:r>
          </w:p>
        </w:tc>
        <w:tc>
          <w:tcPr>
            <w:tcW w:w="720" w:type="dxa"/>
            <w:shd w:val="clear" w:color="auto" w:fill="auto"/>
            <w:vAlign w:val="center"/>
          </w:tcPr>
          <w:p w14:paraId="3B3801BA"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6EA70E2A" w14:textId="77777777" w:rsidR="006F0E96" w:rsidRPr="00EF5447" w:rsidRDefault="006F0E96" w:rsidP="006F0E96">
            <w:pPr>
              <w:pStyle w:val="TAC"/>
            </w:pPr>
          </w:p>
        </w:tc>
        <w:tc>
          <w:tcPr>
            <w:tcW w:w="720" w:type="dxa"/>
          </w:tcPr>
          <w:p w14:paraId="19D75A0B" w14:textId="77777777" w:rsidR="006F0E96" w:rsidRPr="00EF5447" w:rsidRDefault="006F0E96" w:rsidP="006F0E96">
            <w:pPr>
              <w:pStyle w:val="TAC"/>
            </w:pPr>
          </w:p>
        </w:tc>
        <w:tc>
          <w:tcPr>
            <w:tcW w:w="720" w:type="dxa"/>
            <w:shd w:val="clear" w:color="auto" w:fill="auto"/>
            <w:vAlign w:val="center"/>
          </w:tcPr>
          <w:p w14:paraId="75A62A57" w14:textId="77777777" w:rsidR="006F0E96" w:rsidRPr="00EF5447" w:rsidRDefault="006F0E96" w:rsidP="006F0E96">
            <w:pPr>
              <w:pStyle w:val="TAC"/>
            </w:pPr>
          </w:p>
        </w:tc>
        <w:tc>
          <w:tcPr>
            <w:tcW w:w="720" w:type="dxa"/>
            <w:vAlign w:val="center"/>
          </w:tcPr>
          <w:p w14:paraId="02B33D5A" w14:textId="77777777" w:rsidR="006F0E96" w:rsidRPr="00EF5447" w:rsidRDefault="006F0E96" w:rsidP="006F0E96">
            <w:pPr>
              <w:pStyle w:val="TAC"/>
            </w:pPr>
          </w:p>
        </w:tc>
        <w:tc>
          <w:tcPr>
            <w:tcW w:w="720" w:type="dxa"/>
            <w:shd w:val="clear" w:color="auto" w:fill="auto"/>
            <w:vAlign w:val="center"/>
          </w:tcPr>
          <w:p w14:paraId="31454EFB" w14:textId="77777777" w:rsidR="006F0E96" w:rsidRPr="00EF5447" w:rsidRDefault="006F0E96" w:rsidP="006F0E96">
            <w:pPr>
              <w:pStyle w:val="TAC"/>
            </w:pPr>
          </w:p>
        </w:tc>
      </w:tr>
      <w:tr w:rsidR="006F0E96" w:rsidRPr="00EF5447" w14:paraId="44AEC835" w14:textId="77777777" w:rsidTr="006F0E96">
        <w:trPr>
          <w:trHeight w:val="187"/>
          <w:jc w:val="center"/>
        </w:trPr>
        <w:tc>
          <w:tcPr>
            <w:tcW w:w="646" w:type="dxa"/>
            <w:shd w:val="clear" w:color="auto" w:fill="auto"/>
            <w:vAlign w:val="center"/>
          </w:tcPr>
          <w:p w14:paraId="0688E24C" w14:textId="77777777" w:rsidR="006F0E96" w:rsidRPr="00EF5447" w:rsidRDefault="006F0E96" w:rsidP="006F0E96">
            <w:pPr>
              <w:pStyle w:val="TAC"/>
            </w:pPr>
            <w:r w:rsidRPr="00EF5447">
              <w:t>n41</w:t>
            </w:r>
          </w:p>
        </w:tc>
        <w:tc>
          <w:tcPr>
            <w:tcW w:w="646" w:type="dxa"/>
            <w:shd w:val="clear" w:color="auto" w:fill="auto"/>
            <w:vAlign w:val="center"/>
          </w:tcPr>
          <w:p w14:paraId="4C5E362E" w14:textId="77777777" w:rsidR="006F0E96" w:rsidRPr="00EF5447" w:rsidRDefault="006F0E96" w:rsidP="006F0E96">
            <w:pPr>
              <w:pStyle w:val="TAC"/>
            </w:pPr>
            <w:r w:rsidRPr="00EF5447">
              <w:t>66</w:t>
            </w:r>
          </w:p>
        </w:tc>
        <w:tc>
          <w:tcPr>
            <w:tcW w:w="720" w:type="dxa"/>
            <w:vAlign w:val="center"/>
          </w:tcPr>
          <w:p w14:paraId="555161DE" w14:textId="77777777" w:rsidR="006F0E96" w:rsidRPr="00EF5447" w:rsidRDefault="006F0E96" w:rsidP="006F0E96">
            <w:pPr>
              <w:pStyle w:val="TAC"/>
            </w:pPr>
            <w:r w:rsidRPr="00EF5447">
              <w:t>30</w:t>
            </w:r>
          </w:p>
        </w:tc>
        <w:tc>
          <w:tcPr>
            <w:tcW w:w="720" w:type="dxa"/>
            <w:shd w:val="clear" w:color="auto" w:fill="auto"/>
            <w:vAlign w:val="center"/>
          </w:tcPr>
          <w:p w14:paraId="2E2475B7" w14:textId="77777777" w:rsidR="006F0E96" w:rsidRPr="00EF5447" w:rsidRDefault="006F0E96" w:rsidP="006F0E96">
            <w:pPr>
              <w:pStyle w:val="TAC"/>
            </w:pPr>
            <w:r w:rsidRPr="00EF5447">
              <w:t>128</w:t>
            </w:r>
          </w:p>
        </w:tc>
        <w:tc>
          <w:tcPr>
            <w:tcW w:w="720" w:type="dxa"/>
            <w:shd w:val="clear" w:color="auto" w:fill="auto"/>
            <w:vAlign w:val="center"/>
          </w:tcPr>
          <w:p w14:paraId="47C4AED1" w14:textId="77777777" w:rsidR="006F0E96" w:rsidRPr="00EF5447" w:rsidRDefault="006F0E96" w:rsidP="006F0E96">
            <w:pPr>
              <w:pStyle w:val="TAC"/>
            </w:pPr>
            <w:r w:rsidRPr="00EF5447">
              <w:t>128</w:t>
            </w:r>
          </w:p>
        </w:tc>
        <w:tc>
          <w:tcPr>
            <w:tcW w:w="720" w:type="dxa"/>
            <w:shd w:val="clear" w:color="auto" w:fill="auto"/>
            <w:vAlign w:val="center"/>
          </w:tcPr>
          <w:p w14:paraId="5F7370C0"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AB95402"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2D8BDE5" w14:textId="77777777" w:rsidR="006F0E96" w:rsidRPr="00EF5447" w:rsidRDefault="006F0E96" w:rsidP="006F0E96">
            <w:pPr>
              <w:pStyle w:val="TAC"/>
            </w:pPr>
          </w:p>
        </w:tc>
        <w:tc>
          <w:tcPr>
            <w:tcW w:w="720" w:type="dxa"/>
            <w:vAlign w:val="center"/>
          </w:tcPr>
          <w:p w14:paraId="2FF9ECFC" w14:textId="77777777" w:rsidR="006F0E96" w:rsidRPr="00EF5447" w:rsidRDefault="006F0E96" w:rsidP="006F0E96">
            <w:pPr>
              <w:pStyle w:val="TAC"/>
            </w:pPr>
          </w:p>
        </w:tc>
        <w:tc>
          <w:tcPr>
            <w:tcW w:w="720" w:type="dxa"/>
            <w:shd w:val="clear" w:color="auto" w:fill="auto"/>
            <w:vAlign w:val="center"/>
          </w:tcPr>
          <w:p w14:paraId="22053D84" w14:textId="77777777" w:rsidR="006F0E96" w:rsidRPr="00EF5447" w:rsidRDefault="006F0E96" w:rsidP="006F0E96">
            <w:pPr>
              <w:pStyle w:val="TAC"/>
            </w:pPr>
          </w:p>
        </w:tc>
        <w:tc>
          <w:tcPr>
            <w:tcW w:w="720" w:type="dxa"/>
            <w:shd w:val="clear" w:color="auto" w:fill="auto"/>
            <w:vAlign w:val="center"/>
          </w:tcPr>
          <w:p w14:paraId="3E15ACBF" w14:textId="77777777" w:rsidR="006F0E96" w:rsidRPr="00EF5447" w:rsidRDefault="006F0E96" w:rsidP="006F0E96">
            <w:pPr>
              <w:pStyle w:val="TAC"/>
            </w:pPr>
          </w:p>
        </w:tc>
        <w:tc>
          <w:tcPr>
            <w:tcW w:w="720" w:type="dxa"/>
            <w:shd w:val="clear" w:color="auto" w:fill="auto"/>
            <w:vAlign w:val="center"/>
          </w:tcPr>
          <w:p w14:paraId="6090F347" w14:textId="77777777" w:rsidR="006F0E96" w:rsidRPr="00EF5447" w:rsidRDefault="006F0E96" w:rsidP="006F0E96">
            <w:pPr>
              <w:pStyle w:val="TAC"/>
            </w:pPr>
          </w:p>
        </w:tc>
        <w:tc>
          <w:tcPr>
            <w:tcW w:w="720" w:type="dxa"/>
          </w:tcPr>
          <w:p w14:paraId="33D1C71B" w14:textId="77777777" w:rsidR="006F0E96" w:rsidRPr="00EF5447" w:rsidRDefault="006F0E96" w:rsidP="006F0E96">
            <w:pPr>
              <w:pStyle w:val="TAC"/>
            </w:pPr>
          </w:p>
        </w:tc>
        <w:tc>
          <w:tcPr>
            <w:tcW w:w="720" w:type="dxa"/>
            <w:shd w:val="clear" w:color="auto" w:fill="auto"/>
            <w:vAlign w:val="center"/>
          </w:tcPr>
          <w:p w14:paraId="11D02842" w14:textId="77777777" w:rsidR="006F0E96" w:rsidRPr="00EF5447" w:rsidRDefault="006F0E96" w:rsidP="006F0E96">
            <w:pPr>
              <w:pStyle w:val="TAC"/>
            </w:pPr>
          </w:p>
        </w:tc>
        <w:tc>
          <w:tcPr>
            <w:tcW w:w="720" w:type="dxa"/>
            <w:vAlign w:val="center"/>
          </w:tcPr>
          <w:p w14:paraId="79A53075" w14:textId="77777777" w:rsidR="006F0E96" w:rsidRPr="00EF5447" w:rsidRDefault="006F0E96" w:rsidP="006F0E96">
            <w:pPr>
              <w:pStyle w:val="TAC"/>
            </w:pPr>
          </w:p>
        </w:tc>
        <w:tc>
          <w:tcPr>
            <w:tcW w:w="720" w:type="dxa"/>
            <w:shd w:val="clear" w:color="auto" w:fill="auto"/>
            <w:vAlign w:val="center"/>
          </w:tcPr>
          <w:p w14:paraId="5140F974" w14:textId="77777777" w:rsidR="006F0E96" w:rsidRPr="00EF5447" w:rsidRDefault="006F0E96" w:rsidP="006F0E96">
            <w:pPr>
              <w:pStyle w:val="TAC"/>
            </w:pPr>
          </w:p>
        </w:tc>
      </w:tr>
      <w:tr w:rsidR="006F0E96" w:rsidRPr="00EF5447" w14:paraId="722D5BE3" w14:textId="77777777" w:rsidTr="006F0E96">
        <w:trPr>
          <w:trHeight w:val="187"/>
          <w:jc w:val="center"/>
        </w:trPr>
        <w:tc>
          <w:tcPr>
            <w:tcW w:w="646" w:type="dxa"/>
            <w:shd w:val="clear" w:color="auto" w:fill="auto"/>
            <w:vAlign w:val="center"/>
          </w:tcPr>
          <w:p w14:paraId="004376C5" w14:textId="77777777" w:rsidR="006F0E96" w:rsidRPr="00EF5447" w:rsidRDefault="006F0E96" w:rsidP="006F0E96">
            <w:pPr>
              <w:pStyle w:val="TAC"/>
            </w:pPr>
            <w:r w:rsidRPr="00EF5447">
              <w:t>n41</w:t>
            </w:r>
          </w:p>
        </w:tc>
        <w:tc>
          <w:tcPr>
            <w:tcW w:w="646" w:type="dxa"/>
            <w:shd w:val="clear" w:color="auto" w:fill="auto"/>
            <w:vAlign w:val="center"/>
          </w:tcPr>
          <w:p w14:paraId="37300B0E" w14:textId="77777777" w:rsidR="006F0E96" w:rsidRPr="00EF5447" w:rsidRDefault="006F0E96" w:rsidP="006F0E96">
            <w:pPr>
              <w:pStyle w:val="TAC"/>
            </w:pPr>
            <w:r w:rsidRPr="00EF5447">
              <w:rPr>
                <w:rFonts w:cs="Arial"/>
              </w:rPr>
              <w:t>25</w:t>
            </w:r>
          </w:p>
        </w:tc>
        <w:tc>
          <w:tcPr>
            <w:tcW w:w="720" w:type="dxa"/>
            <w:vAlign w:val="center"/>
          </w:tcPr>
          <w:p w14:paraId="4924E75C" w14:textId="77777777" w:rsidR="006F0E96" w:rsidRPr="00EF5447" w:rsidRDefault="006F0E96" w:rsidP="006F0E96">
            <w:pPr>
              <w:pStyle w:val="TAC"/>
            </w:pPr>
            <w:r w:rsidRPr="00EF5447">
              <w:rPr>
                <w:rFonts w:eastAsia="Yu Mincho"/>
                <w:lang w:eastAsia="ja-JP"/>
              </w:rPr>
              <w:t>30</w:t>
            </w:r>
          </w:p>
        </w:tc>
        <w:tc>
          <w:tcPr>
            <w:tcW w:w="720" w:type="dxa"/>
            <w:shd w:val="clear" w:color="auto" w:fill="auto"/>
            <w:vAlign w:val="center"/>
          </w:tcPr>
          <w:p w14:paraId="27CCA364"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0A50D8A"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07055BA6"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399B429"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6AA18652" w14:textId="77777777" w:rsidR="006F0E96" w:rsidRPr="00EF5447" w:rsidRDefault="006F0E96" w:rsidP="006F0E96">
            <w:pPr>
              <w:pStyle w:val="TAC"/>
            </w:pPr>
          </w:p>
        </w:tc>
        <w:tc>
          <w:tcPr>
            <w:tcW w:w="720" w:type="dxa"/>
            <w:vAlign w:val="center"/>
          </w:tcPr>
          <w:p w14:paraId="51AAFAB0" w14:textId="77777777" w:rsidR="006F0E96" w:rsidRPr="00EF5447" w:rsidRDefault="006F0E96" w:rsidP="006F0E96">
            <w:pPr>
              <w:pStyle w:val="TAC"/>
            </w:pPr>
          </w:p>
        </w:tc>
        <w:tc>
          <w:tcPr>
            <w:tcW w:w="720" w:type="dxa"/>
            <w:shd w:val="clear" w:color="auto" w:fill="auto"/>
            <w:vAlign w:val="center"/>
          </w:tcPr>
          <w:p w14:paraId="2760184B" w14:textId="77777777" w:rsidR="006F0E96" w:rsidRPr="00EF5447" w:rsidRDefault="006F0E96" w:rsidP="006F0E96">
            <w:pPr>
              <w:pStyle w:val="TAC"/>
            </w:pPr>
          </w:p>
        </w:tc>
        <w:tc>
          <w:tcPr>
            <w:tcW w:w="720" w:type="dxa"/>
            <w:shd w:val="clear" w:color="auto" w:fill="auto"/>
            <w:vAlign w:val="center"/>
          </w:tcPr>
          <w:p w14:paraId="2C90AD5E" w14:textId="77777777" w:rsidR="006F0E96" w:rsidRPr="00EF5447" w:rsidRDefault="006F0E96" w:rsidP="006F0E96">
            <w:pPr>
              <w:pStyle w:val="TAC"/>
            </w:pPr>
          </w:p>
        </w:tc>
        <w:tc>
          <w:tcPr>
            <w:tcW w:w="720" w:type="dxa"/>
            <w:shd w:val="clear" w:color="auto" w:fill="auto"/>
            <w:vAlign w:val="center"/>
          </w:tcPr>
          <w:p w14:paraId="4557CADC" w14:textId="77777777" w:rsidR="006F0E96" w:rsidRPr="00EF5447" w:rsidRDefault="006F0E96" w:rsidP="006F0E96">
            <w:pPr>
              <w:pStyle w:val="TAC"/>
            </w:pPr>
          </w:p>
        </w:tc>
        <w:tc>
          <w:tcPr>
            <w:tcW w:w="720" w:type="dxa"/>
          </w:tcPr>
          <w:p w14:paraId="540E4059" w14:textId="77777777" w:rsidR="006F0E96" w:rsidRPr="00EF5447" w:rsidRDefault="006F0E96" w:rsidP="006F0E96">
            <w:pPr>
              <w:pStyle w:val="TAC"/>
            </w:pPr>
          </w:p>
        </w:tc>
        <w:tc>
          <w:tcPr>
            <w:tcW w:w="720" w:type="dxa"/>
            <w:shd w:val="clear" w:color="auto" w:fill="auto"/>
            <w:vAlign w:val="center"/>
          </w:tcPr>
          <w:p w14:paraId="41C77BC9" w14:textId="77777777" w:rsidR="006F0E96" w:rsidRPr="00EF5447" w:rsidRDefault="006F0E96" w:rsidP="006F0E96">
            <w:pPr>
              <w:pStyle w:val="TAC"/>
            </w:pPr>
          </w:p>
        </w:tc>
        <w:tc>
          <w:tcPr>
            <w:tcW w:w="720" w:type="dxa"/>
            <w:vAlign w:val="center"/>
          </w:tcPr>
          <w:p w14:paraId="1CE4A59D" w14:textId="77777777" w:rsidR="006F0E96" w:rsidRPr="00EF5447" w:rsidRDefault="006F0E96" w:rsidP="006F0E96">
            <w:pPr>
              <w:pStyle w:val="TAC"/>
            </w:pPr>
          </w:p>
        </w:tc>
        <w:tc>
          <w:tcPr>
            <w:tcW w:w="720" w:type="dxa"/>
            <w:shd w:val="clear" w:color="auto" w:fill="auto"/>
            <w:vAlign w:val="center"/>
          </w:tcPr>
          <w:p w14:paraId="0AB2387A" w14:textId="77777777" w:rsidR="006F0E96" w:rsidRPr="00EF5447" w:rsidRDefault="006F0E96" w:rsidP="006F0E96">
            <w:pPr>
              <w:pStyle w:val="TAC"/>
            </w:pPr>
          </w:p>
        </w:tc>
      </w:tr>
      <w:tr w:rsidR="006F0E96" w:rsidRPr="00EF5447" w14:paraId="4F40BD3E" w14:textId="77777777" w:rsidTr="006F0E96">
        <w:trPr>
          <w:trHeight w:val="187"/>
          <w:jc w:val="center"/>
        </w:trPr>
        <w:tc>
          <w:tcPr>
            <w:tcW w:w="646" w:type="dxa"/>
            <w:shd w:val="clear" w:color="auto" w:fill="auto"/>
            <w:vAlign w:val="center"/>
          </w:tcPr>
          <w:p w14:paraId="512AFCD0" w14:textId="77777777" w:rsidR="006F0E96" w:rsidRPr="00EF5447" w:rsidRDefault="006F0E96" w:rsidP="006F0E96">
            <w:pPr>
              <w:pStyle w:val="TAC"/>
              <w:rPr>
                <w:lang w:eastAsia="zh-CN"/>
              </w:rPr>
            </w:pPr>
            <w:r w:rsidRPr="00BF62E5">
              <w:rPr>
                <w:lang w:eastAsia="zh-CN"/>
              </w:rPr>
              <w:t>41</w:t>
            </w:r>
          </w:p>
        </w:tc>
        <w:tc>
          <w:tcPr>
            <w:tcW w:w="646" w:type="dxa"/>
            <w:shd w:val="clear" w:color="auto" w:fill="auto"/>
            <w:vAlign w:val="center"/>
          </w:tcPr>
          <w:p w14:paraId="7931A062" w14:textId="77777777" w:rsidR="006F0E96" w:rsidRPr="00EF5447" w:rsidRDefault="006F0E96" w:rsidP="006F0E96">
            <w:pPr>
              <w:pStyle w:val="TAC"/>
              <w:rPr>
                <w:lang w:eastAsia="zh-CN"/>
              </w:rPr>
            </w:pPr>
            <w:r w:rsidRPr="00BF62E5">
              <w:rPr>
                <w:lang w:eastAsia="zh-CN"/>
              </w:rPr>
              <w:t>n77</w:t>
            </w:r>
          </w:p>
        </w:tc>
        <w:tc>
          <w:tcPr>
            <w:tcW w:w="720" w:type="dxa"/>
            <w:vAlign w:val="center"/>
          </w:tcPr>
          <w:p w14:paraId="7FE2D439" w14:textId="77777777" w:rsidR="006F0E96" w:rsidRPr="00EF5447" w:rsidRDefault="006F0E96" w:rsidP="006F0E96">
            <w:pPr>
              <w:pStyle w:val="TAC"/>
            </w:pPr>
            <w:r w:rsidRPr="00BF62E5">
              <w:rPr>
                <w:lang w:eastAsia="zh-CN"/>
              </w:rPr>
              <w:t>15</w:t>
            </w:r>
          </w:p>
        </w:tc>
        <w:tc>
          <w:tcPr>
            <w:tcW w:w="720" w:type="dxa"/>
            <w:shd w:val="clear" w:color="auto" w:fill="auto"/>
            <w:vAlign w:val="center"/>
          </w:tcPr>
          <w:p w14:paraId="3BF47C07" w14:textId="77777777" w:rsidR="006F0E96" w:rsidRPr="00EF5447" w:rsidRDefault="006F0E96" w:rsidP="006F0E96">
            <w:pPr>
              <w:pStyle w:val="TAC"/>
            </w:pPr>
          </w:p>
        </w:tc>
        <w:tc>
          <w:tcPr>
            <w:tcW w:w="720" w:type="dxa"/>
            <w:shd w:val="clear" w:color="auto" w:fill="auto"/>
            <w:vAlign w:val="center"/>
          </w:tcPr>
          <w:p w14:paraId="2D46F2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5E46A3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76CC84F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F150923" w14:textId="77777777" w:rsidR="006F0E96" w:rsidRPr="00EF5447" w:rsidRDefault="006F0E96" w:rsidP="006F0E96">
            <w:pPr>
              <w:pStyle w:val="TAC"/>
            </w:pPr>
            <w:r w:rsidRPr="00BF62E5">
              <w:rPr>
                <w:lang w:eastAsia="zh-CN"/>
              </w:rPr>
              <w:t>100</w:t>
            </w:r>
          </w:p>
        </w:tc>
        <w:tc>
          <w:tcPr>
            <w:tcW w:w="720" w:type="dxa"/>
            <w:vAlign w:val="center"/>
          </w:tcPr>
          <w:p w14:paraId="050C59A9"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45D868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A40550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310BB4D5" w14:textId="77777777" w:rsidR="006F0E96" w:rsidRPr="00EF5447" w:rsidRDefault="006F0E96" w:rsidP="006F0E96">
            <w:pPr>
              <w:pStyle w:val="TAC"/>
            </w:pPr>
            <w:r w:rsidRPr="00BF62E5">
              <w:rPr>
                <w:lang w:eastAsia="zh-CN"/>
              </w:rPr>
              <w:t>100</w:t>
            </w:r>
          </w:p>
        </w:tc>
        <w:tc>
          <w:tcPr>
            <w:tcW w:w="720" w:type="dxa"/>
          </w:tcPr>
          <w:p w14:paraId="2925127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0E414256" w14:textId="77777777" w:rsidR="006F0E96" w:rsidRPr="00EF5447" w:rsidRDefault="006F0E96" w:rsidP="006F0E96">
            <w:pPr>
              <w:pStyle w:val="TAC"/>
            </w:pPr>
            <w:r w:rsidRPr="00BF62E5">
              <w:rPr>
                <w:lang w:eastAsia="zh-CN"/>
              </w:rPr>
              <w:t>100</w:t>
            </w:r>
          </w:p>
        </w:tc>
        <w:tc>
          <w:tcPr>
            <w:tcW w:w="720" w:type="dxa"/>
            <w:vAlign w:val="center"/>
          </w:tcPr>
          <w:p w14:paraId="789A8314"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5AA38C0D" w14:textId="77777777" w:rsidR="006F0E96" w:rsidRPr="00EF5447" w:rsidRDefault="006F0E96" w:rsidP="006F0E96">
            <w:pPr>
              <w:pStyle w:val="TAC"/>
            </w:pPr>
            <w:r w:rsidRPr="00BF62E5">
              <w:rPr>
                <w:lang w:eastAsia="zh-CN"/>
              </w:rPr>
              <w:t>100</w:t>
            </w:r>
          </w:p>
        </w:tc>
      </w:tr>
      <w:tr w:rsidR="006F0E96" w:rsidRPr="00EF5447" w14:paraId="0807261E" w14:textId="77777777" w:rsidTr="006F0E96">
        <w:trPr>
          <w:trHeight w:val="187"/>
          <w:jc w:val="center"/>
        </w:trPr>
        <w:tc>
          <w:tcPr>
            <w:tcW w:w="646" w:type="dxa"/>
            <w:shd w:val="clear" w:color="auto" w:fill="auto"/>
            <w:vAlign w:val="center"/>
          </w:tcPr>
          <w:p w14:paraId="01A8CA4B" w14:textId="77777777" w:rsidR="006F0E96" w:rsidRPr="00EF5447" w:rsidRDefault="006F0E96" w:rsidP="006F0E96">
            <w:pPr>
              <w:pStyle w:val="TAC"/>
            </w:pPr>
            <w:r w:rsidRPr="00EF5447">
              <w:rPr>
                <w:lang w:eastAsia="zh-CN"/>
              </w:rPr>
              <w:t>n50</w:t>
            </w:r>
          </w:p>
        </w:tc>
        <w:tc>
          <w:tcPr>
            <w:tcW w:w="646" w:type="dxa"/>
            <w:shd w:val="clear" w:color="auto" w:fill="auto"/>
            <w:vAlign w:val="center"/>
          </w:tcPr>
          <w:p w14:paraId="43655FC2" w14:textId="77777777" w:rsidR="006F0E96" w:rsidRPr="00EF5447" w:rsidRDefault="006F0E96" w:rsidP="006F0E96">
            <w:pPr>
              <w:pStyle w:val="TAC"/>
              <w:rPr>
                <w:rFonts w:cs="Arial"/>
              </w:rPr>
            </w:pPr>
            <w:r w:rsidRPr="00EF5447">
              <w:rPr>
                <w:lang w:eastAsia="zh-CN"/>
              </w:rPr>
              <w:t>3</w:t>
            </w:r>
          </w:p>
        </w:tc>
        <w:tc>
          <w:tcPr>
            <w:tcW w:w="720" w:type="dxa"/>
            <w:vAlign w:val="center"/>
          </w:tcPr>
          <w:p w14:paraId="23177E61"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57581991" w14:textId="77777777" w:rsidR="006F0E96" w:rsidRPr="00EF5447" w:rsidRDefault="006F0E96" w:rsidP="006F0E96">
            <w:pPr>
              <w:pStyle w:val="TAC"/>
            </w:pPr>
            <w:r w:rsidRPr="00EF5447">
              <w:t>160</w:t>
            </w:r>
          </w:p>
        </w:tc>
        <w:tc>
          <w:tcPr>
            <w:tcW w:w="720" w:type="dxa"/>
            <w:shd w:val="clear" w:color="auto" w:fill="auto"/>
            <w:vAlign w:val="center"/>
          </w:tcPr>
          <w:p w14:paraId="69D9B0B5"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5F5CF235" w14:textId="77777777" w:rsidR="006F0E96" w:rsidRPr="00EF5447" w:rsidRDefault="006F0E96" w:rsidP="006F0E96">
            <w:pPr>
              <w:pStyle w:val="TAC"/>
            </w:pPr>
            <w:r w:rsidRPr="00EF5447">
              <w:t>160</w:t>
            </w:r>
          </w:p>
        </w:tc>
        <w:tc>
          <w:tcPr>
            <w:tcW w:w="720" w:type="dxa"/>
            <w:shd w:val="clear" w:color="auto" w:fill="auto"/>
            <w:vAlign w:val="center"/>
          </w:tcPr>
          <w:p w14:paraId="0BC4CF06"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1846BEA6" w14:textId="77777777" w:rsidR="006F0E96" w:rsidRPr="00EF5447" w:rsidRDefault="006F0E96" w:rsidP="006F0E96">
            <w:pPr>
              <w:pStyle w:val="TAC"/>
            </w:pPr>
          </w:p>
        </w:tc>
        <w:tc>
          <w:tcPr>
            <w:tcW w:w="720" w:type="dxa"/>
            <w:vAlign w:val="center"/>
          </w:tcPr>
          <w:p w14:paraId="6D0C92E2" w14:textId="77777777" w:rsidR="006F0E96" w:rsidRPr="00EF5447" w:rsidRDefault="006F0E96" w:rsidP="006F0E96">
            <w:pPr>
              <w:pStyle w:val="TAC"/>
            </w:pPr>
          </w:p>
        </w:tc>
        <w:tc>
          <w:tcPr>
            <w:tcW w:w="720" w:type="dxa"/>
            <w:shd w:val="clear" w:color="auto" w:fill="auto"/>
            <w:vAlign w:val="center"/>
          </w:tcPr>
          <w:p w14:paraId="166BEB3B" w14:textId="77777777" w:rsidR="006F0E96" w:rsidRPr="00EF5447" w:rsidRDefault="006F0E96" w:rsidP="006F0E96">
            <w:pPr>
              <w:pStyle w:val="TAC"/>
            </w:pPr>
          </w:p>
        </w:tc>
        <w:tc>
          <w:tcPr>
            <w:tcW w:w="720" w:type="dxa"/>
            <w:shd w:val="clear" w:color="auto" w:fill="auto"/>
            <w:vAlign w:val="center"/>
          </w:tcPr>
          <w:p w14:paraId="452BE51D" w14:textId="77777777" w:rsidR="006F0E96" w:rsidRPr="00EF5447" w:rsidRDefault="006F0E96" w:rsidP="006F0E96">
            <w:pPr>
              <w:pStyle w:val="TAC"/>
            </w:pPr>
          </w:p>
        </w:tc>
        <w:tc>
          <w:tcPr>
            <w:tcW w:w="720" w:type="dxa"/>
            <w:shd w:val="clear" w:color="auto" w:fill="auto"/>
            <w:vAlign w:val="center"/>
          </w:tcPr>
          <w:p w14:paraId="40016998" w14:textId="77777777" w:rsidR="006F0E96" w:rsidRPr="00EF5447" w:rsidRDefault="006F0E96" w:rsidP="006F0E96">
            <w:pPr>
              <w:pStyle w:val="TAC"/>
            </w:pPr>
          </w:p>
        </w:tc>
        <w:tc>
          <w:tcPr>
            <w:tcW w:w="720" w:type="dxa"/>
          </w:tcPr>
          <w:p w14:paraId="113CC0D1" w14:textId="77777777" w:rsidR="006F0E96" w:rsidRPr="00EF5447" w:rsidRDefault="006F0E96" w:rsidP="006F0E96">
            <w:pPr>
              <w:pStyle w:val="TAC"/>
            </w:pPr>
          </w:p>
        </w:tc>
        <w:tc>
          <w:tcPr>
            <w:tcW w:w="720" w:type="dxa"/>
            <w:shd w:val="clear" w:color="auto" w:fill="auto"/>
            <w:vAlign w:val="center"/>
          </w:tcPr>
          <w:p w14:paraId="62BDC82C" w14:textId="77777777" w:rsidR="006F0E96" w:rsidRPr="00EF5447" w:rsidRDefault="006F0E96" w:rsidP="006F0E96">
            <w:pPr>
              <w:pStyle w:val="TAC"/>
            </w:pPr>
          </w:p>
        </w:tc>
        <w:tc>
          <w:tcPr>
            <w:tcW w:w="720" w:type="dxa"/>
            <w:vAlign w:val="center"/>
          </w:tcPr>
          <w:p w14:paraId="25B52D4F" w14:textId="77777777" w:rsidR="006F0E96" w:rsidRPr="00EF5447" w:rsidRDefault="006F0E96" w:rsidP="006F0E96">
            <w:pPr>
              <w:pStyle w:val="TAC"/>
            </w:pPr>
          </w:p>
        </w:tc>
        <w:tc>
          <w:tcPr>
            <w:tcW w:w="720" w:type="dxa"/>
            <w:shd w:val="clear" w:color="auto" w:fill="auto"/>
            <w:vAlign w:val="center"/>
          </w:tcPr>
          <w:p w14:paraId="3297E3B3" w14:textId="77777777" w:rsidR="006F0E96" w:rsidRPr="00EF5447" w:rsidRDefault="006F0E96" w:rsidP="006F0E96">
            <w:pPr>
              <w:pStyle w:val="TAC"/>
            </w:pPr>
          </w:p>
        </w:tc>
      </w:tr>
      <w:tr w:rsidR="006F0E96" w:rsidRPr="00EF5447" w14:paraId="6286D685" w14:textId="77777777" w:rsidTr="006F0E96">
        <w:trPr>
          <w:trHeight w:val="187"/>
          <w:jc w:val="center"/>
        </w:trPr>
        <w:tc>
          <w:tcPr>
            <w:tcW w:w="646" w:type="dxa"/>
            <w:shd w:val="clear" w:color="auto" w:fill="auto"/>
          </w:tcPr>
          <w:p w14:paraId="154E0972" w14:textId="77777777" w:rsidR="006F0E96" w:rsidRPr="00EF5447" w:rsidRDefault="006F0E96" w:rsidP="006F0E96">
            <w:pPr>
              <w:pStyle w:val="TAC"/>
            </w:pPr>
            <w:r w:rsidRPr="00E062F1">
              <w:rPr>
                <w:lang w:eastAsia="zh-CN"/>
              </w:rPr>
              <w:t>n</w:t>
            </w:r>
            <w:r>
              <w:rPr>
                <w:lang w:eastAsia="zh-CN"/>
              </w:rPr>
              <w:t>7</w:t>
            </w:r>
            <w:r w:rsidRPr="00E062F1">
              <w:rPr>
                <w:lang w:eastAsia="zh-CN"/>
              </w:rPr>
              <w:t>1</w:t>
            </w:r>
          </w:p>
        </w:tc>
        <w:tc>
          <w:tcPr>
            <w:tcW w:w="646" w:type="dxa"/>
            <w:shd w:val="clear" w:color="auto" w:fill="auto"/>
          </w:tcPr>
          <w:p w14:paraId="6DCD04E5" w14:textId="77777777" w:rsidR="006F0E96" w:rsidRPr="00EF5447" w:rsidRDefault="006F0E96" w:rsidP="006F0E96">
            <w:pPr>
              <w:pStyle w:val="TAC"/>
            </w:pPr>
            <w:r>
              <w:rPr>
                <w:lang w:eastAsia="zh-CN"/>
              </w:rPr>
              <w:t>12</w:t>
            </w:r>
          </w:p>
        </w:tc>
        <w:tc>
          <w:tcPr>
            <w:tcW w:w="720" w:type="dxa"/>
          </w:tcPr>
          <w:p w14:paraId="6D41C504" w14:textId="77777777" w:rsidR="006F0E96" w:rsidRPr="00EF5447" w:rsidRDefault="006F0E96" w:rsidP="006F0E96">
            <w:pPr>
              <w:pStyle w:val="TAC"/>
            </w:pPr>
            <w:r w:rsidRPr="00E062F1">
              <w:t>15</w:t>
            </w:r>
          </w:p>
        </w:tc>
        <w:tc>
          <w:tcPr>
            <w:tcW w:w="720" w:type="dxa"/>
            <w:shd w:val="clear" w:color="auto" w:fill="auto"/>
          </w:tcPr>
          <w:p w14:paraId="0F30262A" w14:textId="77777777" w:rsidR="006F0E96" w:rsidRPr="00EF5447" w:rsidRDefault="006F0E96" w:rsidP="006F0E96">
            <w:pPr>
              <w:pStyle w:val="TAC"/>
            </w:pPr>
            <w:r w:rsidRPr="00E062F1">
              <w:t>2</w:t>
            </w:r>
            <w:r>
              <w:t>0</w:t>
            </w:r>
          </w:p>
        </w:tc>
        <w:tc>
          <w:tcPr>
            <w:tcW w:w="720" w:type="dxa"/>
            <w:shd w:val="clear" w:color="auto" w:fill="auto"/>
          </w:tcPr>
          <w:p w14:paraId="4534C88A" w14:textId="77777777" w:rsidR="006F0E96" w:rsidRPr="00EF5447" w:rsidRDefault="006F0E96" w:rsidP="006F0E96">
            <w:pPr>
              <w:pStyle w:val="TAC"/>
            </w:pPr>
            <w:r w:rsidRPr="00E062F1">
              <w:t>2</w:t>
            </w:r>
            <w:r>
              <w:t>0</w:t>
            </w:r>
          </w:p>
        </w:tc>
        <w:tc>
          <w:tcPr>
            <w:tcW w:w="720" w:type="dxa"/>
            <w:shd w:val="clear" w:color="auto" w:fill="auto"/>
            <w:vAlign w:val="center"/>
          </w:tcPr>
          <w:p w14:paraId="14FE2137" w14:textId="77777777" w:rsidR="006F0E96" w:rsidRPr="00EF5447" w:rsidRDefault="006F0E96" w:rsidP="006F0E96">
            <w:pPr>
              <w:pStyle w:val="TAC"/>
              <w:rPr>
                <w:rFonts w:cs="Arial"/>
                <w:szCs w:val="18"/>
              </w:rPr>
            </w:pPr>
          </w:p>
        </w:tc>
        <w:tc>
          <w:tcPr>
            <w:tcW w:w="720" w:type="dxa"/>
            <w:shd w:val="clear" w:color="auto" w:fill="auto"/>
            <w:vAlign w:val="center"/>
          </w:tcPr>
          <w:p w14:paraId="744CEE9A" w14:textId="77777777" w:rsidR="006F0E96" w:rsidRPr="00EF5447" w:rsidRDefault="006F0E96" w:rsidP="006F0E96">
            <w:pPr>
              <w:pStyle w:val="TAC"/>
              <w:rPr>
                <w:rFonts w:cs="Arial"/>
                <w:szCs w:val="18"/>
              </w:rPr>
            </w:pPr>
          </w:p>
        </w:tc>
        <w:tc>
          <w:tcPr>
            <w:tcW w:w="720" w:type="dxa"/>
            <w:shd w:val="clear" w:color="auto" w:fill="auto"/>
            <w:vAlign w:val="center"/>
          </w:tcPr>
          <w:p w14:paraId="466A8FEB" w14:textId="77777777" w:rsidR="006F0E96" w:rsidRPr="00EF5447" w:rsidRDefault="006F0E96" w:rsidP="006F0E96">
            <w:pPr>
              <w:pStyle w:val="TAC"/>
            </w:pPr>
          </w:p>
        </w:tc>
        <w:tc>
          <w:tcPr>
            <w:tcW w:w="720" w:type="dxa"/>
            <w:vAlign w:val="center"/>
          </w:tcPr>
          <w:p w14:paraId="011FFB86" w14:textId="77777777" w:rsidR="006F0E96" w:rsidRPr="00EF5447" w:rsidRDefault="006F0E96" w:rsidP="006F0E96">
            <w:pPr>
              <w:pStyle w:val="TAC"/>
            </w:pPr>
          </w:p>
        </w:tc>
        <w:tc>
          <w:tcPr>
            <w:tcW w:w="720" w:type="dxa"/>
            <w:shd w:val="clear" w:color="auto" w:fill="auto"/>
            <w:vAlign w:val="center"/>
          </w:tcPr>
          <w:p w14:paraId="4300EC4A" w14:textId="77777777" w:rsidR="006F0E96" w:rsidRPr="00EF5447" w:rsidRDefault="006F0E96" w:rsidP="006F0E96">
            <w:pPr>
              <w:pStyle w:val="TAC"/>
            </w:pPr>
          </w:p>
        </w:tc>
        <w:tc>
          <w:tcPr>
            <w:tcW w:w="720" w:type="dxa"/>
            <w:shd w:val="clear" w:color="auto" w:fill="auto"/>
            <w:vAlign w:val="center"/>
          </w:tcPr>
          <w:p w14:paraId="1575BDF6" w14:textId="77777777" w:rsidR="006F0E96" w:rsidRPr="00EF5447" w:rsidRDefault="006F0E96" w:rsidP="006F0E96">
            <w:pPr>
              <w:pStyle w:val="TAC"/>
            </w:pPr>
          </w:p>
        </w:tc>
        <w:tc>
          <w:tcPr>
            <w:tcW w:w="720" w:type="dxa"/>
            <w:shd w:val="clear" w:color="auto" w:fill="auto"/>
            <w:vAlign w:val="center"/>
          </w:tcPr>
          <w:p w14:paraId="61053499" w14:textId="77777777" w:rsidR="006F0E96" w:rsidRPr="00EF5447" w:rsidRDefault="006F0E96" w:rsidP="006F0E96">
            <w:pPr>
              <w:pStyle w:val="TAC"/>
            </w:pPr>
          </w:p>
        </w:tc>
        <w:tc>
          <w:tcPr>
            <w:tcW w:w="720" w:type="dxa"/>
          </w:tcPr>
          <w:p w14:paraId="1FBFAE32" w14:textId="77777777" w:rsidR="006F0E96" w:rsidRPr="00EF5447" w:rsidRDefault="006F0E96" w:rsidP="006F0E96">
            <w:pPr>
              <w:pStyle w:val="TAC"/>
            </w:pPr>
          </w:p>
        </w:tc>
        <w:tc>
          <w:tcPr>
            <w:tcW w:w="720" w:type="dxa"/>
            <w:shd w:val="clear" w:color="auto" w:fill="auto"/>
            <w:vAlign w:val="center"/>
          </w:tcPr>
          <w:p w14:paraId="178A7B20" w14:textId="77777777" w:rsidR="006F0E96" w:rsidRPr="00EF5447" w:rsidRDefault="006F0E96" w:rsidP="006F0E96">
            <w:pPr>
              <w:pStyle w:val="TAC"/>
            </w:pPr>
          </w:p>
        </w:tc>
        <w:tc>
          <w:tcPr>
            <w:tcW w:w="720" w:type="dxa"/>
            <w:vAlign w:val="center"/>
          </w:tcPr>
          <w:p w14:paraId="36A22EA0" w14:textId="77777777" w:rsidR="006F0E96" w:rsidRPr="00EF5447" w:rsidRDefault="006F0E96" w:rsidP="006F0E96">
            <w:pPr>
              <w:pStyle w:val="TAC"/>
            </w:pPr>
          </w:p>
        </w:tc>
        <w:tc>
          <w:tcPr>
            <w:tcW w:w="720" w:type="dxa"/>
            <w:shd w:val="clear" w:color="auto" w:fill="auto"/>
            <w:vAlign w:val="center"/>
          </w:tcPr>
          <w:p w14:paraId="06E38C37" w14:textId="77777777" w:rsidR="006F0E96" w:rsidRPr="00EF5447" w:rsidRDefault="006F0E96" w:rsidP="006F0E96">
            <w:pPr>
              <w:pStyle w:val="TAC"/>
            </w:pPr>
          </w:p>
        </w:tc>
      </w:tr>
      <w:tr w:rsidR="006F0E96" w:rsidRPr="00EF5447" w14:paraId="3CD9961D" w14:textId="77777777" w:rsidTr="006F0E96">
        <w:trPr>
          <w:trHeight w:val="187"/>
          <w:jc w:val="center"/>
        </w:trPr>
        <w:tc>
          <w:tcPr>
            <w:tcW w:w="646" w:type="dxa"/>
            <w:shd w:val="clear" w:color="auto" w:fill="auto"/>
          </w:tcPr>
          <w:p w14:paraId="69E0A386" w14:textId="77777777" w:rsidR="006F0E96" w:rsidRPr="00E062F1" w:rsidRDefault="006F0E96" w:rsidP="006F0E96">
            <w:pPr>
              <w:pStyle w:val="TAC"/>
              <w:rPr>
                <w:lang w:eastAsia="zh-CN"/>
              </w:rPr>
            </w:pPr>
            <w:r>
              <w:rPr>
                <w:rFonts w:hint="eastAsia"/>
                <w:lang w:eastAsia="zh-TW"/>
              </w:rPr>
              <w:t>71</w:t>
            </w:r>
          </w:p>
        </w:tc>
        <w:tc>
          <w:tcPr>
            <w:tcW w:w="646" w:type="dxa"/>
            <w:shd w:val="clear" w:color="auto" w:fill="auto"/>
          </w:tcPr>
          <w:p w14:paraId="69EE4B81" w14:textId="77777777" w:rsidR="006F0E96" w:rsidRDefault="006F0E96" w:rsidP="006F0E96">
            <w:pPr>
              <w:pStyle w:val="TAC"/>
              <w:rPr>
                <w:lang w:eastAsia="zh-CN"/>
              </w:rPr>
            </w:pPr>
            <w:r>
              <w:rPr>
                <w:rFonts w:hint="eastAsia"/>
                <w:lang w:eastAsia="zh-TW"/>
              </w:rPr>
              <w:t>n12</w:t>
            </w:r>
          </w:p>
        </w:tc>
        <w:tc>
          <w:tcPr>
            <w:tcW w:w="720" w:type="dxa"/>
          </w:tcPr>
          <w:p w14:paraId="75D38F6B" w14:textId="77777777" w:rsidR="006F0E96" w:rsidRPr="00E062F1" w:rsidRDefault="006F0E96" w:rsidP="006F0E96">
            <w:pPr>
              <w:pStyle w:val="TAC"/>
            </w:pPr>
            <w:r>
              <w:rPr>
                <w:rFonts w:hint="eastAsia"/>
                <w:lang w:eastAsia="zh-TW"/>
              </w:rPr>
              <w:t>15</w:t>
            </w:r>
          </w:p>
        </w:tc>
        <w:tc>
          <w:tcPr>
            <w:tcW w:w="720" w:type="dxa"/>
            <w:shd w:val="clear" w:color="auto" w:fill="auto"/>
          </w:tcPr>
          <w:p w14:paraId="5031E9DD" w14:textId="77777777" w:rsidR="006F0E96" w:rsidRPr="00E062F1" w:rsidRDefault="006F0E96" w:rsidP="006F0E96">
            <w:pPr>
              <w:pStyle w:val="TAC"/>
            </w:pPr>
          </w:p>
        </w:tc>
        <w:tc>
          <w:tcPr>
            <w:tcW w:w="720" w:type="dxa"/>
            <w:shd w:val="clear" w:color="auto" w:fill="auto"/>
          </w:tcPr>
          <w:p w14:paraId="25E5B601" w14:textId="77777777" w:rsidR="006F0E96" w:rsidRPr="00E062F1" w:rsidRDefault="006F0E96" w:rsidP="006F0E96">
            <w:pPr>
              <w:pStyle w:val="TAC"/>
            </w:pPr>
          </w:p>
        </w:tc>
        <w:tc>
          <w:tcPr>
            <w:tcW w:w="720" w:type="dxa"/>
            <w:shd w:val="clear" w:color="auto" w:fill="auto"/>
            <w:vAlign w:val="center"/>
          </w:tcPr>
          <w:p w14:paraId="7883FB5C" w14:textId="77777777" w:rsidR="006F0E96" w:rsidRPr="00EF5447" w:rsidRDefault="006F0E96" w:rsidP="006F0E96">
            <w:pPr>
              <w:pStyle w:val="TAC"/>
              <w:rPr>
                <w:rFonts w:cs="Arial"/>
                <w:szCs w:val="18"/>
              </w:rPr>
            </w:pPr>
          </w:p>
        </w:tc>
        <w:tc>
          <w:tcPr>
            <w:tcW w:w="720" w:type="dxa"/>
            <w:shd w:val="clear" w:color="auto" w:fill="auto"/>
            <w:vAlign w:val="center"/>
          </w:tcPr>
          <w:p w14:paraId="7A4EDEB2" w14:textId="77777777" w:rsidR="006F0E96" w:rsidRPr="00EF5447" w:rsidRDefault="006F0E96" w:rsidP="006F0E96">
            <w:pPr>
              <w:pStyle w:val="TAC"/>
              <w:rPr>
                <w:rFonts w:cs="Arial"/>
                <w:szCs w:val="18"/>
              </w:rPr>
            </w:pPr>
            <w:r>
              <w:rPr>
                <w:rFonts w:cs="Arial" w:hint="eastAsia"/>
                <w:szCs w:val="18"/>
                <w:lang w:eastAsia="zh-TW"/>
              </w:rPr>
              <w:t>20</w:t>
            </w:r>
          </w:p>
        </w:tc>
        <w:tc>
          <w:tcPr>
            <w:tcW w:w="720" w:type="dxa"/>
            <w:shd w:val="clear" w:color="auto" w:fill="auto"/>
            <w:vAlign w:val="center"/>
          </w:tcPr>
          <w:p w14:paraId="3EC2509E" w14:textId="77777777" w:rsidR="006F0E96" w:rsidRPr="00EF5447" w:rsidRDefault="006F0E96" w:rsidP="006F0E96">
            <w:pPr>
              <w:pStyle w:val="TAC"/>
            </w:pPr>
          </w:p>
        </w:tc>
        <w:tc>
          <w:tcPr>
            <w:tcW w:w="720" w:type="dxa"/>
            <w:vAlign w:val="center"/>
          </w:tcPr>
          <w:p w14:paraId="3F9BA446" w14:textId="77777777" w:rsidR="006F0E96" w:rsidRPr="00EF5447" w:rsidRDefault="006F0E96" w:rsidP="006F0E96">
            <w:pPr>
              <w:pStyle w:val="TAC"/>
            </w:pPr>
          </w:p>
        </w:tc>
        <w:tc>
          <w:tcPr>
            <w:tcW w:w="720" w:type="dxa"/>
            <w:shd w:val="clear" w:color="auto" w:fill="auto"/>
            <w:vAlign w:val="center"/>
          </w:tcPr>
          <w:p w14:paraId="50F9FA54" w14:textId="77777777" w:rsidR="006F0E96" w:rsidRPr="00EF5447" w:rsidRDefault="006F0E96" w:rsidP="006F0E96">
            <w:pPr>
              <w:pStyle w:val="TAC"/>
            </w:pPr>
          </w:p>
        </w:tc>
        <w:tc>
          <w:tcPr>
            <w:tcW w:w="720" w:type="dxa"/>
            <w:shd w:val="clear" w:color="auto" w:fill="auto"/>
            <w:vAlign w:val="center"/>
          </w:tcPr>
          <w:p w14:paraId="21054DBF" w14:textId="77777777" w:rsidR="006F0E96" w:rsidRPr="00EF5447" w:rsidRDefault="006F0E96" w:rsidP="006F0E96">
            <w:pPr>
              <w:pStyle w:val="TAC"/>
            </w:pPr>
          </w:p>
        </w:tc>
        <w:tc>
          <w:tcPr>
            <w:tcW w:w="720" w:type="dxa"/>
            <w:shd w:val="clear" w:color="auto" w:fill="auto"/>
            <w:vAlign w:val="center"/>
          </w:tcPr>
          <w:p w14:paraId="63845B12" w14:textId="77777777" w:rsidR="006F0E96" w:rsidRPr="00EF5447" w:rsidRDefault="006F0E96" w:rsidP="006F0E96">
            <w:pPr>
              <w:pStyle w:val="TAC"/>
            </w:pPr>
          </w:p>
        </w:tc>
        <w:tc>
          <w:tcPr>
            <w:tcW w:w="720" w:type="dxa"/>
          </w:tcPr>
          <w:p w14:paraId="67A6B4B4" w14:textId="77777777" w:rsidR="006F0E96" w:rsidRPr="00EF5447" w:rsidRDefault="006F0E96" w:rsidP="006F0E96">
            <w:pPr>
              <w:pStyle w:val="TAC"/>
            </w:pPr>
          </w:p>
        </w:tc>
        <w:tc>
          <w:tcPr>
            <w:tcW w:w="720" w:type="dxa"/>
            <w:shd w:val="clear" w:color="auto" w:fill="auto"/>
            <w:vAlign w:val="center"/>
          </w:tcPr>
          <w:p w14:paraId="016F3E34" w14:textId="77777777" w:rsidR="006F0E96" w:rsidRPr="00EF5447" w:rsidRDefault="006F0E96" w:rsidP="006F0E96">
            <w:pPr>
              <w:pStyle w:val="TAC"/>
            </w:pPr>
          </w:p>
        </w:tc>
        <w:tc>
          <w:tcPr>
            <w:tcW w:w="720" w:type="dxa"/>
            <w:vAlign w:val="center"/>
          </w:tcPr>
          <w:p w14:paraId="23B1F815" w14:textId="77777777" w:rsidR="006F0E96" w:rsidRPr="00EF5447" w:rsidRDefault="006F0E96" w:rsidP="006F0E96">
            <w:pPr>
              <w:pStyle w:val="TAC"/>
            </w:pPr>
          </w:p>
        </w:tc>
        <w:tc>
          <w:tcPr>
            <w:tcW w:w="720" w:type="dxa"/>
            <w:shd w:val="clear" w:color="auto" w:fill="auto"/>
            <w:vAlign w:val="center"/>
          </w:tcPr>
          <w:p w14:paraId="7D86F107" w14:textId="77777777" w:rsidR="006F0E96" w:rsidRPr="00EF5447" w:rsidRDefault="006F0E96" w:rsidP="006F0E96">
            <w:pPr>
              <w:pStyle w:val="TAC"/>
            </w:pPr>
          </w:p>
        </w:tc>
      </w:tr>
      <w:tr w:rsidR="006F0E96" w:rsidRPr="00EF5447" w14:paraId="7A2946E4" w14:textId="77777777" w:rsidTr="006F0E96">
        <w:trPr>
          <w:trHeight w:val="187"/>
          <w:jc w:val="center"/>
        </w:trPr>
        <w:tc>
          <w:tcPr>
            <w:tcW w:w="646" w:type="dxa"/>
            <w:shd w:val="clear" w:color="auto" w:fill="auto"/>
          </w:tcPr>
          <w:p w14:paraId="02609C73" w14:textId="77777777" w:rsidR="006F0E96" w:rsidRPr="00E062F1" w:rsidRDefault="006F0E96" w:rsidP="006F0E96">
            <w:pPr>
              <w:pStyle w:val="TAC"/>
              <w:rPr>
                <w:lang w:eastAsia="zh-CN"/>
              </w:rPr>
            </w:pPr>
            <w:r>
              <w:rPr>
                <w:lang w:eastAsia="zh-CN"/>
              </w:rPr>
              <w:t>n77</w:t>
            </w:r>
          </w:p>
        </w:tc>
        <w:tc>
          <w:tcPr>
            <w:tcW w:w="646" w:type="dxa"/>
            <w:shd w:val="clear" w:color="auto" w:fill="auto"/>
          </w:tcPr>
          <w:p w14:paraId="4F5E86F2" w14:textId="77777777" w:rsidR="006F0E96" w:rsidRDefault="006F0E96" w:rsidP="006F0E96">
            <w:pPr>
              <w:pStyle w:val="TAC"/>
              <w:rPr>
                <w:lang w:eastAsia="zh-CN"/>
              </w:rPr>
            </w:pPr>
            <w:r>
              <w:rPr>
                <w:lang w:eastAsia="zh-CN"/>
              </w:rPr>
              <w:t>2</w:t>
            </w:r>
          </w:p>
        </w:tc>
        <w:tc>
          <w:tcPr>
            <w:tcW w:w="720" w:type="dxa"/>
          </w:tcPr>
          <w:p w14:paraId="786BE155" w14:textId="77777777" w:rsidR="006F0E96" w:rsidRPr="00E062F1" w:rsidRDefault="006F0E96" w:rsidP="006F0E96">
            <w:pPr>
              <w:pStyle w:val="TAC"/>
            </w:pPr>
            <w:r>
              <w:t>30</w:t>
            </w:r>
          </w:p>
        </w:tc>
        <w:tc>
          <w:tcPr>
            <w:tcW w:w="720" w:type="dxa"/>
            <w:shd w:val="clear" w:color="auto" w:fill="auto"/>
          </w:tcPr>
          <w:p w14:paraId="5DB06E8A" w14:textId="77777777" w:rsidR="006F0E96" w:rsidRPr="00E062F1" w:rsidRDefault="006F0E96" w:rsidP="006F0E96">
            <w:pPr>
              <w:pStyle w:val="TAC"/>
            </w:pPr>
            <w:r>
              <w:t>270</w:t>
            </w:r>
          </w:p>
        </w:tc>
        <w:tc>
          <w:tcPr>
            <w:tcW w:w="720" w:type="dxa"/>
            <w:shd w:val="clear" w:color="auto" w:fill="auto"/>
          </w:tcPr>
          <w:p w14:paraId="548D9D4A" w14:textId="77777777" w:rsidR="006F0E96" w:rsidRPr="00E062F1" w:rsidRDefault="006F0E96" w:rsidP="006F0E96">
            <w:pPr>
              <w:pStyle w:val="TAC"/>
            </w:pPr>
            <w:r>
              <w:t>270</w:t>
            </w:r>
          </w:p>
        </w:tc>
        <w:tc>
          <w:tcPr>
            <w:tcW w:w="720" w:type="dxa"/>
            <w:shd w:val="clear" w:color="auto" w:fill="auto"/>
            <w:vAlign w:val="center"/>
          </w:tcPr>
          <w:p w14:paraId="57D8151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7AD30A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A312E38" w14:textId="77777777" w:rsidR="006F0E96" w:rsidRPr="00EF5447" w:rsidRDefault="006F0E96" w:rsidP="006F0E96">
            <w:pPr>
              <w:pStyle w:val="TAC"/>
            </w:pPr>
          </w:p>
        </w:tc>
        <w:tc>
          <w:tcPr>
            <w:tcW w:w="720" w:type="dxa"/>
            <w:vAlign w:val="center"/>
          </w:tcPr>
          <w:p w14:paraId="7BC6FE38" w14:textId="77777777" w:rsidR="006F0E96" w:rsidRPr="00EF5447" w:rsidRDefault="006F0E96" w:rsidP="006F0E96">
            <w:pPr>
              <w:pStyle w:val="TAC"/>
            </w:pPr>
          </w:p>
        </w:tc>
        <w:tc>
          <w:tcPr>
            <w:tcW w:w="720" w:type="dxa"/>
            <w:shd w:val="clear" w:color="auto" w:fill="auto"/>
            <w:vAlign w:val="center"/>
          </w:tcPr>
          <w:p w14:paraId="1C13AF6B" w14:textId="77777777" w:rsidR="006F0E96" w:rsidRPr="00EF5447" w:rsidRDefault="006F0E96" w:rsidP="006F0E96">
            <w:pPr>
              <w:pStyle w:val="TAC"/>
            </w:pPr>
          </w:p>
        </w:tc>
        <w:tc>
          <w:tcPr>
            <w:tcW w:w="720" w:type="dxa"/>
            <w:shd w:val="clear" w:color="auto" w:fill="auto"/>
            <w:vAlign w:val="center"/>
          </w:tcPr>
          <w:p w14:paraId="3A3D6620" w14:textId="77777777" w:rsidR="006F0E96" w:rsidRPr="00EF5447" w:rsidRDefault="006F0E96" w:rsidP="006F0E96">
            <w:pPr>
              <w:pStyle w:val="TAC"/>
            </w:pPr>
          </w:p>
        </w:tc>
        <w:tc>
          <w:tcPr>
            <w:tcW w:w="720" w:type="dxa"/>
            <w:shd w:val="clear" w:color="auto" w:fill="auto"/>
            <w:vAlign w:val="center"/>
          </w:tcPr>
          <w:p w14:paraId="6083B3B0" w14:textId="77777777" w:rsidR="006F0E96" w:rsidRPr="00EF5447" w:rsidRDefault="006F0E96" w:rsidP="006F0E96">
            <w:pPr>
              <w:pStyle w:val="TAC"/>
            </w:pPr>
          </w:p>
        </w:tc>
        <w:tc>
          <w:tcPr>
            <w:tcW w:w="720" w:type="dxa"/>
          </w:tcPr>
          <w:p w14:paraId="37914D84" w14:textId="77777777" w:rsidR="006F0E96" w:rsidRPr="00EF5447" w:rsidRDefault="006F0E96" w:rsidP="006F0E96">
            <w:pPr>
              <w:pStyle w:val="TAC"/>
            </w:pPr>
          </w:p>
        </w:tc>
        <w:tc>
          <w:tcPr>
            <w:tcW w:w="720" w:type="dxa"/>
            <w:shd w:val="clear" w:color="auto" w:fill="auto"/>
            <w:vAlign w:val="center"/>
          </w:tcPr>
          <w:p w14:paraId="5C578DFA" w14:textId="77777777" w:rsidR="006F0E96" w:rsidRPr="00EF5447" w:rsidRDefault="006F0E96" w:rsidP="006F0E96">
            <w:pPr>
              <w:pStyle w:val="TAC"/>
            </w:pPr>
          </w:p>
        </w:tc>
        <w:tc>
          <w:tcPr>
            <w:tcW w:w="720" w:type="dxa"/>
            <w:vAlign w:val="center"/>
          </w:tcPr>
          <w:p w14:paraId="25EEA589" w14:textId="77777777" w:rsidR="006F0E96" w:rsidRPr="00EF5447" w:rsidRDefault="006F0E96" w:rsidP="006F0E96">
            <w:pPr>
              <w:pStyle w:val="TAC"/>
            </w:pPr>
          </w:p>
        </w:tc>
        <w:tc>
          <w:tcPr>
            <w:tcW w:w="720" w:type="dxa"/>
            <w:shd w:val="clear" w:color="auto" w:fill="auto"/>
            <w:vAlign w:val="center"/>
          </w:tcPr>
          <w:p w14:paraId="4F5139F5" w14:textId="77777777" w:rsidR="006F0E96" w:rsidRPr="00EF5447" w:rsidRDefault="006F0E96" w:rsidP="006F0E96">
            <w:pPr>
              <w:pStyle w:val="TAC"/>
            </w:pPr>
          </w:p>
        </w:tc>
      </w:tr>
      <w:tr w:rsidR="006F0E96" w:rsidRPr="00EF5447" w14:paraId="40CAF0B8" w14:textId="77777777" w:rsidTr="006F0E96">
        <w:trPr>
          <w:trHeight w:val="187"/>
          <w:jc w:val="center"/>
        </w:trPr>
        <w:tc>
          <w:tcPr>
            <w:tcW w:w="646" w:type="dxa"/>
            <w:shd w:val="clear" w:color="auto" w:fill="auto"/>
            <w:vAlign w:val="center"/>
          </w:tcPr>
          <w:p w14:paraId="1C917F55" w14:textId="77777777" w:rsidR="006F0E96" w:rsidRPr="00EF5447" w:rsidRDefault="006F0E96" w:rsidP="006F0E96">
            <w:pPr>
              <w:pStyle w:val="TAC"/>
            </w:pPr>
            <w:r w:rsidRPr="00EF5447">
              <w:t>n77</w:t>
            </w:r>
          </w:p>
        </w:tc>
        <w:tc>
          <w:tcPr>
            <w:tcW w:w="646" w:type="dxa"/>
            <w:shd w:val="clear" w:color="auto" w:fill="auto"/>
            <w:vAlign w:val="center"/>
          </w:tcPr>
          <w:p w14:paraId="14CEA5F1" w14:textId="77777777" w:rsidR="006F0E96" w:rsidRPr="00EF5447" w:rsidRDefault="006F0E96" w:rsidP="006F0E96">
            <w:pPr>
              <w:pStyle w:val="TAC"/>
              <w:rPr>
                <w:rFonts w:cs="Arial"/>
              </w:rPr>
            </w:pPr>
            <w:r w:rsidRPr="00EF5447">
              <w:t>7</w:t>
            </w:r>
          </w:p>
        </w:tc>
        <w:tc>
          <w:tcPr>
            <w:tcW w:w="720" w:type="dxa"/>
            <w:vAlign w:val="center"/>
          </w:tcPr>
          <w:p w14:paraId="56C0BBA8"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3AEC0335" w14:textId="77777777" w:rsidR="006F0E96" w:rsidRPr="00EF5447" w:rsidRDefault="006F0E96" w:rsidP="006F0E96">
            <w:pPr>
              <w:pStyle w:val="TAC"/>
            </w:pPr>
            <w:r w:rsidRPr="00EF5447">
              <w:t>270</w:t>
            </w:r>
          </w:p>
        </w:tc>
        <w:tc>
          <w:tcPr>
            <w:tcW w:w="720" w:type="dxa"/>
            <w:shd w:val="clear" w:color="auto" w:fill="auto"/>
            <w:vAlign w:val="center"/>
          </w:tcPr>
          <w:p w14:paraId="0B43E6AB" w14:textId="77777777" w:rsidR="006F0E96" w:rsidRPr="00EF5447" w:rsidRDefault="006F0E96" w:rsidP="006F0E96">
            <w:pPr>
              <w:pStyle w:val="TAC"/>
              <w:rPr>
                <w:rFonts w:cs="Arial"/>
                <w:szCs w:val="18"/>
                <w:lang w:eastAsia="zh-TW"/>
              </w:rPr>
            </w:pPr>
            <w:r w:rsidRPr="00EF5447">
              <w:t>270</w:t>
            </w:r>
          </w:p>
        </w:tc>
        <w:tc>
          <w:tcPr>
            <w:tcW w:w="720" w:type="dxa"/>
            <w:shd w:val="clear" w:color="auto" w:fill="auto"/>
            <w:vAlign w:val="center"/>
          </w:tcPr>
          <w:p w14:paraId="46F4DC80"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BC050C" w14:textId="77777777" w:rsidR="006F0E96" w:rsidRPr="00EF5447" w:rsidRDefault="006F0E96" w:rsidP="006F0E96">
            <w:pPr>
              <w:pStyle w:val="TAC"/>
              <w:rPr>
                <w:rFonts w:cs="Arial"/>
                <w:szCs w:val="18"/>
                <w:lang w:eastAsia="zh-TW"/>
              </w:rPr>
            </w:pPr>
            <w:r w:rsidRPr="00EF5447">
              <w:rPr>
                <w:rFonts w:cs="Arial"/>
                <w:szCs w:val="18"/>
              </w:rPr>
              <w:t>270</w:t>
            </w:r>
          </w:p>
        </w:tc>
        <w:tc>
          <w:tcPr>
            <w:tcW w:w="720" w:type="dxa"/>
            <w:shd w:val="clear" w:color="auto" w:fill="auto"/>
            <w:vAlign w:val="center"/>
          </w:tcPr>
          <w:p w14:paraId="5A1A8270" w14:textId="77777777" w:rsidR="006F0E96" w:rsidRPr="00EF5447" w:rsidRDefault="006F0E96" w:rsidP="006F0E96">
            <w:pPr>
              <w:pStyle w:val="TAC"/>
            </w:pPr>
          </w:p>
        </w:tc>
        <w:tc>
          <w:tcPr>
            <w:tcW w:w="720" w:type="dxa"/>
            <w:vAlign w:val="center"/>
          </w:tcPr>
          <w:p w14:paraId="460ADDCD" w14:textId="77777777" w:rsidR="006F0E96" w:rsidRPr="00EF5447" w:rsidRDefault="006F0E96" w:rsidP="006F0E96">
            <w:pPr>
              <w:pStyle w:val="TAC"/>
            </w:pPr>
          </w:p>
        </w:tc>
        <w:tc>
          <w:tcPr>
            <w:tcW w:w="720" w:type="dxa"/>
            <w:shd w:val="clear" w:color="auto" w:fill="auto"/>
            <w:vAlign w:val="center"/>
          </w:tcPr>
          <w:p w14:paraId="29EBD685" w14:textId="77777777" w:rsidR="006F0E96" w:rsidRPr="00EF5447" w:rsidRDefault="006F0E96" w:rsidP="006F0E96">
            <w:pPr>
              <w:pStyle w:val="TAC"/>
            </w:pPr>
          </w:p>
        </w:tc>
        <w:tc>
          <w:tcPr>
            <w:tcW w:w="720" w:type="dxa"/>
            <w:shd w:val="clear" w:color="auto" w:fill="auto"/>
            <w:vAlign w:val="center"/>
          </w:tcPr>
          <w:p w14:paraId="57916603" w14:textId="77777777" w:rsidR="006F0E96" w:rsidRPr="00EF5447" w:rsidRDefault="006F0E96" w:rsidP="006F0E96">
            <w:pPr>
              <w:pStyle w:val="TAC"/>
            </w:pPr>
          </w:p>
        </w:tc>
        <w:tc>
          <w:tcPr>
            <w:tcW w:w="720" w:type="dxa"/>
            <w:shd w:val="clear" w:color="auto" w:fill="auto"/>
            <w:vAlign w:val="center"/>
          </w:tcPr>
          <w:p w14:paraId="000355B0" w14:textId="77777777" w:rsidR="006F0E96" w:rsidRPr="00EF5447" w:rsidRDefault="006F0E96" w:rsidP="006F0E96">
            <w:pPr>
              <w:pStyle w:val="TAC"/>
            </w:pPr>
          </w:p>
        </w:tc>
        <w:tc>
          <w:tcPr>
            <w:tcW w:w="720" w:type="dxa"/>
          </w:tcPr>
          <w:p w14:paraId="1AFAF730" w14:textId="77777777" w:rsidR="006F0E96" w:rsidRPr="00EF5447" w:rsidRDefault="006F0E96" w:rsidP="006F0E96">
            <w:pPr>
              <w:pStyle w:val="TAC"/>
            </w:pPr>
          </w:p>
        </w:tc>
        <w:tc>
          <w:tcPr>
            <w:tcW w:w="720" w:type="dxa"/>
            <w:shd w:val="clear" w:color="auto" w:fill="auto"/>
            <w:vAlign w:val="center"/>
          </w:tcPr>
          <w:p w14:paraId="28E9B366" w14:textId="77777777" w:rsidR="006F0E96" w:rsidRPr="00EF5447" w:rsidRDefault="006F0E96" w:rsidP="006F0E96">
            <w:pPr>
              <w:pStyle w:val="TAC"/>
            </w:pPr>
          </w:p>
        </w:tc>
        <w:tc>
          <w:tcPr>
            <w:tcW w:w="720" w:type="dxa"/>
            <w:vAlign w:val="center"/>
          </w:tcPr>
          <w:p w14:paraId="289411E2" w14:textId="77777777" w:rsidR="006F0E96" w:rsidRPr="00EF5447" w:rsidRDefault="006F0E96" w:rsidP="006F0E96">
            <w:pPr>
              <w:pStyle w:val="TAC"/>
            </w:pPr>
          </w:p>
        </w:tc>
        <w:tc>
          <w:tcPr>
            <w:tcW w:w="720" w:type="dxa"/>
            <w:shd w:val="clear" w:color="auto" w:fill="auto"/>
            <w:vAlign w:val="center"/>
          </w:tcPr>
          <w:p w14:paraId="537EC150" w14:textId="77777777" w:rsidR="006F0E96" w:rsidRPr="00EF5447" w:rsidRDefault="006F0E96" w:rsidP="006F0E96">
            <w:pPr>
              <w:pStyle w:val="TAC"/>
            </w:pPr>
          </w:p>
        </w:tc>
      </w:tr>
      <w:tr w:rsidR="006F0E96" w:rsidRPr="00EF5447" w14:paraId="3CF6860C" w14:textId="77777777" w:rsidTr="006F0E96">
        <w:trPr>
          <w:trHeight w:val="187"/>
          <w:jc w:val="center"/>
        </w:trPr>
        <w:tc>
          <w:tcPr>
            <w:tcW w:w="646" w:type="dxa"/>
            <w:shd w:val="clear" w:color="auto" w:fill="auto"/>
            <w:vAlign w:val="center"/>
          </w:tcPr>
          <w:p w14:paraId="44818C20" w14:textId="77777777" w:rsidR="006F0E96" w:rsidRPr="00EF5447" w:rsidRDefault="006F0E96" w:rsidP="006F0E96">
            <w:pPr>
              <w:pStyle w:val="TAC"/>
            </w:pPr>
            <w:r>
              <w:t>n77</w:t>
            </w:r>
          </w:p>
        </w:tc>
        <w:tc>
          <w:tcPr>
            <w:tcW w:w="646" w:type="dxa"/>
            <w:shd w:val="clear" w:color="auto" w:fill="auto"/>
            <w:vAlign w:val="center"/>
          </w:tcPr>
          <w:p w14:paraId="38E973D4" w14:textId="77777777" w:rsidR="006F0E96" w:rsidRPr="00EF5447" w:rsidRDefault="006F0E96" w:rsidP="006F0E96">
            <w:pPr>
              <w:pStyle w:val="TAC"/>
            </w:pPr>
            <w:r>
              <w:t>30</w:t>
            </w:r>
          </w:p>
        </w:tc>
        <w:tc>
          <w:tcPr>
            <w:tcW w:w="720" w:type="dxa"/>
            <w:vAlign w:val="center"/>
          </w:tcPr>
          <w:p w14:paraId="6F0D5B70" w14:textId="77777777" w:rsidR="006F0E96" w:rsidRPr="00EF5447" w:rsidRDefault="006F0E96" w:rsidP="006F0E96">
            <w:pPr>
              <w:pStyle w:val="TAC"/>
            </w:pPr>
            <w:r w:rsidRPr="00EF5447">
              <w:t>30</w:t>
            </w:r>
          </w:p>
        </w:tc>
        <w:tc>
          <w:tcPr>
            <w:tcW w:w="720" w:type="dxa"/>
            <w:shd w:val="clear" w:color="auto" w:fill="auto"/>
            <w:vAlign w:val="center"/>
          </w:tcPr>
          <w:p w14:paraId="6E79C634" w14:textId="77777777" w:rsidR="006F0E96" w:rsidRPr="00EF5447" w:rsidRDefault="006F0E96" w:rsidP="006F0E96">
            <w:pPr>
              <w:pStyle w:val="TAC"/>
            </w:pPr>
            <w:r w:rsidRPr="00EF5447">
              <w:t>270</w:t>
            </w:r>
          </w:p>
        </w:tc>
        <w:tc>
          <w:tcPr>
            <w:tcW w:w="720" w:type="dxa"/>
            <w:shd w:val="clear" w:color="auto" w:fill="auto"/>
            <w:vAlign w:val="center"/>
          </w:tcPr>
          <w:p w14:paraId="50B5B618" w14:textId="77777777" w:rsidR="006F0E96" w:rsidRPr="00EF5447" w:rsidRDefault="006F0E96" w:rsidP="006F0E96">
            <w:pPr>
              <w:pStyle w:val="TAC"/>
            </w:pPr>
            <w:r w:rsidRPr="00EF5447">
              <w:t>270</w:t>
            </w:r>
          </w:p>
        </w:tc>
        <w:tc>
          <w:tcPr>
            <w:tcW w:w="720" w:type="dxa"/>
            <w:shd w:val="clear" w:color="auto" w:fill="auto"/>
            <w:vAlign w:val="center"/>
          </w:tcPr>
          <w:p w14:paraId="6617A4A3" w14:textId="77777777" w:rsidR="006F0E96" w:rsidRPr="00EF5447" w:rsidRDefault="006F0E96" w:rsidP="006F0E96">
            <w:pPr>
              <w:pStyle w:val="TAC"/>
              <w:rPr>
                <w:rFonts w:cs="Arial"/>
                <w:szCs w:val="18"/>
              </w:rPr>
            </w:pPr>
          </w:p>
        </w:tc>
        <w:tc>
          <w:tcPr>
            <w:tcW w:w="720" w:type="dxa"/>
            <w:shd w:val="clear" w:color="auto" w:fill="auto"/>
            <w:vAlign w:val="center"/>
          </w:tcPr>
          <w:p w14:paraId="3413ECF6" w14:textId="77777777" w:rsidR="006F0E96" w:rsidRPr="00EF5447" w:rsidRDefault="006F0E96" w:rsidP="006F0E96">
            <w:pPr>
              <w:pStyle w:val="TAC"/>
              <w:rPr>
                <w:rFonts w:cs="Arial"/>
                <w:szCs w:val="18"/>
              </w:rPr>
            </w:pPr>
          </w:p>
        </w:tc>
        <w:tc>
          <w:tcPr>
            <w:tcW w:w="720" w:type="dxa"/>
            <w:shd w:val="clear" w:color="auto" w:fill="auto"/>
            <w:vAlign w:val="center"/>
          </w:tcPr>
          <w:p w14:paraId="7B767AD8" w14:textId="77777777" w:rsidR="006F0E96" w:rsidRPr="00EF5447" w:rsidRDefault="006F0E96" w:rsidP="006F0E96">
            <w:pPr>
              <w:pStyle w:val="TAC"/>
            </w:pPr>
          </w:p>
        </w:tc>
        <w:tc>
          <w:tcPr>
            <w:tcW w:w="720" w:type="dxa"/>
            <w:vAlign w:val="center"/>
          </w:tcPr>
          <w:p w14:paraId="0B53BCBD" w14:textId="77777777" w:rsidR="006F0E96" w:rsidRPr="00EF5447" w:rsidRDefault="006F0E96" w:rsidP="006F0E96">
            <w:pPr>
              <w:pStyle w:val="TAC"/>
            </w:pPr>
          </w:p>
        </w:tc>
        <w:tc>
          <w:tcPr>
            <w:tcW w:w="720" w:type="dxa"/>
            <w:shd w:val="clear" w:color="auto" w:fill="auto"/>
            <w:vAlign w:val="center"/>
          </w:tcPr>
          <w:p w14:paraId="267C5356" w14:textId="77777777" w:rsidR="006F0E96" w:rsidRPr="00EF5447" w:rsidRDefault="006F0E96" w:rsidP="006F0E96">
            <w:pPr>
              <w:pStyle w:val="TAC"/>
            </w:pPr>
          </w:p>
        </w:tc>
        <w:tc>
          <w:tcPr>
            <w:tcW w:w="720" w:type="dxa"/>
            <w:shd w:val="clear" w:color="auto" w:fill="auto"/>
            <w:vAlign w:val="center"/>
          </w:tcPr>
          <w:p w14:paraId="0A95D852" w14:textId="77777777" w:rsidR="006F0E96" w:rsidRPr="00EF5447" w:rsidRDefault="006F0E96" w:rsidP="006F0E96">
            <w:pPr>
              <w:pStyle w:val="TAC"/>
            </w:pPr>
          </w:p>
        </w:tc>
        <w:tc>
          <w:tcPr>
            <w:tcW w:w="720" w:type="dxa"/>
            <w:shd w:val="clear" w:color="auto" w:fill="auto"/>
            <w:vAlign w:val="center"/>
          </w:tcPr>
          <w:p w14:paraId="31987F9B" w14:textId="77777777" w:rsidR="006F0E96" w:rsidRPr="00EF5447" w:rsidRDefault="006F0E96" w:rsidP="006F0E96">
            <w:pPr>
              <w:pStyle w:val="TAC"/>
            </w:pPr>
          </w:p>
        </w:tc>
        <w:tc>
          <w:tcPr>
            <w:tcW w:w="720" w:type="dxa"/>
          </w:tcPr>
          <w:p w14:paraId="42643187" w14:textId="77777777" w:rsidR="006F0E96" w:rsidRPr="00EF5447" w:rsidRDefault="006F0E96" w:rsidP="006F0E96">
            <w:pPr>
              <w:pStyle w:val="TAC"/>
            </w:pPr>
          </w:p>
        </w:tc>
        <w:tc>
          <w:tcPr>
            <w:tcW w:w="720" w:type="dxa"/>
            <w:shd w:val="clear" w:color="auto" w:fill="auto"/>
            <w:vAlign w:val="center"/>
          </w:tcPr>
          <w:p w14:paraId="18CCE82E" w14:textId="77777777" w:rsidR="006F0E96" w:rsidRPr="00EF5447" w:rsidRDefault="006F0E96" w:rsidP="006F0E96">
            <w:pPr>
              <w:pStyle w:val="TAC"/>
            </w:pPr>
          </w:p>
        </w:tc>
        <w:tc>
          <w:tcPr>
            <w:tcW w:w="720" w:type="dxa"/>
            <w:vAlign w:val="center"/>
          </w:tcPr>
          <w:p w14:paraId="07F3E1EA" w14:textId="77777777" w:rsidR="006F0E96" w:rsidRPr="00EF5447" w:rsidRDefault="006F0E96" w:rsidP="006F0E96">
            <w:pPr>
              <w:pStyle w:val="TAC"/>
            </w:pPr>
          </w:p>
        </w:tc>
        <w:tc>
          <w:tcPr>
            <w:tcW w:w="720" w:type="dxa"/>
            <w:shd w:val="clear" w:color="auto" w:fill="auto"/>
            <w:vAlign w:val="center"/>
          </w:tcPr>
          <w:p w14:paraId="322E8023" w14:textId="77777777" w:rsidR="006F0E96" w:rsidRPr="00EF5447" w:rsidRDefault="006F0E96" w:rsidP="006F0E96">
            <w:pPr>
              <w:pStyle w:val="TAC"/>
            </w:pPr>
          </w:p>
        </w:tc>
      </w:tr>
      <w:tr w:rsidR="006F0E96" w:rsidRPr="00EF5447" w14:paraId="2D42DF49" w14:textId="77777777" w:rsidTr="006F0E96">
        <w:trPr>
          <w:trHeight w:val="187"/>
          <w:jc w:val="center"/>
        </w:trPr>
        <w:tc>
          <w:tcPr>
            <w:tcW w:w="646" w:type="dxa"/>
            <w:shd w:val="clear" w:color="auto" w:fill="auto"/>
            <w:vAlign w:val="center"/>
          </w:tcPr>
          <w:p w14:paraId="58815133" w14:textId="77777777" w:rsidR="006F0E96" w:rsidRPr="00EF5447" w:rsidRDefault="006F0E96" w:rsidP="006F0E96">
            <w:pPr>
              <w:pStyle w:val="TAC"/>
            </w:pPr>
            <w:r w:rsidRPr="00EF5447">
              <w:t>n77</w:t>
            </w:r>
          </w:p>
        </w:tc>
        <w:tc>
          <w:tcPr>
            <w:tcW w:w="646" w:type="dxa"/>
            <w:shd w:val="clear" w:color="auto" w:fill="auto"/>
            <w:vAlign w:val="center"/>
          </w:tcPr>
          <w:p w14:paraId="7414FF5F" w14:textId="77777777" w:rsidR="006F0E96" w:rsidRPr="00EF5447" w:rsidRDefault="006F0E96" w:rsidP="006F0E96">
            <w:pPr>
              <w:pStyle w:val="TAC"/>
            </w:pPr>
            <w:r w:rsidRPr="00EF5447">
              <w:t>41</w:t>
            </w:r>
          </w:p>
        </w:tc>
        <w:tc>
          <w:tcPr>
            <w:tcW w:w="720" w:type="dxa"/>
            <w:vAlign w:val="center"/>
          </w:tcPr>
          <w:p w14:paraId="6495C44A" w14:textId="77777777" w:rsidR="006F0E96" w:rsidRPr="00EF5447" w:rsidRDefault="006F0E96" w:rsidP="006F0E96">
            <w:pPr>
              <w:pStyle w:val="TAC"/>
            </w:pPr>
            <w:r w:rsidRPr="00EF5447">
              <w:t>30</w:t>
            </w:r>
          </w:p>
        </w:tc>
        <w:tc>
          <w:tcPr>
            <w:tcW w:w="720" w:type="dxa"/>
            <w:shd w:val="clear" w:color="auto" w:fill="auto"/>
            <w:vAlign w:val="center"/>
          </w:tcPr>
          <w:p w14:paraId="6098308F" w14:textId="77777777" w:rsidR="006F0E96" w:rsidRPr="00EF5447" w:rsidRDefault="006F0E96" w:rsidP="006F0E96">
            <w:pPr>
              <w:pStyle w:val="TAC"/>
            </w:pPr>
            <w:r w:rsidRPr="00EF5447">
              <w:t>270</w:t>
            </w:r>
          </w:p>
        </w:tc>
        <w:tc>
          <w:tcPr>
            <w:tcW w:w="720" w:type="dxa"/>
            <w:shd w:val="clear" w:color="auto" w:fill="auto"/>
            <w:vAlign w:val="center"/>
          </w:tcPr>
          <w:p w14:paraId="498BCA72" w14:textId="77777777" w:rsidR="006F0E96" w:rsidRPr="00EF5447" w:rsidRDefault="006F0E96" w:rsidP="006F0E96">
            <w:pPr>
              <w:pStyle w:val="TAC"/>
            </w:pPr>
            <w:r w:rsidRPr="00EF5447">
              <w:t>270</w:t>
            </w:r>
          </w:p>
        </w:tc>
        <w:tc>
          <w:tcPr>
            <w:tcW w:w="720" w:type="dxa"/>
            <w:shd w:val="clear" w:color="auto" w:fill="auto"/>
            <w:vAlign w:val="center"/>
          </w:tcPr>
          <w:p w14:paraId="12E251D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F6AFB41"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1635A50A" w14:textId="77777777" w:rsidR="006F0E96" w:rsidRPr="00EF5447" w:rsidRDefault="006F0E96" w:rsidP="006F0E96">
            <w:pPr>
              <w:pStyle w:val="TAC"/>
            </w:pPr>
          </w:p>
        </w:tc>
        <w:tc>
          <w:tcPr>
            <w:tcW w:w="720" w:type="dxa"/>
            <w:vAlign w:val="center"/>
          </w:tcPr>
          <w:p w14:paraId="23091B7E" w14:textId="77777777" w:rsidR="006F0E96" w:rsidRPr="00EF5447" w:rsidRDefault="006F0E96" w:rsidP="006F0E96">
            <w:pPr>
              <w:pStyle w:val="TAC"/>
            </w:pPr>
          </w:p>
        </w:tc>
        <w:tc>
          <w:tcPr>
            <w:tcW w:w="720" w:type="dxa"/>
            <w:shd w:val="clear" w:color="auto" w:fill="auto"/>
            <w:vAlign w:val="center"/>
          </w:tcPr>
          <w:p w14:paraId="2F7086B8" w14:textId="77777777" w:rsidR="006F0E96" w:rsidRPr="00EF5447" w:rsidRDefault="006F0E96" w:rsidP="006F0E96">
            <w:pPr>
              <w:pStyle w:val="TAC"/>
            </w:pPr>
          </w:p>
        </w:tc>
        <w:tc>
          <w:tcPr>
            <w:tcW w:w="720" w:type="dxa"/>
            <w:shd w:val="clear" w:color="auto" w:fill="auto"/>
            <w:vAlign w:val="center"/>
          </w:tcPr>
          <w:p w14:paraId="0AED016F" w14:textId="77777777" w:rsidR="006F0E96" w:rsidRPr="00EF5447" w:rsidRDefault="006F0E96" w:rsidP="006F0E96">
            <w:pPr>
              <w:pStyle w:val="TAC"/>
            </w:pPr>
          </w:p>
        </w:tc>
        <w:tc>
          <w:tcPr>
            <w:tcW w:w="720" w:type="dxa"/>
            <w:shd w:val="clear" w:color="auto" w:fill="auto"/>
            <w:vAlign w:val="center"/>
          </w:tcPr>
          <w:p w14:paraId="415CC8D4" w14:textId="77777777" w:rsidR="006F0E96" w:rsidRPr="00EF5447" w:rsidRDefault="006F0E96" w:rsidP="006F0E96">
            <w:pPr>
              <w:pStyle w:val="TAC"/>
            </w:pPr>
          </w:p>
        </w:tc>
        <w:tc>
          <w:tcPr>
            <w:tcW w:w="720" w:type="dxa"/>
          </w:tcPr>
          <w:p w14:paraId="1F914E20" w14:textId="77777777" w:rsidR="006F0E96" w:rsidRPr="00EF5447" w:rsidRDefault="006F0E96" w:rsidP="006F0E96">
            <w:pPr>
              <w:pStyle w:val="TAC"/>
            </w:pPr>
          </w:p>
        </w:tc>
        <w:tc>
          <w:tcPr>
            <w:tcW w:w="720" w:type="dxa"/>
            <w:shd w:val="clear" w:color="auto" w:fill="auto"/>
            <w:vAlign w:val="center"/>
          </w:tcPr>
          <w:p w14:paraId="246EE4B0" w14:textId="77777777" w:rsidR="006F0E96" w:rsidRPr="00EF5447" w:rsidRDefault="006F0E96" w:rsidP="006F0E96">
            <w:pPr>
              <w:pStyle w:val="TAC"/>
            </w:pPr>
          </w:p>
        </w:tc>
        <w:tc>
          <w:tcPr>
            <w:tcW w:w="720" w:type="dxa"/>
            <w:vAlign w:val="center"/>
          </w:tcPr>
          <w:p w14:paraId="4D47FD38" w14:textId="77777777" w:rsidR="006F0E96" w:rsidRPr="00EF5447" w:rsidRDefault="006F0E96" w:rsidP="006F0E96">
            <w:pPr>
              <w:pStyle w:val="TAC"/>
            </w:pPr>
          </w:p>
        </w:tc>
        <w:tc>
          <w:tcPr>
            <w:tcW w:w="720" w:type="dxa"/>
            <w:shd w:val="clear" w:color="auto" w:fill="auto"/>
            <w:vAlign w:val="center"/>
          </w:tcPr>
          <w:p w14:paraId="5DCA198B" w14:textId="77777777" w:rsidR="006F0E96" w:rsidRPr="00EF5447" w:rsidRDefault="006F0E96" w:rsidP="006F0E96">
            <w:pPr>
              <w:pStyle w:val="TAC"/>
            </w:pPr>
          </w:p>
        </w:tc>
      </w:tr>
      <w:tr w:rsidR="006F0E96" w:rsidRPr="00EF5447" w14:paraId="191DD7BF" w14:textId="77777777" w:rsidTr="006F0E96">
        <w:trPr>
          <w:trHeight w:val="187"/>
          <w:jc w:val="center"/>
        </w:trPr>
        <w:tc>
          <w:tcPr>
            <w:tcW w:w="646" w:type="dxa"/>
            <w:shd w:val="clear" w:color="auto" w:fill="auto"/>
            <w:vAlign w:val="center"/>
          </w:tcPr>
          <w:p w14:paraId="797CBBAC" w14:textId="77777777" w:rsidR="006F0E96" w:rsidRPr="00EF5447" w:rsidRDefault="006F0E96" w:rsidP="006F0E96">
            <w:pPr>
              <w:pStyle w:val="TAC"/>
            </w:pPr>
            <w:r>
              <w:t>n77</w:t>
            </w:r>
          </w:p>
        </w:tc>
        <w:tc>
          <w:tcPr>
            <w:tcW w:w="646" w:type="dxa"/>
            <w:shd w:val="clear" w:color="auto" w:fill="auto"/>
            <w:vAlign w:val="center"/>
          </w:tcPr>
          <w:p w14:paraId="4138B29D" w14:textId="77777777" w:rsidR="006F0E96" w:rsidRPr="00EF5447" w:rsidRDefault="006F0E96" w:rsidP="006F0E96">
            <w:pPr>
              <w:pStyle w:val="TAC"/>
            </w:pPr>
            <w:r>
              <w:t>66</w:t>
            </w:r>
          </w:p>
        </w:tc>
        <w:tc>
          <w:tcPr>
            <w:tcW w:w="720" w:type="dxa"/>
            <w:vAlign w:val="center"/>
          </w:tcPr>
          <w:p w14:paraId="37291810" w14:textId="77777777" w:rsidR="006F0E96" w:rsidRPr="00EF5447" w:rsidRDefault="006F0E96" w:rsidP="006F0E96">
            <w:pPr>
              <w:pStyle w:val="TAC"/>
            </w:pPr>
            <w:r w:rsidRPr="00EF5447">
              <w:t>30</w:t>
            </w:r>
          </w:p>
        </w:tc>
        <w:tc>
          <w:tcPr>
            <w:tcW w:w="720" w:type="dxa"/>
            <w:shd w:val="clear" w:color="auto" w:fill="auto"/>
            <w:vAlign w:val="center"/>
          </w:tcPr>
          <w:p w14:paraId="3E8CEE49" w14:textId="77777777" w:rsidR="006F0E96" w:rsidRPr="00EF5447" w:rsidRDefault="006F0E96" w:rsidP="006F0E96">
            <w:pPr>
              <w:pStyle w:val="TAC"/>
            </w:pPr>
            <w:r w:rsidRPr="00EF5447">
              <w:t>270</w:t>
            </w:r>
          </w:p>
        </w:tc>
        <w:tc>
          <w:tcPr>
            <w:tcW w:w="720" w:type="dxa"/>
            <w:shd w:val="clear" w:color="auto" w:fill="auto"/>
            <w:vAlign w:val="center"/>
          </w:tcPr>
          <w:p w14:paraId="3F9E4382" w14:textId="77777777" w:rsidR="006F0E96" w:rsidRPr="00EF5447" w:rsidRDefault="006F0E96" w:rsidP="006F0E96">
            <w:pPr>
              <w:pStyle w:val="TAC"/>
            </w:pPr>
            <w:r w:rsidRPr="00EF5447">
              <w:t>270</w:t>
            </w:r>
          </w:p>
        </w:tc>
        <w:tc>
          <w:tcPr>
            <w:tcW w:w="720" w:type="dxa"/>
            <w:shd w:val="clear" w:color="auto" w:fill="auto"/>
            <w:vAlign w:val="center"/>
          </w:tcPr>
          <w:p w14:paraId="359095AA"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6CA6085"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CE585EA" w14:textId="77777777" w:rsidR="006F0E96" w:rsidRPr="00EF5447" w:rsidRDefault="006F0E96" w:rsidP="006F0E96">
            <w:pPr>
              <w:pStyle w:val="TAC"/>
            </w:pPr>
          </w:p>
        </w:tc>
        <w:tc>
          <w:tcPr>
            <w:tcW w:w="720" w:type="dxa"/>
            <w:vAlign w:val="center"/>
          </w:tcPr>
          <w:p w14:paraId="2C4F334E" w14:textId="77777777" w:rsidR="006F0E96" w:rsidRPr="00EF5447" w:rsidRDefault="006F0E96" w:rsidP="006F0E96">
            <w:pPr>
              <w:pStyle w:val="TAC"/>
            </w:pPr>
          </w:p>
        </w:tc>
        <w:tc>
          <w:tcPr>
            <w:tcW w:w="720" w:type="dxa"/>
            <w:shd w:val="clear" w:color="auto" w:fill="auto"/>
            <w:vAlign w:val="center"/>
          </w:tcPr>
          <w:p w14:paraId="7570143E" w14:textId="77777777" w:rsidR="006F0E96" w:rsidRPr="00EF5447" w:rsidRDefault="006F0E96" w:rsidP="006F0E96">
            <w:pPr>
              <w:pStyle w:val="TAC"/>
            </w:pPr>
          </w:p>
        </w:tc>
        <w:tc>
          <w:tcPr>
            <w:tcW w:w="720" w:type="dxa"/>
            <w:shd w:val="clear" w:color="auto" w:fill="auto"/>
            <w:vAlign w:val="center"/>
          </w:tcPr>
          <w:p w14:paraId="67C597B7" w14:textId="77777777" w:rsidR="006F0E96" w:rsidRPr="00EF5447" w:rsidRDefault="006F0E96" w:rsidP="006F0E96">
            <w:pPr>
              <w:pStyle w:val="TAC"/>
            </w:pPr>
          </w:p>
        </w:tc>
        <w:tc>
          <w:tcPr>
            <w:tcW w:w="720" w:type="dxa"/>
            <w:shd w:val="clear" w:color="auto" w:fill="auto"/>
            <w:vAlign w:val="center"/>
          </w:tcPr>
          <w:p w14:paraId="225A37CD" w14:textId="77777777" w:rsidR="006F0E96" w:rsidRPr="00EF5447" w:rsidRDefault="006F0E96" w:rsidP="006F0E96">
            <w:pPr>
              <w:pStyle w:val="TAC"/>
            </w:pPr>
          </w:p>
        </w:tc>
        <w:tc>
          <w:tcPr>
            <w:tcW w:w="720" w:type="dxa"/>
          </w:tcPr>
          <w:p w14:paraId="7A1B71A9" w14:textId="77777777" w:rsidR="006F0E96" w:rsidRPr="00EF5447" w:rsidRDefault="006F0E96" w:rsidP="006F0E96">
            <w:pPr>
              <w:pStyle w:val="TAC"/>
            </w:pPr>
          </w:p>
        </w:tc>
        <w:tc>
          <w:tcPr>
            <w:tcW w:w="720" w:type="dxa"/>
            <w:shd w:val="clear" w:color="auto" w:fill="auto"/>
            <w:vAlign w:val="center"/>
          </w:tcPr>
          <w:p w14:paraId="09E45776" w14:textId="77777777" w:rsidR="006F0E96" w:rsidRPr="00EF5447" w:rsidRDefault="006F0E96" w:rsidP="006F0E96">
            <w:pPr>
              <w:pStyle w:val="TAC"/>
            </w:pPr>
          </w:p>
        </w:tc>
        <w:tc>
          <w:tcPr>
            <w:tcW w:w="720" w:type="dxa"/>
            <w:vAlign w:val="center"/>
          </w:tcPr>
          <w:p w14:paraId="17FBEF1C" w14:textId="77777777" w:rsidR="006F0E96" w:rsidRPr="00EF5447" w:rsidRDefault="006F0E96" w:rsidP="006F0E96">
            <w:pPr>
              <w:pStyle w:val="TAC"/>
            </w:pPr>
          </w:p>
        </w:tc>
        <w:tc>
          <w:tcPr>
            <w:tcW w:w="720" w:type="dxa"/>
            <w:shd w:val="clear" w:color="auto" w:fill="auto"/>
            <w:vAlign w:val="center"/>
          </w:tcPr>
          <w:p w14:paraId="3710C337" w14:textId="77777777" w:rsidR="006F0E96" w:rsidRPr="00EF5447" w:rsidRDefault="006F0E96" w:rsidP="006F0E96">
            <w:pPr>
              <w:pStyle w:val="TAC"/>
            </w:pPr>
          </w:p>
        </w:tc>
      </w:tr>
      <w:tr w:rsidR="006F0E96" w:rsidRPr="00EF5447" w14:paraId="311EB26D" w14:textId="77777777" w:rsidTr="006F0E96">
        <w:trPr>
          <w:trHeight w:val="187"/>
          <w:jc w:val="center"/>
        </w:trPr>
        <w:tc>
          <w:tcPr>
            <w:tcW w:w="646" w:type="dxa"/>
            <w:shd w:val="clear" w:color="auto" w:fill="auto"/>
            <w:vAlign w:val="center"/>
          </w:tcPr>
          <w:p w14:paraId="28EA67CC" w14:textId="77777777" w:rsidR="006F0E96" w:rsidRPr="00EF5447" w:rsidRDefault="006F0E96" w:rsidP="006F0E96">
            <w:pPr>
              <w:pStyle w:val="TAC"/>
            </w:pPr>
            <w:r w:rsidRPr="00EF5447">
              <w:t>41</w:t>
            </w:r>
          </w:p>
        </w:tc>
        <w:tc>
          <w:tcPr>
            <w:tcW w:w="646" w:type="dxa"/>
            <w:shd w:val="clear" w:color="auto" w:fill="auto"/>
            <w:vAlign w:val="center"/>
          </w:tcPr>
          <w:p w14:paraId="439CB36F" w14:textId="77777777" w:rsidR="006F0E96" w:rsidRPr="00EF5447" w:rsidRDefault="006F0E96" w:rsidP="006F0E96">
            <w:pPr>
              <w:pStyle w:val="TAC"/>
            </w:pPr>
            <w:r w:rsidRPr="00EF5447">
              <w:t>n77</w:t>
            </w:r>
          </w:p>
        </w:tc>
        <w:tc>
          <w:tcPr>
            <w:tcW w:w="720" w:type="dxa"/>
            <w:vAlign w:val="center"/>
          </w:tcPr>
          <w:p w14:paraId="6D9C773F" w14:textId="77777777" w:rsidR="006F0E96" w:rsidRPr="00EF5447" w:rsidRDefault="006F0E96" w:rsidP="006F0E96">
            <w:pPr>
              <w:pStyle w:val="TAC"/>
            </w:pPr>
            <w:r w:rsidRPr="00EF5447">
              <w:t>15</w:t>
            </w:r>
          </w:p>
        </w:tc>
        <w:tc>
          <w:tcPr>
            <w:tcW w:w="720" w:type="dxa"/>
            <w:shd w:val="clear" w:color="auto" w:fill="auto"/>
            <w:vAlign w:val="center"/>
          </w:tcPr>
          <w:p w14:paraId="2697A87F" w14:textId="77777777" w:rsidR="006F0E96" w:rsidRPr="00EF5447" w:rsidRDefault="006F0E96" w:rsidP="006F0E96">
            <w:pPr>
              <w:pStyle w:val="TAC"/>
            </w:pPr>
          </w:p>
        </w:tc>
        <w:tc>
          <w:tcPr>
            <w:tcW w:w="720" w:type="dxa"/>
            <w:shd w:val="clear" w:color="auto" w:fill="auto"/>
            <w:vAlign w:val="center"/>
          </w:tcPr>
          <w:p w14:paraId="2327C650" w14:textId="77777777" w:rsidR="006F0E96" w:rsidRPr="00EF5447" w:rsidRDefault="006F0E96" w:rsidP="006F0E96">
            <w:pPr>
              <w:pStyle w:val="TAC"/>
            </w:pPr>
            <w:r w:rsidRPr="00EF5447">
              <w:t>100</w:t>
            </w:r>
          </w:p>
        </w:tc>
        <w:tc>
          <w:tcPr>
            <w:tcW w:w="720" w:type="dxa"/>
            <w:shd w:val="clear" w:color="auto" w:fill="auto"/>
            <w:vAlign w:val="center"/>
          </w:tcPr>
          <w:p w14:paraId="47EFAB0D"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5081F035"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23E8FCF8" w14:textId="77777777" w:rsidR="006F0E96" w:rsidRPr="00EF5447" w:rsidRDefault="006F0E96" w:rsidP="006F0E96">
            <w:pPr>
              <w:pStyle w:val="TAC"/>
            </w:pPr>
            <w:r w:rsidRPr="00EF5447">
              <w:t>100</w:t>
            </w:r>
          </w:p>
        </w:tc>
        <w:tc>
          <w:tcPr>
            <w:tcW w:w="720" w:type="dxa"/>
            <w:vAlign w:val="center"/>
          </w:tcPr>
          <w:p w14:paraId="3C3D7628" w14:textId="77777777" w:rsidR="006F0E96" w:rsidRPr="00EF5447" w:rsidRDefault="006F0E96" w:rsidP="006F0E96">
            <w:pPr>
              <w:pStyle w:val="TAC"/>
            </w:pPr>
            <w:r w:rsidRPr="00EF5447">
              <w:t>100</w:t>
            </w:r>
          </w:p>
        </w:tc>
        <w:tc>
          <w:tcPr>
            <w:tcW w:w="720" w:type="dxa"/>
            <w:shd w:val="clear" w:color="auto" w:fill="auto"/>
            <w:vAlign w:val="center"/>
          </w:tcPr>
          <w:p w14:paraId="1CEAC1FD" w14:textId="77777777" w:rsidR="006F0E96" w:rsidRPr="00EF5447" w:rsidRDefault="006F0E96" w:rsidP="006F0E96">
            <w:pPr>
              <w:pStyle w:val="TAC"/>
            </w:pPr>
            <w:r w:rsidRPr="00EF5447">
              <w:t>100</w:t>
            </w:r>
          </w:p>
        </w:tc>
        <w:tc>
          <w:tcPr>
            <w:tcW w:w="720" w:type="dxa"/>
            <w:shd w:val="clear" w:color="auto" w:fill="auto"/>
            <w:vAlign w:val="center"/>
          </w:tcPr>
          <w:p w14:paraId="7520B823" w14:textId="77777777" w:rsidR="006F0E96" w:rsidRPr="00EF5447" w:rsidRDefault="006F0E96" w:rsidP="006F0E96">
            <w:pPr>
              <w:pStyle w:val="TAC"/>
            </w:pPr>
            <w:r w:rsidRPr="00EF5447">
              <w:t>100</w:t>
            </w:r>
          </w:p>
        </w:tc>
        <w:tc>
          <w:tcPr>
            <w:tcW w:w="720" w:type="dxa"/>
            <w:shd w:val="clear" w:color="auto" w:fill="auto"/>
            <w:vAlign w:val="center"/>
          </w:tcPr>
          <w:p w14:paraId="0344FD85" w14:textId="77777777" w:rsidR="006F0E96" w:rsidRPr="00EF5447" w:rsidRDefault="006F0E96" w:rsidP="006F0E96">
            <w:pPr>
              <w:pStyle w:val="TAC"/>
            </w:pPr>
            <w:r w:rsidRPr="00EF5447">
              <w:t>100</w:t>
            </w:r>
          </w:p>
        </w:tc>
        <w:tc>
          <w:tcPr>
            <w:tcW w:w="720" w:type="dxa"/>
            <w:vAlign w:val="center"/>
          </w:tcPr>
          <w:p w14:paraId="08BE92E3" w14:textId="77777777" w:rsidR="006F0E96" w:rsidRPr="00EF5447" w:rsidRDefault="006F0E96" w:rsidP="006F0E96">
            <w:pPr>
              <w:pStyle w:val="TAC"/>
            </w:pPr>
            <w:r w:rsidRPr="00EF5447">
              <w:t>100</w:t>
            </w:r>
          </w:p>
        </w:tc>
        <w:tc>
          <w:tcPr>
            <w:tcW w:w="720" w:type="dxa"/>
            <w:shd w:val="clear" w:color="auto" w:fill="auto"/>
            <w:vAlign w:val="center"/>
          </w:tcPr>
          <w:p w14:paraId="1215D175" w14:textId="77777777" w:rsidR="006F0E96" w:rsidRPr="00EF5447" w:rsidRDefault="006F0E96" w:rsidP="006F0E96">
            <w:pPr>
              <w:pStyle w:val="TAC"/>
            </w:pPr>
            <w:r w:rsidRPr="00EF5447">
              <w:t>100</w:t>
            </w:r>
          </w:p>
        </w:tc>
        <w:tc>
          <w:tcPr>
            <w:tcW w:w="720" w:type="dxa"/>
            <w:vAlign w:val="center"/>
          </w:tcPr>
          <w:p w14:paraId="6A112872" w14:textId="77777777" w:rsidR="006F0E96" w:rsidRPr="00EF5447" w:rsidRDefault="006F0E96" w:rsidP="006F0E96">
            <w:pPr>
              <w:pStyle w:val="TAC"/>
            </w:pPr>
            <w:r w:rsidRPr="00EF5447">
              <w:t>100</w:t>
            </w:r>
          </w:p>
        </w:tc>
        <w:tc>
          <w:tcPr>
            <w:tcW w:w="720" w:type="dxa"/>
            <w:shd w:val="clear" w:color="auto" w:fill="auto"/>
            <w:vAlign w:val="center"/>
          </w:tcPr>
          <w:p w14:paraId="2F497BCA" w14:textId="77777777" w:rsidR="006F0E96" w:rsidRPr="00EF5447" w:rsidRDefault="006F0E96" w:rsidP="006F0E96">
            <w:pPr>
              <w:pStyle w:val="TAC"/>
            </w:pPr>
            <w:r w:rsidRPr="00EF5447">
              <w:t>100</w:t>
            </w:r>
          </w:p>
        </w:tc>
      </w:tr>
      <w:tr w:rsidR="006F0E96" w:rsidRPr="00EF5447" w14:paraId="3EE69DAB" w14:textId="77777777" w:rsidTr="006F0E96">
        <w:trPr>
          <w:trHeight w:val="187"/>
          <w:jc w:val="center"/>
        </w:trPr>
        <w:tc>
          <w:tcPr>
            <w:tcW w:w="646" w:type="dxa"/>
            <w:shd w:val="clear" w:color="auto" w:fill="auto"/>
            <w:vAlign w:val="center"/>
          </w:tcPr>
          <w:p w14:paraId="01AFC25D" w14:textId="77777777" w:rsidR="006F0E96" w:rsidRPr="00EF5447" w:rsidRDefault="006F0E96" w:rsidP="006F0E96">
            <w:pPr>
              <w:pStyle w:val="TAC"/>
            </w:pPr>
            <w:r w:rsidRPr="00EF5447">
              <w:t>n78</w:t>
            </w:r>
          </w:p>
        </w:tc>
        <w:tc>
          <w:tcPr>
            <w:tcW w:w="646" w:type="dxa"/>
            <w:shd w:val="clear" w:color="auto" w:fill="auto"/>
            <w:vAlign w:val="center"/>
          </w:tcPr>
          <w:p w14:paraId="4EC01731" w14:textId="77777777" w:rsidR="006F0E96" w:rsidRPr="00EF5447" w:rsidRDefault="006F0E96" w:rsidP="006F0E96">
            <w:pPr>
              <w:pStyle w:val="TAC"/>
            </w:pPr>
            <w:r w:rsidRPr="00EF5447">
              <w:t>7</w:t>
            </w:r>
          </w:p>
        </w:tc>
        <w:tc>
          <w:tcPr>
            <w:tcW w:w="720" w:type="dxa"/>
            <w:vAlign w:val="center"/>
          </w:tcPr>
          <w:p w14:paraId="3A468F7D" w14:textId="77777777" w:rsidR="006F0E96" w:rsidRPr="00EF5447" w:rsidRDefault="006F0E96" w:rsidP="006F0E96">
            <w:pPr>
              <w:pStyle w:val="TAC"/>
            </w:pPr>
            <w:r w:rsidRPr="00EF5447">
              <w:t>30</w:t>
            </w:r>
          </w:p>
        </w:tc>
        <w:tc>
          <w:tcPr>
            <w:tcW w:w="720" w:type="dxa"/>
            <w:shd w:val="clear" w:color="auto" w:fill="auto"/>
            <w:vAlign w:val="center"/>
          </w:tcPr>
          <w:p w14:paraId="3FFB9357" w14:textId="77777777" w:rsidR="006F0E96" w:rsidRPr="00EF5447" w:rsidRDefault="006F0E96" w:rsidP="006F0E96">
            <w:pPr>
              <w:pStyle w:val="TAC"/>
            </w:pPr>
            <w:r w:rsidRPr="00EF5447">
              <w:t>270</w:t>
            </w:r>
          </w:p>
        </w:tc>
        <w:tc>
          <w:tcPr>
            <w:tcW w:w="720" w:type="dxa"/>
            <w:shd w:val="clear" w:color="auto" w:fill="auto"/>
            <w:vAlign w:val="center"/>
          </w:tcPr>
          <w:p w14:paraId="31503DC8" w14:textId="77777777" w:rsidR="006F0E96" w:rsidRPr="00EF5447" w:rsidRDefault="006F0E96" w:rsidP="006F0E96">
            <w:pPr>
              <w:pStyle w:val="TAC"/>
            </w:pPr>
            <w:r w:rsidRPr="00EF5447">
              <w:t>270</w:t>
            </w:r>
          </w:p>
        </w:tc>
        <w:tc>
          <w:tcPr>
            <w:tcW w:w="720" w:type="dxa"/>
            <w:shd w:val="clear" w:color="auto" w:fill="auto"/>
            <w:vAlign w:val="center"/>
          </w:tcPr>
          <w:p w14:paraId="6E5EFEF1"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4D6742D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D7CCD90" w14:textId="77777777" w:rsidR="006F0E96" w:rsidRPr="00EF5447" w:rsidRDefault="006F0E96" w:rsidP="006F0E96">
            <w:pPr>
              <w:pStyle w:val="TAC"/>
            </w:pPr>
          </w:p>
        </w:tc>
        <w:tc>
          <w:tcPr>
            <w:tcW w:w="720" w:type="dxa"/>
            <w:vAlign w:val="center"/>
          </w:tcPr>
          <w:p w14:paraId="07E6C669" w14:textId="77777777" w:rsidR="006F0E96" w:rsidRPr="00EF5447" w:rsidRDefault="006F0E96" w:rsidP="006F0E96">
            <w:pPr>
              <w:pStyle w:val="TAC"/>
            </w:pPr>
          </w:p>
        </w:tc>
        <w:tc>
          <w:tcPr>
            <w:tcW w:w="720" w:type="dxa"/>
            <w:shd w:val="clear" w:color="auto" w:fill="auto"/>
            <w:vAlign w:val="center"/>
          </w:tcPr>
          <w:p w14:paraId="3B566D5B" w14:textId="77777777" w:rsidR="006F0E96" w:rsidRPr="00EF5447" w:rsidRDefault="006F0E96" w:rsidP="006F0E96">
            <w:pPr>
              <w:pStyle w:val="TAC"/>
            </w:pPr>
          </w:p>
        </w:tc>
        <w:tc>
          <w:tcPr>
            <w:tcW w:w="720" w:type="dxa"/>
            <w:shd w:val="clear" w:color="auto" w:fill="auto"/>
            <w:vAlign w:val="center"/>
          </w:tcPr>
          <w:p w14:paraId="7DAE1346" w14:textId="77777777" w:rsidR="006F0E96" w:rsidRPr="00EF5447" w:rsidRDefault="006F0E96" w:rsidP="006F0E96">
            <w:pPr>
              <w:pStyle w:val="TAC"/>
            </w:pPr>
          </w:p>
        </w:tc>
        <w:tc>
          <w:tcPr>
            <w:tcW w:w="720" w:type="dxa"/>
            <w:shd w:val="clear" w:color="auto" w:fill="auto"/>
            <w:vAlign w:val="center"/>
          </w:tcPr>
          <w:p w14:paraId="1A264EC1" w14:textId="77777777" w:rsidR="006F0E96" w:rsidRPr="00EF5447" w:rsidRDefault="006F0E96" w:rsidP="006F0E96">
            <w:pPr>
              <w:pStyle w:val="TAC"/>
            </w:pPr>
          </w:p>
        </w:tc>
        <w:tc>
          <w:tcPr>
            <w:tcW w:w="720" w:type="dxa"/>
          </w:tcPr>
          <w:p w14:paraId="4AA8125C" w14:textId="77777777" w:rsidR="006F0E96" w:rsidRPr="00EF5447" w:rsidRDefault="006F0E96" w:rsidP="006F0E96">
            <w:pPr>
              <w:pStyle w:val="TAC"/>
            </w:pPr>
          </w:p>
        </w:tc>
        <w:tc>
          <w:tcPr>
            <w:tcW w:w="720" w:type="dxa"/>
            <w:shd w:val="clear" w:color="auto" w:fill="auto"/>
            <w:vAlign w:val="center"/>
          </w:tcPr>
          <w:p w14:paraId="2CD541DE" w14:textId="77777777" w:rsidR="006F0E96" w:rsidRPr="00EF5447" w:rsidRDefault="006F0E96" w:rsidP="006F0E96">
            <w:pPr>
              <w:pStyle w:val="TAC"/>
            </w:pPr>
          </w:p>
        </w:tc>
        <w:tc>
          <w:tcPr>
            <w:tcW w:w="720" w:type="dxa"/>
            <w:vAlign w:val="center"/>
          </w:tcPr>
          <w:p w14:paraId="0C4CB173" w14:textId="77777777" w:rsidR="006F0E96" w:rsidRPr="00EF5447" w:rsidRDefault="006F0E96" w:rsidP="006F0E96">
            <w:pPr>
              <w:pStyle w:val="TAC"/>
            </w:pPr>
          </w:p>
        </w:tc>
        <w:tc>
          <w:tcPr>
            <w:tcW w:w="720" w:type="dxa"/>
            <w:shd w:val="clear" w:color="auto" w:fill="auto"/>
            <w:vAlign w:val="center"/>
          </w:tcPr>
          <w:p w14:paraId="75404D69" w14:textId="77777777" w:rsidR="006F0E96" w:rsidRPr="00EF5447" w:rsidRDefault="006F0E96" w:rsidP="006F0E96">
            <w:pPr>
              <w:pStyle w:val="TAC"/>
            </w:pPr>
          </w:p>
        </w:tc>
      </w:tr>
      <w:tr w:rsidR="006F0E96" w:rsidRPr="00EF5447" w14:paraId="54D7E7D0" w14:textId="77777777" w:rsidTr="006F0E96">
        <w:trPr>
          <w:trHeight w:val="187"/>
          <w:jc w:val="center"/>
        </w:trPr>
        <w:tc>
          <w:tcPr>
            <w:tcW w:w="646" w:type="dxa"/>
            <w:shd w:val="clear" w:color="auto" w:fill="auto"/>
            <w:vAlign w:val="center"/>
          </w:tcPr>
          <w:p w14:paraId="303B91F2" w14:textId="77777777" w:rsidR="006F0E96" w:rsidRPr="00EF5447" w:rsidRDefault="006F0E96" w:rsidP="006F0E96">
            <w:pPr>
              <w:pStyle w:val="TAC"/>
            </w:pPr>
            <w:r w:rsidRPr="00EF5447">
              <w:t>n78</w:t>
            </w:r>
          </w:p>
        </w:tc>
        <w:tc>
          <w:tcPr>
            <w:tcW w:w="646" w:type="dxa"/>
            <w:shd w:val="clear" w:color="auto" w:fill="auto"/>
            <w:vAlign w:val="center"/>
          </w:tcPr>
          <w:p w14:paraId="785ACF2C" w14:textId="77777777" w:rsidR="006F0E96" w:rsidRPr="00EF5447" w:rsidRDefault="006F0E96" w:rsidP="006F0E96">
            <w:pPr>
              <w:pStyle w:val="TAC"/>
            </w:pPr>
            <w:r w:rsidRPr="00EF5447">
              <w:t>38</w:t>
            </w:r>
          </w:p>
        </w:tc>
        <w:tc>
          <w:tcPr>
            <w:tcW w:w="720" w:type="dxa"/>
            <w:vAlign w:val="center"/>
          </w:tcPr>
          <w:p w14:paraId="4ECAB828" w14:textId="77777777" w:rsidR="006F0E96" w:rsidRPr="00EF5447" w:rsidRDefault="006F0E96" w:rsidP="006F0E96">
            <w:pPr>
              <w:pStyle w:val="TAC"/>
            </w:pPr>
            <w:r w:rsidRPr="00EF5447">
              <w:t>30</w:t>
            </w:r>
          </w:p>
        </w:tc>
        <w:tc>
          <w:tcPr>
            <w:tcW w:w="720" w:type="dxa"/>
            <w:shd w:val="clear" w:color="auto" w:fill="auto"/>
            <w:vAlign w:val="center"/>
          </w:tcPr>
          <w:p w14:paraId="5207A308" w14:textId="77777777" w:rsidR="006F0E96" w:rsidRPr="00EF5447" w:rsidRDefault="006F0E96" w:rsidP="006F0E96">
            <w:pPr>
              <w:pStyle w:val="TAC"/>
            </w:pPr>
            <w:r w:rsidRPr="00EF5447">
              <w:t>270</w:t>
            </w:r>
          </w:p>
        </w:tc>
        <w:tc>
          <w:tcPr>
            <w:tcW w:w="720" w:type="dxa"/>
            <w:shd w:val="clear" w:color="auto" w:fill="auto"/>
            <w:vAlign w:val="center"/>
          </w:tcPr>
          <w:p w14:paraId="0A065535" w14:textId="77777777" w:rsidR="006F0E96" w:rsidRPr="00EF5447" w:rsidRDefault="006F0E96" w:rsidP="006F0E96">
            <w:pPr>
              <w:pStyle w:val="TAC"/>
            </w:pPr>
            <w:r w:rsidRPr="00EF5447">
              <w:t>270</w:t>
            </w:r>
          </w:p>
        </w:tc>
        <w:tc>
          <w:tcPr>
            <w:tcW w:w="720" w:type="dxa"/>
            <w:shd w:val="clear" w:color="auto" w:fill="auto"/>
            <w:vAlign w:val="center"/>
          </w:tcPr>
          <w:p w14:paraId="2FFF89E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795B215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381BC593" w14:textId="77777777" w:rsidR="006F0E96" w:rsidRPr="00EF5447" w:rsidRDefault="006F0E96" w:rsidP="006F0E96">
            <w:pPr>
              <w:pStyle w:val="TAC"/>
            </w:pPr>
          </w:p>
        </w:tc>
        <w:tc>
          <w:tcPr>
            <w:tcW w:w="720" w:type="dxa"/>
            <w:vAlign w:val="center"/>
          </w:tcPr>
          <w:p w14:paraId="1C777BAF" w14:textId="77777777" w:rsidR="006F0E96" w:rsidRPr="00EF5447" w:rsidRDefault="006F0E96" w:rsidP="006F0E96">
            <w:pPr>
              <w:pStyle w:val="TAC"/>
            </w:pPr>
          </w:p>
        </w:tc>
        <w:tc>
          <w:tcPr>
            <w:tcW w:w="720" w:type="dxa"/>
            <w:shd w:val="clear" w:color="auto" w:fill="auto"/>
            <w:vAlign w:val="center"/>
          </w:tcPr>
          <w:p w14:paraId="2ED0B5E7" w14:textId="77777777" w:rsidR="006F0E96" w:rsidRPr="00EF5447" w:rsidRDefault="006F0E96" w:rsidP="006F0E96">
            <w:pPr>
              <w:pStyle w:val="TAC"/>
            </w:pPr>
          </w:p>
        </w:tc>
        <w:tc>
          <w:tcPr>
            <w:tcW w:w="720" w:type="dxa"/>
            <w:shd w:val="clear" w:color="auto" w:fill="auto"/>
            <w:vAlign w:val="center"/>
          </w:tcPr>
          <w:p w14:paraId="17DF23C8" w14:textId="77777777" w:rsidR="006F0E96" w:rsidRPr="00EF5447" w:rsidRDefault="006F0E96" w:rsidP="006F0E96">
            <w:pPr>
              <w:pStyle w:val="TAC"/>
            </w:pPr>
          </w:p>
        </w:tc>
        <w:tc>
          <w:tcPr>
            <w:tcW w:w="720" w:type="dxa"/>
            <w:shd w:val="clear" w:color="auto" w:fill="auto"/>
            <w:vAlign w:val="center"/>
          </w:tcPr>
          <w:p w14:paraId="666C605C" w14:textId="77777777" w:rsidR="006F0E96" w:rsidRPr="00EF5447" w:rsidRDefault="006F0E96" w:rsidP="006F0E96">
            <w:pPr>
              <w:pStyle w:val="TAC"/>
            </w:pPr>
          </w:p>
        </w:tc>
        <w:tc>
          <w:tcPr>
            <w:tcW w:w="720" w:type="dxa"/>
          </w:tcPr>
          <w:p w14:paraId="66B985CE" w14:textId="77777777" w:rsidR="006F0E96" w:rsidRPr="00EF5447" w:rsidRDefault="006F0E96" w:rsidP="006F0E96">
            <w:pPr>
              <w:pStyle w:val="TAC"/>
            </w:pPr>
          </w:p>
        </w:tc>
        <w:tc>
          <w:tcPr>
            <w:tcW w:w="720" w:type="dxa"/>
            <w:shd w:val="clear" w:color="auto" w:fill="auto"/>
            <w:vAlign w:val="center"/>
          </w:tcPr>
          <w:p w14:paraId="764F2E9D" w14:textId="77777777" w:rsidR="006F0E96" w:rsidRPr="00EF5447" w:rsidRDefault="006F0E96" w:rsidP="006F0E96">
            <w:pPr>
              <w:pStyle w:val="TAC"/>
            </w:pPr>
          </w:p>
        </w:tc>
        <w:tc>
          <w:tcPr>
            <w:tcW w:w="720" w:type="dxa"/>
            <w:vAlign w:val="center"/>
          </w:tcPr>
          <w:p w14:paraId="56BC23C3" w14:textId="77777777" w:rsidR="006F0E96" w:rsidRPr="00EF5447" w:rsidRDefault="006F0E96" w:rsidP="006F0E96">
            <w:pPr>
              <w:pStyle w:val="TAC"/>
            </w:pPr>
          </w:p>
        </w:tc>
        <w:tc>
          <w:tcPr>
            <w:tcW w:w="720" w:type="dxa"/>
            <w:shd w:val="clear" w:color="auto" w:fill="auto"/>
            <w:vAlign w:val="center"/>
          </w:tcPr>
          <w:p w14:paraId="0AB4CAE2" w14:textId="77777777" w:rsidR="006F0E96" w:rsidRPr="00EF5447" w:rsidRDefault="006F0E96" w:rsidP="006F0E96">
            <w:pPr>
              <w:pStyle w:val="TAC"/>
            </w:pPr>
          </w:p>
        </w:tc>
      </w:tr>
      <w:tr w:rsidR="006F0E96" w:rsidRPr="00EF5447" w14:paraId="1505B0D3" w14:textId="77777777" w:rsidTr="006F0E96">
        <w:trPr>
          <w:trHeight w:val="187"/>
          <w:jc w:val="center"/>
        </w:trPr>
        <w:tc>
          <w:tcPr>
            <w:tcW w:w="646" w:type="dxa"/>
            <w:shd w:val="clear" w:color="auto" w:fill="auto"/>
            <w:vAlign w:val="center"/>
          </w:tcPr>
          <w:p w14:paraId="79E4FABD" w14:textId="77777777" w:rsidR="006F0E96" w:rsidRPr="00EF5447" w:rsidRDefault="006F0E96" w:rsidP="006F0E96">
            <w:pPr>
              <w:pStyle w:val="TAC"/>
            </w:pPr>
            <w:r w:rsidRPr="00EF5447">
              <w:t>n78</w:t>
            </w:r>
          </w:p>
        </w:tc>
        <w:tc>
          <w:tcPr>
            <w:tcW w:w="646" w:type="dxa"/>
            <w:shd w:val="clear" w:color="auto" w:fill="auto"/>
            <w:vAlign w:val="center"/>
          </w:tcPr>
          <w:p w14:paraId="60741F3E" w14:textId="77777777" w:rsidR="006F0E96" w:rsidRPr="00EF5447" w:rsidRDefault="006F0E96" w:rsidP="006F0E96">
            <w:pPr>
              <w:pStyle w:val="TAC"/>
            </w:pPr>
            <w:r>
              <w:t>40</w:t>
            </w:r>
          </w:p>
        </w:tc>
        <w:tc>
          <w:tcPr>
            <w:tcW w:w="720" w:type="dxa"/>
            <w:vAlign w:val="center"/>
          </w:tcPr>
          <w:p w14:paraId="61DF6DA8" w14:textId="77777777" w:rsidR="006F0E96" w:rsidRPr="00EF5447" w:rsidRDefault="006F0E96" w:rsidP="006F0E96">
            <w:pPr>
              <w:pStyle w:val="TAC"/>
            </w:pPr>
            <w:r w:rsidRPr="00EF5447">
              <w:t>30</w:t>
            </w:r>
          </w:p>
        </w:tc>
        <w:tc>
          <w:tcPr>
            <w:tcW w:w="720" w:type="dxa"/>
            <w:shd w:val="clear" w:color="auto" w:fill="auto"/>
            <w:vAlign w:val="center"/>
          </w:tcPr>
          <w:p w14:paraId="537EA198" w14:textId="77777777" w:rsidR="006F0E96" w:rsidRPr="00EF5447" w:rsidRDefault="006F0E96" w:rsidP="006F0E96">
            <w:pPr>
              <w:pStyle w:val="TAC"/>
            </w:pPr>
            <w:r w:rsidRPr="00EF5447">
              <w:t>270</w:t>
            </w:r>
          </w:p>
        </w:tc>
        <w:tc>
          <w:tcPr>
            <w:tcW w:w="720" w:type="dxa"/>
            <w:shd w:val="clear" w:color="auto" w:fill="auto"/>
            <w:vAlign w:val="center"/>
          </w:tcPr>
          <w:p w14:paraId="3C0A1CB6" w14:textId="77777777" w:rsidR="006F0E96" w:rsidRPr="00EF5447" w:rsidRDefault="006F0E96" w:rsidP="006F0E96">
            <w:pPr>
              <w:pStyle w:val="TAC"/>
            </w:pPr>
            <w:r w:rsidRPr="00EF5447">
              <w:t>270</w:t>
            </w:r>
          </w:p>
        </w:tc>
        <w:tc>
          <w:tcPr>
            <w:tcW w:w="720" w:type="dxa"/>
            <w:shd w:val="clear" w:color="auto" w:fill="auto"/>
            <w:vAlign w:val="center"/>
          </w:tcPr>
          <w:p w14:paraId="6AFC397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934C79E"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8DAE652" w14:textId="77777777" w:rsidR="006F0E96" w:rsidRPr="00EF5447" w:rsidRDefault="006F0E96" w:rsidP="006F0E96">
            <w:pPr>
              <w:pStyle w:val="TAC"/>
            </w:pPr>
          </w:p>
        </w:tc>
        <w:tc>
          <w:tcPr>
            <w:tcW w:w="720" w:type="dxa"/>
            <w:vAlign w:val="center"/>
          </w:tcPr>
          <w:p w14:paraId="70C29D2C" w14:textId="77777777" w:rsidR="006F0E96" w:rsidRPr="00EF5447" w:rsidRDefault="006F0E96" w:rsidP="006F0E96">
            <w:pPr>
              <w:pStyle w:val="TAC"/>
            </w:pPr>
          </w:p>
        </w:tc>
        <w:tc>
          <w:tcPr>
            <w:tcW w:w="720" w:type="dxa"/>
            <w:shd w:val="clear" w:color="auto" w:fill="auto"/>
            <w:vAlign w:val="center"/>
          </w:tcPr>
          <w:p w14:paraId="75148277" w14:textId="77777777" w:rsidR="006F0E96" w:rsidRPr="00EF5447" w:rsidRDefault="006F0E96" w:rsidP="006F0E96">
            <w:pPr>
              <w:pStyle w:val="TAC"/>
            </w:pPr>
          </w:p>
        </w:tc>
        <w:tc>
          <w:tcPr>
            <w:tcW w:w="720" w:type="dxa"/>
            <w:shd w:val="clear" w:color="auto" w:fill="auto"/>
            <w:vAlign w:val="center"/>
          </w:tcPr>
          <w:p w14:paraId="2EDDF536" w14:textId="77777777" w:rsidR="006F0E96" w:rsidRPr="00EF5447" w:rsidRDefault="006F0E96" w:rsidP="006F0E96">
            <w:pPr>
              <w:pStyle w:val="TAC"/>
            </w:pPr>
          </w:p>
        </w:tc>
        <w:tc>
          <w:tcPr>
            <w:tcW w:w="720" w:type="dxa"/>
            <w:shd w:val="clear" w:color="auto" w:fill="auto"/>
            <w:vAlign w:val="center"/>
          </w:tcPr>
          <w:p w14:paraId="1414D457" w14:textId="77777777" w:rsidR="006F0E96" w:rsidRPr="00EF5447" w:rsidRDefault="006F0E96" w:rsidP="006F0E96">
            <w:pPr>
              <w:pStyle w:val="TAC"/>
            </w:pPr>
          </w:p>
        </w:tc>
        <w:tc>
          <w:tcPr>
            <w:tcW w:w="720" w:type="dxa"/>
          </w:tcPr>
          <w:p w14:paraId="7E22B829" w14:textId="77777777" w:rsidR="006F0E96" w:rsidRPr="00EF5447" w:rsidRDefault="006F0E96" w:rsidP="006F0E96">
            <w:pPr>
              <w:pStyle w:val="TAC"/>
            </w:pPr>
          </w:p>
        </w:tc>
        <w:tc>
          <w:tcPr>
            <w:tcW w:w="720" w:type="dxa"/>
            <w:shd w:val="clear" w:color="auto" w:fill="auto"/>
            <w:vAlign w:val="center"/>
          </w:tcPr>
          <w:p w14:paraId="150003B2" w14:textId="77777777" w:rsidR="006F0E96" w:rsidRPr="00EF5447" w:rsidRDefault="006F0E96" w:rsidP="006F0E96">
            <w:pPr>
              <w:pStyle w:val="TAC"/>
            </w:pPr>
          </w:p>
        </w:tc>
        <w:tc>
          <w:tcPr>
            <w:tcW w:w="720" w:type="dxa"/>
            <w:vAlign w:val="center"/>
          </w:tcPr>
          <w:p w14:paraId="3C9A6E73" w14:textId="77777777" w:rsidR="006F0E96" w:rsidRPr="00EF5447" w:rsidRDefault="006F0E96" w:rsidP="006F0E96">
            <w:pPr>
              <w:pStyle w:val="TAC"/>
            </w:pPr>
          </w:p>
        </w:tc>
        <w:tc>
          <w:tcPr>
            <w:tcW w:w="720" w:type="dxa"/>
            <w:shd w:val="clear" w:color="auto" w:fill="auto"/>
            <w:vAlign w:val="center"/>
          </w:tcPr>
          <w:p w14:paraId="0B8C00C1" w14:textId="77777777" w:rsidR="006F0E96" w:rsidRPr="00EF5447" w:rsidRDefault="006F0E96" w:rsidP="006F0E96">
            <w:pPr>
              <w:pStyle w:val="TAC"/>
            </w:pPr>
          </w:p>
        </w:tc>
      </w:tr>
      <w:tr w:rsidR="006F0E96" w:rsidRPr="00EF5447" w14:paraId="7125AD06" w14:textId="77777777" w:rsidTr="006F0E96">
        <w:trPr>
          <w:trHeight w:val="187"/>
          <w:jc w:val="center"/>
        </w:trPr>
        <w:tc>
          <w:tcPr>
            <w:tcW w:w="646" w:type="dxa"/>
            <w:shd w:val="clear" w:color="auto" w:fill="auto"/>
            <w:vAlign w:val="center"/>
          </w:tcPr>
          <w:p w14:paraId="165D57C9" w14:textId="77777777" w:rsidR="006F0E96" w:rsidRPr="00EF5447" w:rsidRDefault="006F0E96" w:rsidP="006F0E96">
            <w:pPr>
              <w:pStyle w:val="TAC"/>
            </w:pPr>
            <w:r w:rsidRPr="00EF5447">
              <w:t>n78</w:t>
            </w:r>
          </w:p>
        </w:tc>
        <w:tc>
          <w:tcPr>
            <w:tcW w:w="646" w:type="dxa"/>
            <w:shd w:val="clear" w:color="auto" w:fill="auto"/>
            <w:vAlign w:val="center"/>
          </w:tcPr>
          <w:p w14:paraId="15FD784A" w14:textId="77777777" w:rsidR="006F0E96" w:rsidRPr="00EF5447" w:rsidRDefault="006F0E96" w:rsidP="006F0E96">
            <w:pPr>
              <w:pStyle w:val="TAC"/>
            </w:pPr>
            <w:r w:rsidRPr="00EF5447">
              <w:t>41</w:t>
            </w:r>
          </w:p>
        </w:tc>
        <w:tc>
          <w:tcPr>
            <w:tcW w:w="720" w:type="dxa"/>
            <w:vAlign w:val="center"/>
          </w:tcPr>
          <w:p w14:paraId="37FC6030" w14:textId="77777777" w:rsidR="006F0E96" w:rsidRPr="00EF5447" w:rsidRDefault="006F0E96" w:rsidP="006F0E96">
            <w:pPr>
              <w:pStyle w:val="TAC"/>
            </w:pPr>
            <w:r w:rsidRPr="00EF5447">
              <w:t>30</w:t>
            </w:r>
          </w:p>
        </w:tc>
        <w:tc>
          <w:tcPr>
            <w:tcW w:w="720" w:type="dxa"/>
            <w:shd w:val="clear" w:color="auto" w:fill="auto"/>
            <w:vAlign w:val="center"/>
          </w:tcPr>
          <w:p w14:paraId="6802D8D8" w14:textId="77777777" w:rsidR="006F0E96" w:rsidRPr="00EF5447" w:rsidRDefault="006F0E96" w:rsidP="006F0E96">
            <w:pPr>
              <w:pStyle w:val="TAC"/>
            </w:pPr>
            <w:r w:rsidRPr="00EF5447">
              <w:t>270</w:t>
            </w:r>
          </w:p>
        </w:tc>
        <w:tc>
          <w:tcPr>
            <w:tcW w:w="720" w:type="dxa"/>
            <w:shd w:val="clear" w:color="auto" w:fill="auto"/>
            <w:vAlign w:val="center"/>
          </w:tcPr>
          <w:p w14:paraId="5045B447" w14:textId="77777777" w:rsidR="006F0E96" w:rsidRPr="00EF5447" w:rsidRDefault="006F0E96" w:rsidP="006F0E96">
            <w:pPr>
              <w:pStyle w:val="TAC"/>
            </w:pPr>
            <w:r w:rsidRPr="00EF5447">
              <w:t>270</w:t>
            </w:r>
          </w:p>
        </w:tc>
        <w:tc>
          <w:tcPr>
            <w:tcW w:w="720" w:type="dxa"/>
            <w:shd w:val="clear" w:color="auto" w:fill="auto"/>
            <w:vAlign w:val="center"/>
          </w:tcPr>
          <w:p w14:paraId="1D21F185"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3B3A1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D30FFE5" w14:textId="77777777" w:rsidR="006F0E96" w:rsidRPr="00EF5447" w:rsidRDefault="006F0E96" w:rsidP="006F0E96">
            <w:pPr>
              <w:pStyle w:val="TAC"/>
            </w:pPr>
          </w:p>
        </w:tc>
        <w:tc>
          <w:tcPr>
            <w:tcW w:w="720" w:type="dxa"/>
            <w:vAlign w:val="center"/>
          </w:tcPr>
          <w:p w14:paraId="2BD59EC1" w14:textId="77777777" w:rsidR="006F0E96" w:rsidRPr="00EF5447" w:rsidRDefault="006F0E96" w:rsidP="006F0E96">
            <w:pPr>
              <w:pStyle w:val="TAC"/>
            </w:pPr>
          </w:p>
        </w:tc>
        <w:tc>
          <w:tcPr>
            <w:tcW w:w="720" w:type="dxa"/>
            <w:shd w:val="clear" w:color="auto" w:fill="auto"/>
            <w:vAlign w:val="center"/>
          </w:tcPr>
          <w:p w14:paraId="3D380C2F" w14:textId="77777777" w:rsidR="006F0E96" w:rsidRPr="00EF5447" w:rsidRDefault="006F0E96" w:rsidP="006F0E96">
            <w:pPr>
              <w:pStyle w:val="TAC"/>
            </w:pPr>
          </w:p>
        </w:tc>
        <w:tc>
          <w:tcPr>
            <w:tcW w:w="720" w:type="dxa"/>
            <w:shd w:val="clear" w:color="auto" w:fill="auto"/>
            <w:vAlign w:val="center"/>
          </w:tcPr>
          <w:p w14:paraId="2A383826" w14:textId="77777777" w:rsidR="006F0E96" w:rsidRPr="00EF5447" w:rsidRDefault="006F0E96" w:rsidP="006F0E96">
            <w:pPr>
              <w:pStyle w:val="TAC"/>
            </w:pPr>
          </w:p>
        </w:tc>
        <w:tc>
          <w:tcPr>
            <w:tcW w:w="720" w:type="dxa"/>
            <w:shd w:val="clear" w:color="auto" w:fill="auto"/>
            <w:vAlign w:val="center"/>
          </w:tcPr>
          <w:p w14:paraId="49CED1CF" w14:textId="77777777" w:rsidR="006F0E96" w:rsidRPr="00EF5447" w:rsidRDefault="006F0E96" w:rsidP="006F0E96">
            <w:pPr>
              <w:pStyle w:val="TAC"/>
            </w:pPr>
          </w:p>
        </w:tc>
        <w:tc>
          <w:tcPr>
            <w:tcW w:w="720" w:type="dxa"/>
          </w:tcPr>
          <w:p w14:paraId="1E53E165" w14:textId="77777777" w:rsidR="006F0E96" w:rsidRPr="00EF5447" w:rsidRDefault="006F0E96" w:rsidP="006F0E96">
            <w:pPr>
              <w:pStyle w:val="TAC"/>
            </w:pPr>
          </w:p>
        </w:tc>
        <w:tc>
          <w:tcPr>
            <w:tcW w:w="720" w:type="dxa"/>
            <w:shd w:val="clear" w:color="auto" w:fill="auto"/>
            <w:vAlign w:val="center"/>
          </w:tcPr>
          <w:p w14:paraId="12FAA873" w14:textId="77777777" w:rsidR="006F0E96" w:rsidRPr="00EF5447" w:rsidRDefault="006F0E96" w:rsidP="006F0E96">
            <w:pPr>
              <w:pStyle w:val="TAC"/>
            </w:pPr>
          </w:p>
        </w:tc>
        <w:tc>
          <w:tcPr>
            <w:tcW w:w="720" w:type="dxa"/>
            <w:vAlign w:val="center"/>
          </w:tcPr>
          <w:p w14:paraId="351D0591" w14:textId="77777777" w:rsidR="006F0E96" w:rsidRPr="00EF5447" w:rsidRDefault="006F0E96" w:rsidP="006F0E96">
            <w:pPr>
              <w:pStyle w:val="TAC"/>
            </w:pPr>
          </w:p>
        </w:tc>
        <w:tc>
          <w:tcPr>
            <w:tcW w:w="720" w:type="dxa"/>
            <w:shd w:val="clear" w:color="auto" w:fill="auto"/>
            <w:vAlign w:val="center"/>
          </w:tcPr>
          <w:p w14:paraId="356B5196" w14:textId="77777777" w:rsidR="006F0E96" w:rsidRPr="00EF5447" w:rsidRDefault="006F0E96" w:rsidP="006F0E96">
            <w:pPr>
              <w:pStyle w:val="TAC"/>
            </w:pPr>
          </w:p>
        </w:tc>
      </w:tr>
      <w:tr w:rsidR="006F0E96" w:rsidRPr="00EF5447" w14:paraId="206624D9" w14:textId="77777777" w:rsidTr="006F0E96">
        <w:trPr>
          <w:trHeight w:val="187"/>
          <w:jc w:val="center"/>
        </w:trPr>
        <w:tc>
          <w:tcPr>
            <w:tcW w:w="646" w:type="dxa"/>
            <w:shd w:val="clear" w:color="auto" w:fill="auto"/>
            <w:vAlign w:val="center"/>
          </w:tcPr>
          <w:p w14:paraId="4D6BAE99" w14:textId="77777777" w:rsidR="006F0E96" w:rsidRPr="00EF5447" w:rsidRDefault="006F0E96" w:rsidP="006F0E96">
            <w:pPr>
              <w:pStyle w:val="TAC"/>
            </w:pPr>
            <w:r w:rsidRPr="00EF5447">
              <w:t>n78</w:t>
            </w:r>
          </w:p>
        </w:tc>
        <w:tc>
          <w:tcPr>
            <w:tcW w:w="646" w:type="dxa"/>
            <w:shd w:val="clear" w:color="auto" w:fill="auto"/>
            <w:vAlign w:val="center"/>
          </w:tcPr>
          <w:p w14:paraId="37160151" w14:textId="77777777" w:rsidR="006F0E96" w:rsidRPr="00EF5447" w:rsidRDefault="006F0E96" w:rsidP="006F0E96">
            <w:pPr>
              <w:pStyle w:val="TAC"/>
            </w:pPr>
            <w:r w:rsidRPr="00EF5447">
              <w:t>46</w:t>
            </w:r>
          </w:p>
        </w:tc>
        <w:tc>
          <w:tcPr>
            <w:tcW w:w="720" w:type="dxa"/>
            <w:vAlign w:val="center"/>
          </w:tcPr>
          <w:p w14:paraId="623D632E" w14:textId="77777777" w:rsidR="006F0E96" w:rsidRPr="00EF5447" w:rsidRDefault="006F0E96" w:rsidP="006F0E96">
            <w:pPr>
              <w:pStyle w:val="TAC"/>
            </w:pPr>
            <w:r w:rsidRPr="00EF5447">
              <w:t>30</w:t>
            </w:r>
          </w:p>
        </w:tc>
        <w:tc>
          <w:tcPr>
            <w:tcW w:w="720" w:type="dxa"/>
            <w:shd w:val="clear" w:color="auto" w:fill="auto"/>
            <w:vAlign w:val="center"/>
          </w:tcPr>
          <w:p w14:paraId="6812C4FC" w14:textId="77777777" w:rsidR="006F0E96" w:rsidRPr="00EF5447" w:rsidRDefault="006F0E96" w:rsidP="006F0E96">
            <w:pPr>
              <w:pStyle w:val="TAC"/>
            </w:pPr>
          </w:p>
        </w:tc>
        <w:tc>
          <w:tcPr>
            <w:tcW w:w="720" w:type="dxa"/>
            <w:shd w:val="clear" w:color="auto" w:fill="auto"/>
            <w:vAlign w:val="center"/>
          </w:tcPr>
          <w:p w14:paraId="331BD941" w14:textId="77777777" w:rsidR="006F0E96" w:rsidRPr="00EF5447" w:rsidRDefault="006F0E96" w:rsidP="006F0E96">
            <w:pPr>
              <w:pStyle w:val="TAC"/>
            </w:pPr>
          </w:p>
        </w:tc>
        <w:tc>
          <w:tcPr>
            <w:tcW w:w="720" w:type="dxa"/>
            <w:shd w:val="clear" w:color="auto" w:fill="auto"/>
            <w:vAlign w:val="center"/>
          </w:tcPr>
          <w:p w14:paraId="4E6A670F" w14:textId="77777777" w:rsidR="006F0E96" w:rsidRPr="00EF5447" w:rsidRDefault="006F0E96" w:rsidP="006F0E96">
            <w:pPr>
              <w:pStyle w:val="TAC"/>
              <w:rPr>
                <w:rFonts w:cs="Arial"/>
                <w:szCs w:val="18"/>
              </w:rPr>
            </w:pPr>
          </w:p>
        </w:tc>
        <w:tc>
          <w:tcPr>
            <w:tcW w:w="720" w:type="dxa"/>
            <w:shd w:val="clear" w:color="auto" w:fill="auto"/>
            <w:vAlign w:val="center"/>
          </w:tcPr>
          <w:p w14:paraId="6300791F"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4338FD4" w14:textId="77777777" w:rsidR="006F0E96" w:rsidRPr="00EF5447" w:rsidRDefault="006F0E96" w:rsidP="006F0E96">
            <w:pPr>
              <w:pStyle w:val="TAC"/>
            </w:pPr>
          </w:p>
        </w:tc>
        <w:tc>
          <w:tcPr>
            <w:tcW w:w="720" w:type="dxa"/>
            <w:vAlign w:val="center"/>
          </w:tcPr>
          <w:p w14:paraId="69216B44" w14:textId="77777777" w:rsidR="006F0E96" w:rsidRPr="00EF5447" w:rsidRDefault="006F0E96" w:rsidP="006F0E96">
            <w:pPr>
              <w:pStyle w:val="TAC"/>
            </w:pPr>
          </w:p>
        </w:tc>
        <w:tc>
          <w:tcPr>
            <w:tcW w:w="720" w:type="dxa"/>
            <w:shd w:val="clear" w:color="auto" w:fill="auto"/>
            <w:vAlign w:val="center"/>
          </w:tcPr>
          <w:p w14:paraId="421CF2D5" w14:textId="77777777" w:rsidR="006F0E96" w:rsidRPr="00EF5447" w:rsidRDefault="006F0E96" w:rsidP="006F0E96">
            <w:pPr>
              <w:pStyle w:val="TAC"/>
            </w:pPr>
          </w:p>
        </w:tc>
        <w:tc>
          <w:tcPr>
            <w:tcW w:w="720" w:type="dxa"/>
            <w:shd w:val="clear" w:color="auto" w:fill="auto"/>
            <w:vAlign w:val="center"/>
          </w:tcPr>
          <w:p w14:paraId="6B9CBB21" w14:textId="77777777" w:rsidR="006F0E96" w:rsidRPr="00EF5447" w:rsidRDefault="006F0E96" w:rsidP="006F0E96">
            <w:pPr>
              <w:pStyle w:val="TAC"/>
            </w:pPr>
          </w:p>
        </w:tc>
        <w:tc>
          <w:tcPr>
            <w:tcW w:w="720" w:type="dxa"/>
            <w:shd w:val="clear" w:color="auto" w:fill="auto"/>
            <w:vAlign w:val="center"/>
          </w:tcPr>
          <w:p w14:paraId="76C3D473" w14:textId="77777777" w:rsidR="006F0E96" w:rsidRPr="00EF5447" w:rsidRDefault="006F0E96" w:rsidP="006F0E96">
            <w:pPr>
              <w:pStyle w:val="TAC"/>
            </w:pPr>
          </w:p>
        </w:tc>
        <w:tc>
          <w:tcPr>
            <w:tcW w:w="720" w:type="dxa"/>
          </w:tcPr>
          <w:p w14:paraId="51BA3C88" w14:textId="77777777" w:rsidR="006F0E96" w:rsidRPr="00EF5447" w:rsidRDefault="006F0E96" w:rsidP="006F0E96">
            <w:pPr>
              <w:pStyle w:val="TAC"/>
            </w:pPr>
          </w:p>
        </w:tc>
        <w:tc>
          <w:tcPr>
            <w:tcW w:w="720" w:type="dxa"/>
            <w:shd w:val="clear" w:color="auto" w:fill="auto"/>
            <w:vAlign w:val="center"/>
          </w:tcPr>
          <w:p w14:paraId="70B117E0" w14:textId="77777777" w:rsidR="006F0E96" w:rsidRPr="00EF5447" w:rsidRDefault="006F0E96" w:rsidP="006F0E96">
            <w:pPr>
              <w:pStyle w:val="TAC"/>
            </w:pPr>
          </w:p>
        </w:tc>
        <w:tc>
          <w:tcPr>
            <w:tcW w:w="720" w:type="dxa"/>
            <w:vAlign w:val="center"/>
          </w:tcPr>
          <w:p w14:paraId="54EDF0D9" w14:textId="77777777" w:rsidR="006F0E96" w:rsidRPr="00EF5447" w:rsidRDefault="006F0E96" w:rsidP="006F0E96">
            <w:pPr>
              <w:pStyle w:val="TAC"/>
            </w:pPr>
          </w:p>
        </w:tc>
        <w:tc>
          <w:tcPr>
            <w:tcW w:w="720" w:type="dxa"/>
            <w:shd w:val="clear" w:color="auto" w:fill="auto"/>
            <w:vAlign w:val="center"/>
          </w:tcPr>
          <w:p w14:paraId="473D9411" w14:textId="77777777" w:rsidR="006F0E96" w:rsidRPr="00EF5447" w:rsidRDefault="006F0E96" w:rsidP="006F0E96">
            <w:pPr>
              <w:pStyle w:val="TAC"/>
            </w:pPr>
          </w:p>
        </w:tc>
      </w:tr>
      <w:tr w:rsidR="006F0E96" w:rsidRPr="00EF5447" w14:paraId="76ACC3EA" w14:textId="77777777" w:rsidTr="006F0E96">
        <w:trPr>
          <w:trHeight w:val="187"/>
          <w:jc w:val="center"/>
        </w:trPr>
        <w:tc>
          <w:tcPr>
            <w:tcW w:w="646" w:type="dxa"/>
            <w:shd w:val="clear" w:color="auto" w:fill="auto"/>
            <w:vAlign w:val="center"/>
          </w:tcPr>
          <w:p w14:paraId="09A0560D" w14:textId="77777777" w:rsidR="006F0E96" w:rsidRPr="00EF5447" w:rsidRDefault="006F0E96" w:rsidP="006F0E96">
            <w:pPr>
              <w:pStyle w:val="TAC"/>
            </w:pPr>
            <w:r w:rsidRPr="00EF5447">
              <w:t>41</w:t>
            </w:r>
          </w:p>
        </w:tc>
        <w:tc>
          <w:tcPr>
            <w:tcW w:w="646" w:type="dxa"/>
            <w:shd w:val="clear" w:color="auto" w:fill="auto"/>
            <w:vAlign w:val="center"/>
          </w:tcPr>
          <w:p w14:paraId="6711F38E" w14:textId="77777777" w:rsidR="006F0E96" w:rsidRPr="00EF5447" w:rsidRDefault="006F0E96" w:rsidP="006F0E96">
            <w:pPr>
              <w:pStyle w:val="TAC"/>
            </w:pPr>
            <w:r w:rsidRPr="00EF5447">
              <w:t>n78</w:t>
            </w:r>
          </w:p>
        </w:tc>
        <w:tc>
          <w:tcPr>
            <w:tcW w:w="720" w:type="dxa"/>
            <w:vAlign w:val="center"/>
          </w:tcPr>
          <w:p w14:paraId="36B98FB0" w14:textId="77777777" w:rsidR="006F0E96" w:rsidRPr="00EF5447" w:rsidRDefault="006F0E96" w:rsidP="006F0E96">
            <w:pPr>
              <w:pStyle w:val="TAC"/>
            </w:pPr>
            <w:r w:rsidRPr="00EF5447">
              <w:t>15</w:t>
            </w:r>
          </w:p>
        </w:tc>
        <w:tc>
          <w:tcPr>
            <w:tcW w:w="720" w:type="dxa"/>
            <w:shd w:val="clear" w:color="auto" w:fill="auto"/>
            <w:vAlign w:val="center"/>
          </w:tcPr>
          <w:p w14:paraId="07CA2B82" w14:textId="77777777" w:rsidR="006F0E96" w:rsidRPr="00EF5447" w:rsidRDefault="006F0E96" w:rsidP="006F0E96">
            <w:pPr>
              <w:pStyle w:val="TAC"/>
            </w:pPr>
          </w:p>
        </w:tc>
        <w:tc>
          <w:tcPr>
            <w:tcW w:w="720" w:type="dxa"/>
            <w:shd w:val="clear" w:color="auto" w:fill="auto"/>
            <w:vAlign w:val="center"/>
          </w:tcPr>
          <w:p w14:paraId="71F3C229" w14:textId="77777777" w:rsidR="006F0E96" w:rsidRPr="00EF5447" w:rsidRDefault="006F0E96" w:rsidP="006F0E96">
            <w:pPr>
              <w:pStyle w:val="TAC"/>
            </w:pPr>
            <w:r w:rsidRPr="00EF5447">
              <w:t>100</w:t>
            </w:r>
          </w:p>
        </w:tc>
        <w:tc>
          <w:tcPr>
            <w:tcW w:w="720" w:type="dxa"/>
            <w:shd w:val="clear" w:color="auto" w:fill="auto"/>
            <w:vAlign w:val="center"/>
          </w:tcPr>
          <w:p w14:paraId="2F6C97FB"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740F4009"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0818A0E5" w14:textId="77777777" w:rsidR="006F0E96" w:rsidRPr="00EF5447" w:rsidRDefault="006F0E96" w:rsidP="006F0E96">
            <w:pPr>
              <w:pStyle w:val="TAC"/>
            </w:pPr>
            <w:r w:rsidRPr="00EF5447">
              <w:t>100</w:t>
            </w:r>
          </w:p>
        </w:tc>
        <w:tc>
          <w:tcPr>
            <w:tcW w:w="720" w:type="dxa"/>
            <w:vAlign w:val="center"/>
          </w:tcPr>
          <w:p w14:paraId="33E11BFA" w14:textId="77777777" w:rsidR="006F0E96" w:rsidRPr="00EF5447" w:rsidRDefault="006F0E96" w:rsidP="006F0E96">
            <w:pPr>
              <w:pStyle w:val="TAC"/>
            </w:pPr>
            <w:r w:rsidRPr="00EF5447">
              <w:t>100</w:t>
            </w:r>
          </w:p>
        </w:tc>
        <w:tc>
          <w:tcPr>
            <w:tcW w:w="720" w:type="dxa"/>
            <w:shd w:val="clear" w:color="auto" w:fill="auto"/>
            <w:vAlign w:val="center"/>
          </w:tcPr>
          <w:p w14:paraId="5DFB14CB" w14:textId="77777777" w:rsidR="006F0E96" w:rsidRPr="00EF5447" w:rsidRDefault="006F0E96" w:rsidP="006F0E96">
            <w:pPr>
              <w:pStyle w:val="TAC"/>
            </w:pPr>
            <w:r w:rsidRPr="00EF5447">
              <w:t>100</w:t>
            </w:r>
          </w:p>
        </w:tc>
        <w:tc>
          <w:tcPr>
            <w:tcW w:w="720" w:type="dxa"/>
            <w:shd w:val="clear" w:color="auto" w:fill="auto"/>
            <w:vAlign w:val="center"/>
          </w:tcPr>
          <w:p w14:paraId="04599AD3" w14:textId="77777777" w:rsidR="006F0E96" w:rsidRPr="00EF5447" w:rsidRDefault="006F0E96" w:rsidP="006F0E96">
            <w:pPr>
              <w:pStyle w:val="TAC"/>
            </w:pPr>
            <w:r w:rsidRPr="00EF5447">
              <w:t>100</w:t>
            </w:r>
          </w:p>
        </w:tc>
        <w:tc>
          <w:tcPr>
            <w:tcW w:w="720" w:type="dxa"/>
            <w:shd w:val="clear" w:color="auto" w:fill="auto"/>
            <w:vAlign w:val="center"/>
          </w:tcPr>
          <w:p w14:paraId="7C95336A" w14:textId="77777777" w:rsidR="006F0E96" w:rsidRPr="00EF5447" w:rsidRDefault="006F0E96" w:rsidP="006F0E96">
            <w:pPr>
              <w:pStyle w:val="TAC"/>
            </w:pPr>
            <w:r w:rsidRPr="00EF5447">
              <w:t>100</w:t>
            </w:r>
          </w:p>
        </w:tc>
        <w:tc>
          <w:tcPr>
            <w:tcW w:w="720" w:type="dxa"/>
            <w:vAlign w:val="center"/>
          </w:tcPr>
          <w:p w14:paraId="02E27481" w14:textId="77777777" w:rsidR="006F0E96" w:rsidRPr="00EF5447" w:rsidRDefault="006F0E96" w:rsidP="006F0E96">
            <w:pPr>
              <w:pStyle w:val="TAC"/>
            </w:pPr>
            <w:r w:rsidRPr="00EF5447">
              <w:t>100</w:t>
            </w:r>
          </w:p>
        </w:tc>
        <w:tc>
          <w:tcPr>
            <w:tcW w:w="720" w:type="dxa"/>
            <w:shd w:val="clear" w:color="auto" w:fill="auto"/>
            <w:vAlign w:val="center"/>
          </w:tcPr>
          <w:p w14:paraId="449C2A3E" w14:textId="77777777" w:rsidR="006F0E96" w:rsidRPr="00EF5447" w:rsidRDefault="006F0E96" w:rsidP="006F0E96">
            <w:pPr>
              <w:pStyle w:val="TAC"/>
            </w:pPr>
            <w:r w:rsidRPr="00EF5447">
              <w:t>100</w:t>
            </w:r>
          </w:p>
        </w:tc>
        <w:tc>
          <w:tcPr>
            <w:tcW w:w="720" w:type="dxa"/>
            <w:vAlign w:val="center"/>
          </w:tcPr>
          <w:p w14:paraId="360D5AE7" w14:textId="77777777" w:rsidR="006F0E96" w:rsidRPr="00EF5447" w:rsidRDefault="006F0E96" w:rsidP="006F0E96">
            <w:pPr>
              <w:pStyle w:val="TAC"/>
            </w:pPr>
            <w:r w:rsidRPr="00EF5447">
              <w:t>100</w:t>
            </w:r>
          </w:p>
        </w:tc>
        <w:tc>
          <w:tcPr>
            <w:tcW w:w="720" w:type="dxa"/>
            <w:shd w:val="clear" w:color="auto" w:fill="auto"/>
            <w:vAlign w:val="center"/>
          </w:tcPr>
          <w:p w14:paraId="39651A3F" w14:textId="77777777" w:rsidR="006F0E96" w:rsidRPr="00EF5447" w:rsidRDefault="006F0E96" w:rsidP="006F0E96">
            <w:pPr>
              <w:pStyle w:val="TAC"/>
            </w:pPr>
            <w:r w:rsidRPr="00EF5447">
              <w:t>100</w:t>
            </w:r>
          </w:p>
        </w:tc>
      </w:tr>
      <w:tr w:rsidR="006F0E96" w:rsidRPr="00EF5447" w14:paraId="47362E2D" w14:textId="77777777" w:rsidTr="006F0E96">
        <w:trPr>
          <w:trHeight w:val="187"/>
          <w:jc w:val="center"/>
        </w:trPr>
        <w:tc>
          <w:tcPr>
            <w:tcW w:w="646" w:type="dxa"/>
            <w:shd w:val="clear" w:color="auto" w:fill="auto"/>
          </w:tcPr>
          <w:p w14:paraId="5CE4F0D3" w14:textId="77777777" w:rsidR="006F0E96" w:rsidRPr="00EF5447" w:rsidRDefault="006F0E96" w:rsidP="006F0E96">
            <w:pPr>
              <w:pStyle w:val="TAC"/>
            </w:pPr>
            <w:r w:rsidRPr="00EF5447">
              <w:t>n79</w:t>
            </w:r>
          </w:p>
        </w:tc>
        <w:tc>
          <w:tcPr>
            <w:tcW w:w="646" w:type="dxa"/>
            <w:shd w:val="clear" w:color="auto" w:fill="auto"/>
          </w:tcPr>
          <w:p w14:paraId="55F7C291" w14:textId="77777777" w:rsidR="006F0E96" w:rsidRPr="00EF5447" w:rsidRDefault="006F0E96" w:rsidP="006F0E96">
            <w:pPr>
              <w:pStyle w:val="TAC"/>
            </w:pPr>
            <w:r w:rsidRPr="00EF5447">
              <w:t>42</w:t>
            </w:r>
          </w:p>
        </w:tc>
        <w:tc>
          <w:tcPr>
            <w:tcW w:w="720" w:type="dxa"/>
          </w:tcPr>
          <w:p w14:paraId="1CF00E71" w14:textId="77777777" w:rsidR="006F0E96" w:rsidRPr="00EF5447" w:rsidRDefault="006F0E96" w:rsidP="006F0E96">
            <w:pPr>
              <w:pStyle w:val="TAC"/>
            </w:pPr>
            <w:r w:rsidRPr="00EF5447">
              <w:t>30</w:t>
            </w:r>
          </w:p>
        </w:tc>
        <w:tc>
          <w:tcPr>
            <w:tcW w:w="720" w:type="dxa"/>
            <w:shd w:val="clear" w:color="auto" w:fill="auto"/>
          </w:tcPr>
          <w:p w14:paraId="4066CFC1"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33CFCA0"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15B453FA"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2066D18" w14:textId="77777777" w:rsidR="006F0E96" w:rsidRPr="00EF5447" w:rsidRDefault="006F0E96" w:rsidP="006F0E96">
            <w:pPr>
              <w:pStyle w:val="TAC"/>
            </w:pPr>
            <w:r w:rsidRPr="00EF5447">
              <w:rPr>
                <w:rFonts w:cs="Arial"/>
                <w:szCs w:val="18"/>
              </w:rPr>
              <w:t>270</w:t>
            </w:r>
            <w:r w:rsidRPr="00EF5447">
              <w:rPr>
                <w:vertAlign w:val="superscript"/>
              </w:rPr>
              <w:t>5</w:t>
            </w:r>
          </w:p>
        </w:tc>
        <w:tc>
          <w:tcPr>
            <w:tcW w:w="720" w:type="dxa"/>
            <w:shd w:val="clear" w:color="auto" w:fill="auto"/>
          </w:tcPr>
          <w:p w14:paraId="0B94124E" w14:textId="77777777" w:rsidR="006F0E96" w:rsidRPr="00EF5447" w:rsidRDefault="006F0E96" w:rsidP="006F0E96">
            <w:pPr>
              <w:pStyle w:val="TAC"/>
            </w:pPr>
          </w:p>
        </w:tc>
        <w:tc>
          <w:tcPr>
            <w:tcW w:w="720" w:type="dxa"/>
          </w:tcPr>
          <w:p w14:paraId="4A8EF2FB" w14:textId="77777777" w:rsidR="006F0E96" w:rsidRPr="00EF5447" w:rsidRDefault="006F0E96" w:rsidP="006F0E96">
            <w:pPr>
              <w:pStyle w:val="TAC"/>
            </w:pPr>
          </w:p>
        </w:tc>
        <w:tc>
          <w:tcPr>
            <w:tcW w:w="720" w:type="dxa"/>
            <w:shd w:val="clear" w:color="auto" w:fill="auto"/>
          </w:tcPr>
          <w:p w14:paraId="690C6D4F" w14:textId="77777777" w:rsidR="006F0E96" w:rsidRPr="00EF5447" w:rsidRDefault="006F0E96" w:rsidP="006F0E96">
            <w:pPr>
              <w:pStyle w:val="TAC"/>
            </w:pPr>
          </w:p>
        </w:tc>
        <w:tc>
          <w:tcPr>
            <w:tcW w:w="720" w:type="dxa"/>
            <w:shd w:val="clear" w:color="auto" w:fill="auto"/>
          </w:tcPr>
          <w:p w14:paraId="1CCA5FA5" w14:textId="77777777" w:rsidR="006F0E96" w:rsidRPr="00EF5447" w:rsidRDefault="006F0E96" w:rsidP="006F0E96">
            <w:pPr>
              <w:pStyle w:val="TAC"/>
            </w:pPr>
          </w:p>
        </w:tc>
        <w:tc>
          <w:tcPr>
            <w:tcW w:w="720" w:type="dxa"/>
            <w:shd w:val="clear" w:color="auto" w:fill="auto"/>
          </w:tcPr>
          <w:p w14:paraId="1AC3FEA8" w14:textId="77777777" w:rsidR="006F0E96" w:rsidRPr="00EF5447" w:rsidRDefault="006F0E96" w:rsidP="006F0E96">
            <w:pPr>
              <w:pStyle w:val="TAC"/>
            </w:pPr>
          </w:p>
        </w:tc>
        <w:tc>
          <w:tcPr>
            <w:tcW w:w="720" w:type="dxa"/>
          </w:tcPr>
          <w:p w14:paraId="6C0D31F8" w14:textId="77777777" w:rsidR="006F0E96" w:rsidRPr="00EF5447" w:rsidRDefault="006F0E96" w:rsidP="006F0E96">
            <w:pPr>
              <w:pStyle w:val="TAC"/>
            </w:pPr>
          </w:p>
        </w:tc>
        <w:tc>
          <w:tcPr>
            <w:tcW w:w="720" w:type="dxa"/>
            <w:shd w:val="clear" w:color="auto" w:fill="auto"/>
          </w:tcPr>
          <w:p w14:paraId="5142E71C" w14:textId="77777777" w:rsidR="006F0E96" w:rsidRPr="00EF5447" w:rsidRDefault="006F0E96" w:rsidP="006F0E96">
            <w:pPr>
              <w:pStyle w:val="TAC"/>
            </w:pPr>
          </w:p>
        </w:tc>
        <w:tc>
          <w:tcPr>
            <w:tcW w:w="720" w:type="dxa"/>
          </w:tcPr>
          <w:p w14:paraId="0EA90C4B" w14:textId="77777777" w:rsidR="006F0E96" w:rsidRPr="00EF5447" w:rsidRDefault="006F0E96" w:rsidP="006F0E96">
            <w:pPr>
              <w:pStyle w:val="TAC"/>
            </w:pPr>
          </w:p>
        </w:tc>
        <w:tc>
          <w:tcPr>
            <w:tcW w:w="720" w:type="dxa"/>
            <w:shd w:val="clear" w:color="auto" w:fill="auto"/>
          </w:tcPr>
          <w:p w14:paraId="06495B09" w14:textId="77777777" w:rsidR="006F0E96" w:rsidRPr="00EF5447" w:rsidRDefault="006F0E96" w:rsidP="006F0E96">
            <w:pPr>
              <w:pStyle w:val="TAC"/>
            </w:pPr>
          </w:p>
        </w:tc>
      </w:tr>
      <w:tr w:rsidR="006F0E96" w:rsidRPr="00EF5447" w14:paraId="6BA4BC54" w14:textId="77777777" w:rsidTr="006F0E96">
        <w:trPr>
          <w:trHeight w:val="187"/>
          <w:jc w:val="center"/>
        </w:trPr>
        <w:tc>
          <w:tcPr>
            <w:tcW w:w="646" w:type="dxa"/>
            <w:shd w:val="clear" w:color="auto" w:fill="auto"/>
          </w:tcPr>
          <w:p w14:paraId="04966040" w14:textId="77777777" w:rsidR="006F0E96" w:rsidRPr="00EF5447" w:rsidRDefault="006F0E96" w:rsidP="006F0E96">
            <w:pPr>
              <w:pStyle w:val="TAC"/>
            </w:pPr>
            <w:r w:rsidRPr="00EF5447">
              <w:t>n84</w:t>
            </w:r>
          </w:p>
        </w:tc>
        <w:tc>
          <w:tcPr>
            <w:tcW w:w="646" w:type="dxa"/>
            <w:shd w:val="clear" w:color="auto" w:fill="auto"/>
          </w:tcPr>
          <w:p w14:paraId="17F719F2" w14:textId="77777777" w:rsidR="006F0E96" w:rsidRPr="00EF5447" w:rsidRDefault="006F0E96" w:rsidP="006F0E96">
            <w:pPr>
              <w:pStyle w:val="TAC"/>
            </w:pPr>
            <w:r w:rsidRPr="00EF5447">
              <w:t>3</w:t>
            </w:r>
          </w:p>
        </w:tc>
        <w:tc>
          <w:tcPr>
            <w:tcW w:w="720" w:type="dxa"/>
          </w:tcPr>
          <w:p w14:paraId="7DAB1035" w14:textId="77777777" w:rsidR="006F0E96" w:rsidRPr="00EF5447" w:rsidRDefault="006F0E96" w:rsidP="006F0E96">
            <w:pPr>
              <w:pStyle w:val="TAC"/>
            </w:pPr>
            <w:r w:rsidRPr="00EF5447">
              <w:t>15</w:t>
            </w:r>
          </w:p>
        </w:tc>
        <w:tc>
          <w:tcPr>
            <w:tcW w:w="720" w:type="dxa"/>
            <w:shd w:val="clear" w:color="auto" w:fill="auto"/>
          </w:tcPr>
          <w:p w14:paraId="2699C368" w14:textId="77777777" w:rsidR="006F0E96" w:rsidRPr="00EF5447" w:rsidRDefault="006F0E96" w:rsidP="006F0E96">
            <w:pPr>
              <w:pStyle w:val="TAC"/>
            </w:pPr>
            <w:r w:rsidRPr="00EF5447">
              <w:t>25</w:t>
            </w:r>
          </w:p>
        </w:tc>
        <w:tc>
          <w:tcPr>
            <w:tcW w:w="720" w:type="dxa"/>
            <w:shd w:val="clear" w:color="auto" w:fill="auto"/>
          </w:tcPr>
          <w:p w14:paraId="73EA33E3" w14:textId="77777777" w:rsidR="006F0E96" w:rsidRPr="00EF5447" w:rsidRDefault="006F0E96" w:rsidP="006F0E96">
            <w:pPr>
              <w:pStyle w:val="TAC"/>
            </w:pPr>
            <w:r w:rsidRPr="00EF5447">
              <w:t>25</w:t>
            </w:r>
          </w:p>
        </w:tc>
        <w:tc>
          <w:tcPr>
            <w:tcW w:w="720" w:type="dxa"/>
            <w:shd w:val="clear" w:color="auto" w:fill="auto"/>
          </w:tcPr>
          <w:p w14:paraId="7AD573C3" w14:textId="77777777" w:rsidR="006F0E96" w:rsidRPr="00EF5447" w:rsidRDefault="006F0E96" w:rsidP="006F0E96">
            <w:pPr>
              <w:pStyle w:val="TAC"/>
              <w:rPr>
                <w:rFonts w:cs="Arial"/>
                <w:szCs w:val="18"/>
              </w:rPr>
            </w:pPr>
            <w:r w:rsidRPr="00EF5447">
              <w:t>25</w:t>
            </w:r>
          </w:p>
        </w:tc>
        <w:tc>
          <w:tcPr>
            <w:tcW w:w="720" w:type="dxa"/>
            <w:shd w:val="clear" w:color="auto" w:fill="auto"/>
          </w:tcPr>
          <w:p w14:paraId="69C6FA0C" w14:textId="77777777" w:rsidR="006F0E96" w:rsidRPr="00EF5447" w:rsidRDefault="006F0E96" w:rsidP="006F0E96">
            <w:pPr>
              <w:pStyle w:val="TAC"/>
              <w:rPr>
                <w:rFonts w:cs="Arial"/>
                <w:szCs w:val="18"/>
              </w:rPr>
            </w:pPr>
            <w:r w:rsidRPr="00EF5447">
              <w:t>25</w:t>
            </w:r>
          </w:p>
        </w:tc>
        <w:tc>
          <w:tcPr>
            <w:tcW w:w="720" w:type="dxa"/>
            <w:shd w:val="clear" w:color="auto" w:fill="auto"/>
            <w:vAlign w:val="center"/>
          </w:tcPr>
          <w:p w14:paraId="11738218" w14:textId="77777777" w:rsidR="006F0E96" w:rsidRPr="00EF5447" w:rsidRDefault="006F0E96" w:rsidP="006F0E96">
            <w:pPr>
              <w:pStyle w:val="TAC"/>
            </w:pPr>
          </w:p>
        </w:tc>
        <w:tc>
          <w:tcPr>
            <w:tcW w:w="720" w:type="dxa"/>
            <w:vAlign w:val="center"/>
          </w:tcPr>
          <w:p w14:paraId="17527D22" w14:textId="77777777" w:rsidR="006F0E96" w:rsidRPr="00EF5447" w:rsidRDefault="006F0E96" w:rsidP="006F0E96">
            <w:pPr>
              <w:pStyle w:val="TAC"/>
            </w:pPr>
          </w:p>
        </w:tc>
        <w:tc>
          <w:tcPr>
            <w:tcW w:w="720" w:type="dxa"/>
            <w:shd w:val="clear" w:color="auto" w:fill="auto"/>
            <w:vAlign w:val="center"/>
          </w:tcPr>
          <w:p w14:paraId="52972D7C" w14:textId="77777777" w:rsidR="006F0E96" w:rsidRPr="00EF5447" w:rsidRDefault="006F0E96" w:rsidP="006F0E96">
            <w:pPr>
              <w:pStyle w:val="TAC"/>
            </w:pPr>
          </w:p>
        </w:tc>
        <w:tc>
          <w:tcPr>
            <w:tcW w:w="720" w:type="dxa"/>
            <w:shd w:val="clear" w:color="auto" w:fill="auto"/>
            <w:vAlign w:val="center"/>
          </w:tcPr>
          <w:p w14:paraId="0CB8C75D" w14:textId="77777777" w:rsidR="006F0E96" w:rsidRPr="00EF5447" w:rsidRDefault="006F0E96" w:rsidP="006F0E96">
            <w:pPr>
              <w:pStyle w:val="TAC"/>
            </w:pPr>
          </w:p>
        </w:tc>
        <w:tc>
          <w:tcPr>
            <w:tcW w:w="720" w:type="dxa"/>
            <w:shd w:val="clear" w:color="auto" w:fill="auto"/>
            <w:vAlign w:val="center"/>
          </w:tcPr>
          <w:p w14:paraId="27C5020B" w14:textId="77777777" w:rsidR="006F0E96" w:rsidRPr="00EF5447" w:rsidRDefault="006F0E96" w:rsidP="006F0E96">
            <w:pPr>
              <w:pStyle w:val="TAC"/>
            </w:pPr>
          </w:p>
        </w:tc>
        <w:tc>
          <w:tcPr>
            <w:tcW w:w="720" w:type="dxa"/>
          </w:tcPr>
          <w:p w14:paraId="4BEC2FDF" w14:textId="77777777" w:rsidR="006F0E96" w:rsidRPr="00EF5447" w:rsidRDefault="006F0E96" w:rsidP="006F0E96">
            <w:pPr>
              <w:pStyle w:val="TAC"/>
            </w:pPr>
          </w:p>
        </w:tc>
        <w:tc>
          <w:tcPr>
            <w:tcW w:w="720" w:type="dxa"/>
            <w:shd w:val="clear" w:color="auto" w:fill="auto"/>
            <w:vAlign w:val="center"/>
          </w:tcPr>
          <w:p w14:paraId="3EF5499D" w14:textId="77777777" w:rsidR="006F0E96" w:rsidRPr="00EF5447" w:rsidRDefault="006F0E96" w:rsidP="006F0E96">
            <w:pPr>
              <w:pStyle w:val="TAC"/>
            </w:pPr>
          </w:p>
        </w:tc>
        <w:tc>
          <w:tcPr>
            <w:tcW w:w="720" w:type="dxa"/>
            <w:vAlign w:val="center"/>
          </w:tcPr>
          <w:p w14:paraId="6315F070" w14:textId="77777777" w:rsidR="006F0E96" w:rsidRPr="00EF5447" w:rsidRDefault="006F0E96" w:rsidP="006F0E96">
            <w:pPr>
              <w:pStyle w:val="TAC"/>
            </w:pPr>
          </w:p>
        </w:tc>
        <w:tc>
          <w:tcPr>
            <w:tcW w:w="720" w:type="dxa"/>
            <w:shd w:val="clear" w:color="auto" w:fill="auto"/>
            <w:vAlign w:val="center"/>
          </w:tcPr>
          <w:p w14:paraId="5BB5E1CF" w14:textId="77777777" w:rsidR="006F0E96" w:rsidRPr="00EF5447" w:rsidRDefault="006F0E96" w:rsidP="006F0E96">
            <w:pPr>
              <w:pStyle w:val="TAC"/>
            </w:pPr>
          </w:p>
        </w:tc>
      </w:tr>
      <w:tr w:rsidR="006F0E96" w:rsidRPr="00EF5447" w14:paraId="73B2409B" w14:textId="77777777" w:rsidTr="006F0E96">
        <w:trPr>
          <w:trHeight w:val="187"/>
          <w:jc w:val="center"/>
        </w:trPr>
        <w:tc>
          <w:tcPr>
            <w:tcW w:w="646" w:type="dxa"/>
            <w:shd w:val="clear" w:color="auto" w:fill="auto"/>
          </w:tcPr>
          <w:p w14:paraId="29D9E591" w14:textId="77777777" w:rsidR="006F0E96" w:rsidRPr="00EF5447" w:rsidRDefault="006F0E96" w:rsidP="006F0E96">
            <w:pPr>
              <w:pStyle w:val="TAC"/>
            </w:pPr>
            <w:r w:rsidRPr="00EF5447">
              <w:t>48</w:t>
            </w:r>
          </w:p>
        </w:tc>
        <w:tc>
          <w:tcPr>
            <w:tcW w:w="646" w:type="dxa"/>
            <w:shd w:val="clear" w:color="auto" w:fill="auto"/>
          </w:tcPr>
          <w:p w14:paraId="2748B9AE" w14:textId="77777777" w:rsidR="006F0E96" w:rsidRPr="00EF5447" w:rsidRDefault="006F0E96" w:rsidP="006F0E96">
            <w:pPr>
              <w:pStyle w:val="TAC"/>
            </w:pPr>
            <w:r w:rsidRPr="00EF5447">
              <w:t>n46</w:t>
            </w:r>
          </w:p>
        </w:tc>
        <w:tc>
          <w:tcPr>
            <w:tcW w:w="720" w:type="dxa"/>
          </w:tcPr>
          <w:p w14:paraId="2C07FF0F" w14:textId="77777777" w:rsidR="006F0E96" w:rsidRPr="00EF5447" w:rsidRDefault="006F0E96" w:rsidP="006F0E96">
            <w:pPr>
              <w:pStyle w:val="TAC"/>
            </w:pPr>
            <w:r w:rsidRPr="00EF5447">
              <w:t>15</w:t>
            </w:r>
          </w:p>
        </w:tc>
        <w:tc>
          <w:tcPr>
            <w:tcW w:w="720" w:type="dxa"/>
            <w:shd w:val="clear" w:color="auto" w:fill="auto"/>
          </w:tcPr>
          <w:p w14:paraId="49D0BACA" w14:textId="77777777" w:rsidR="006F0E96" w:rsidRPr="00EF5447" w:rsidRDefault="006F0E96" w:rsidP="006F0E96">
            <w:pPr>
              <w:pStyle w:val="TAC"/>
            </w:pPr>
          </w:p>
        </w:tc>
        <w:tc>
          <w:tcPr>
            <w:tcW w:w="720" w:type="dxa"/>
            <w:shd w:val="clear" w:color="auto" w:fill="auto"/>
          </w:tcPr>
          <w:p w14:paraId="679AB724" w14:textId="77777777" w:rsidR="006F0E96" w:rsidRPr="00EF5447" w:rsidRDefault="006F0E96" w:rsidP="006F0E96">
            <w:pPr>
              <w:pStyle w:val="TAC"/>
            </w:pPr>
          </w:p>
        </w:tc>
        <w:tc>
          <w:tcPr>
            <w:tcW w:w="720" w:type="dxa"/>
            <w:shd w:val="clear" w:color="auto" w:fill="auto"/>
          </w:tcPr>
          <w:p w14:paraId="3570BF2A" w14:textId="77777777" w:rsidR="006F0E96" w:rsidRPr="00EF5447" w:rsidRDefault="006F0E96" w:rsidP="006F0E96">
            <w:pPr>
              <w:pStyle w:val="TAC"/>
            </w:pPr>
          </w:p>
        </w:tc>
        <w:tc>
          <w:tcPr>
            <w:tcW w:w="720" w:type="dxa"/>
            <w:shd w:val="clear" w:color="auto" w:fill="auto"/>
          </w:tcPr>
          <w:p w14:paraId="416274FE" w14:textId="77777777" w:rsidR="006F0E96" w:rsidRPr="00EF5447" w:rsidRDefault="006F0E96" w:rsidP="006F0E96">
            <w:pPr>
              <w:pStyle w:val="TAC"/>
            </w:pPr>
            <w:r w:rsidRPr="00EF5447">
              <w:t>216</w:t>
            </w:r>
          </w:p>
        </w:tc>
        <w:tc>
          <w:tcPr>
            <w:tcW w:w="720" w:type="dxa"/>
            <w:shd w:val="clear" w:color="auto" w:fill="auto"/>
          </w:tcPr>
          <w:p w14:paraId="792EF9BB" w14:textId="77777777" w:rsidR="006F0E96" w:rsidRPr="00EF5447" w:rsidRDefault="006F0E96" w:rsidP="006F0E96">
            <w:pPr>
              <w:pStyle w:val="TAC"/>
            </w:pPr>
          </w:p>
        </w:tc>
        <w:tc>
          <w:tcPr>
            <w:tcW w:w="720" w:type="dxa"/>
          </w:tcPr>
          <w:p w14:paraId="1A2F6363" w14:textId="77777777" w:rsidR="006F0E96" w:rsidRPr="00EF5447" w:rsidRDefault="006F0E96" w:rsidP="006F0E96">
            <w:pPr>
              <w:pStyle w:val="TAC"/>
            </w:pPr>
          </w:p>
        </w:tc>
        <w:tc>
          <w:tcPr>
            <w:tcW w:w="720" w:type="dxa"/>
            <w:shd w:val="clear" w:color="auto" w:fill="auto"/>
          </w:tcPr>
          <w:p w14:paraId="27048889" w14:textId="77777777" w:rsidR="006F0E96" w:rsidRPr="00EF5447" w:rsidRDefault="006F0E96" w:rsidP="006F0E96">
            <w:pPr>
              <w:pStyle w:val="TAC"/>
            </w:pPr>
            <w:r w:rsidRPr="00EF5447">
              <w:t>216</w:t>
            </w:r>
          </w:p>
        </w:tc>
        <w:tc>
          <w:tcPr>
            <w:tcW w:w="720" w:type="dxa"/>
            <w:shd w:val="clear" w:color="auto" w:fill="auto"/>
          </w:tcPr>
          <w:p w14:paraId="73F6B2C1" w14:textId="77777777" w:rsidR="006F0E96" w:rsidRPr="00EF5447" w:rsidRDefault="006F0E96" w:rsidP="006F0E96">
            <w:pPr>
              <w:pStyle w:val="TAC"/>
            </w:pPr>
          </w:p>
        </w:tc>
        <w:tc>
          <w:tcPr>
            <w:tcW w:w="720" w:type="dxa"/>
            <w:shd w:val="clear" w:color="auto" w:fill="auto"/>
          </w:tcPr>
          <w:p w14:paraId="5A347EC9" w14:textId="77777777" w:rsidR="006F0E96" w:rsidRPr="00EF5447" w:rsidRDefault="006F0E96" w:rsidP="006F0E96">
            <w:pPr>
              <w:pStyle w:val="TAC"/>
            </w:pPr>
            <w:r w:rsidRPr="00EF5447">
              <w:t>216</w:t>
            </w:r>
          </w:p>
        </w:tc>
        <w:tc>
          <w:tcPr>
            <w:tcW w:w="720" w:type="dxa"/>
          </w:tcPr>
          <w:p w14:paraId="2AF0DBC8" w14:textId="77777777" w:rsidR="006F0E96" w:rsidRPr="00EF5447" w:rsidRDefault="006F0E96" w:rsidP="006F0E96">
            <w:pPr>
              <w:pStyle w:val="TAC"/>
            </w:pPr>
          </w:p>
        </w:tc>
        <w:tc>
          <w:tcPr>
            <w:tcW w:w="720" w:type="dxa"/>
            <w:shd w:val="clear" w:color="auto" w:fill="auto"/>
          </w:tcPr>
          <w:p w14:paraId="752C5DAC" w14:textId="77777777" w:rsidR="006F0E96" w:rsidRPr="00EF5447" w:rsidRDefault="006F0E96" w:rsidP="006F0E96">
            <w:pPr>
              <w:pStyle w:val="TAC"/>
            </w:pPr>
            <w:r w:rsidRPr="00EF5447">
              <w:t>216</w:t>
            </w:r>
          </w:p>
        </w:tc>
        <w:tc>
          <w:tcPr>
            <w:tcW w:w="720" w:type="dxa"/>
          </w:tcPr>
          <w:p w14:paraId="42127D68" w14:textId="77777777" w:rsidR="006F0E96" w:rsidRPr="00EF5447" w:rsidRDefault="006F0E96" w:rsidP="006F0E96">
            <w:pPr>
              <w:pStyle w:val="TAC"/>
            </w:pPr>
          </w:p>
        </w:tc>
        <w:tc>
          <w:tcPr>
            <w:tcW w:w="720" w:type="dxa"/>
            <w:shd w:val="clear" w:color="auto" w:fill="auto"/>
          </w:tcPr>
          <w:p w14:paraId="5A61C43D" w14:textId="77777777" w:rsidR="006F0E96" w:rsidRPr="00EF5447" w:rsidRDefault="006F0E96" w:rsidP="006F0E96">
            <w:pPr>
              <w:pStyle w:val="TAC"/>
            </w:pPr>
          </w:p>
        </w:tc>
      </w:tr>
      <w:tr w:rsidR="006F0E96" w:rsidRPr="00EF5447" w14:paraId="221C40D0" w14:textId="77777777" w:rsidTr="006F0E96">
        <w:trPr>
          <w:trHeight w:val="187"/>
          <w:jc w:val="center"/>
        </w:trPr>
        <w:tc>
          <w:tcPr>
            <w:tcW w:w="646" w:type="dxa"/>
            <w:shd w:val="clear" w:color="auto" w:fill="auto"/>
          </w:tcPr>
          <w:p w14:paraId="18658275" w14:textId="77777777" w:rsidR="006F0E96" w:rsidRPr="00EF5447" w:rsidRDefault="006F0E96" w:rsidP="006F0E96">
            <w:pPr>
              <w:pStyle w:val="TAC"/>
            </w:pPr>
            <w:r w:rsidRPr="00EF5447">
              <w:t>n46</w:t>
            </w:r>
          </w:p>
        </w:tc>
        <w:tc>
          <w:tcPr>
            <w:tcW w:w="646" w:type="dxa"/>
            <w:shd w:val="clear" w:color="auto" w:fill="auto"/>
          </w:tcPr>
          <w:p w14:paraId="094A77A2" w14:textId="77777777" w:rsidR="006F0E96" w:rsidRPr="00EF5447" w:rsidRDefault="006F0E96" w:rsidP="006F0E96">
            <w:pPr>
              <w:pStyle w:val="TAC"/>
            </w:pPr>
            <w:r w:rsidRPr="00EF5447">
              <w:t>48</w:t>
            </w:r>
          </w:p>
        </w:tc>
        <w:tc>
          <w:tcPr>
            <w:tcW w:w="720" w:type="dxa"/>
          </w:tcPr>
          <w:p w14:paraId="08DC2D04" w14:textId="77777777" w:rsidR="006F0E96" w:rsidRPr="00EF5447" w:rsidRDefault="006F0E96" w:rsidP="006F0E96">
            <w:pPr>
              <w:pStyle w:val="TAC"/>
            </w:pPr>
            <w:r w:rsidRPr="00EF5447">
              <w:t>30</w:t>
            </w:r>
          </w:p>
        </w:tc>
        <w:tc>
          <w:tcPr>
            <w:tcW w:w="720" w:type="dxa"/>
            <w:shd w:val="clear" w:color="auto" w:fill="auto"/>
          </w:tcPr>
          <w:p w14:paraId="01B7978C" w14:textId="77777777" w:rsidR="006F0E96" w:rsidRPr="00EF5447" w:rsidRDefault="006F0E96" w:rsidP="006F0E96">
            <w:pPr>
              <w:pStyle w:val="TAC"/>
            </w:pPr>
            <w:r w:rsidRPr="00EF5447">
              <w:t>216</w:t>
            </w:r>
          </w:p>
        </w:tc>
        <w:tc>
          <w:tcPr>
            <w:tcW w:w="720" w:type="dxa"/>
            <w:shd w:val="clear" w:color="auto" w:fill="auto"/>
          </w:tcPr>
          <w:p w14:paraId="7B3D85F6" w14:textId="77777777" w:rsidR="006F0E96" w:rsidRPr="00EF5447" w:rsidRDefault="006F0E96" w:rsidP="006F0E96">
            <w:pPr>
              <w:pStyle w:val="TAC"/>
            </w:pPr>
            <w:r w:rsidRPr="00EF5447">
              <w:t>216</w:t>
            </w:r>
          </w:p>
        </w:tc>
        <w:tc>
          <w:tcPr>
            <w:tcW w:w="720" w:type="dxa"/>
            <w:shd w:val="clear" w:color="auto" w:fill="auto"/>
          </w:tcPr>
          <w:p w14:paraId="02491FBD" w14:textId="77777777" w:rsidR="006F0E96" w:rsidRPr="00EF5447" w:rsidRDefault="006F0E96" w:rsidP="006F0E96">
            <w:pPr>
              <w:pStyle w:val="TAC"/>
            </w:pPr>
            <w:r w:rsidRPr="00EF5447">
              <w:t>216</w:t>
            </w:r>
          </w:p>
        </w:tc>
        <w:tc>
          <w:tcPr>
            <w:tcW w:w="720" w:type="dxa"/>
            <w:shd w:val="clear" w:color="auto" w:fill="auto"/>
          </w:tcPr>
          <w:p w14:paraId="4A535952" w14:textId="77777777" w:rsidR="006F0E96" w:rsidRPr="00EF5447" w:rsidRDefault="006F0E96" w:rsidP="006F0E96">
            <w:pPr>
              <w:pStyle w:val="TAC"/>
            </w:pPr>
            <w:r w:rsidRPr="00EF5447">
              <w:t>216</w:t>
            </w:r>
          </w:p>
        </w:tc>
        <w:tc>
          <w:tcPr>
            <w:tcW w:w="720" w:type="dxa"/>
            <w:shd w:val="clear" w:color="auto" w:fill="auto"/>
          </w:tcPr>
          <w:p w14:paraId="7A967974" w14:textId="77777777" w:rsidR="006F0E96" w:rsidRPr="00EF5447" w:rsidRDefault="006F0E96" w:rsidP="006F0E96">
            <w:pPr>
              <w:pStyle w:val="TAC"/>
            </w:pPr>
          </w:p>
        </w:tc>
        <w:tc>
          <w:tcPr>
            <w:tcW w:w="720" w:type="dxa"/>
          </w:tcPr>
          <w:p w14:paraId="79BE3FBD" w14:textId="77777777" w:rsidR="006F0E96" w:rsidRPr="00EF5447" w:rsidRDefault="006F0E96" w:rsidP="006F0E96">
            <w:pPr>
              <w:pStyle w:val="TAC"/>
            </w:pPr>
          </w:p>
        </w:tc>
        <w:tc>
          <w:tcPr>
            <w:tcW w:w="720" w:type="dxa"/>
            <w:shd w:val="clear" w:color="auto" w:fill="auto"/>
          </w:tcPr>
          <w:p w14:paraId="12A02562" w14:textId="77777777" w:rsidR="006F0E96" w:rsidRPr="00EF5447" w:rsidRDefault="006F0E96" w:rsidP="006F0E96">
            <w:pPr>
              <w:pStyle w:val="TAC"/>
            </w:pPr>
            <w:r w:rsidRPr="00EF5447">
              <w:t>216</w:t>
            </w:r>
          </w:p>
        </w:tc>
        <w:tc>
          <w:tcPr>
            <w:tcW w:w="720" w:type="dxa"/>
            <w:shd w:val="clear" w:color="auto" w:fill="auto"/>
          </w:tcPr>
          <w:p w14:paraId="24C6CD7C" w14:textId="77777777" w:rsidR="006F0E96" w:rsidRPr="00EF5447" w:rsidRDefault="006F0E96" w:rsidP="006F0E96">
            <w:pPr>
              <w:pStyle w:val="TAC"/>
            </w:pPr>
            <w:r w:rsidRPr="00EF5447">
              <w:t>216</w:t>
            </w:r>
          </w:p>
        </w:tc>
        <w:tc>
          <w:tcPr>
            <w:tcW w:w="720" w:type="dxa"/>
            <w:shd w:val="clear" w:color="auto" w:fill="auto"/>
          </w:tcPr>
          <w:p w14:paraId="79C5E051" w14:textId="77777777" w:rsidR="006F0E96" w:rsidRPr="00EF5447" w:rsidRDefault="006F0E96" w:rsidP="006F0E96">
            <w:pPr>
              <w:pStyle w:val="TAC"/>
            </w:pPr>
            <w:r w:rsidRPr="00EF5447">
              <w:t>216</w:t>
            </w:r>
          </w:p>
        </w:tc>
        <w:tc>
          <w:tcPr>
            <w:tcW w:w="720" w:type="dxa"/>
          </w:tcPr>
          <w:p w14:paraId="373B6E33" w14:textId="77777777" w:rsidR="006F0E96" w:rsidRPr="00EF5447" w:rsidRDefault="006F0E96" w:rsidP="006F0E96">
            <w:pPr>
              <w:pStyle w:val="TAC"/>
            </w:pPr>
          </w:p>
        </w:tc>
        <w:tc>
          <w:tcPr>
            <w:tcW w:w="720" w:type="dxa"/>
            <w:shd w:val="clear" w:color="auto" w:fill="auto"/>
          </w:tcPr>
          <w:p w14:paraId="7DFF6E38" w14:textId="77777777" w:rsidR="006F0E96" w:rsidRPr="00EF5447" w:rsidRDefault="006F0E96" w:rsidP="006F0E96">
            <w:pPr>
              <w:pStyle w:val="TAC"/>
            </w:pPr>
            <w:r w:rsidRPr="00EF5447">
              <w:t>216</w:t>
            </w:r>
          </w:p>
        </w:tc>
        <w:tc>
          <w:tcPr>
            <w:tcW w:w="720" w:type="dxa"/>
          </w:tcPr>
          <w:p w14:paraId="4B34566D" w14:textId="77777777" w:rsidR="006F0E96" w:rsidRPr="00EF5447" w:rsidRDefault="006F0E96" w:rsidP="006F0E96">
            <w:pPr>
              <w:pStyle w:val="TAC"/>
            </w:pPr>
            <w:r w:rsidRPr="00EF5447">
              <w:t>216</w:t>
            </w:r>
          </w:p>
        </w:tc>
        <w:tc>
          <w:tcPr>
            <w:tcW w:w="720" w:type="dxa"/>
            <w:shd w:val="clear" w:color="auto" w:fill="auto"/>
          </w:tcPr>
          <w:p w14:paraId="31E465A5" w14:textId="77777777" w:rsidR="006F0E96" w:rsidRPr="00EF5447" w:rsidRDefault="006F0E96" w:rsidP="006F0E96">
            <w:pPr>
              <w:pStyle w:val="TAC"/>
            </w:pPr>
            <w:r w:rsidRPr="00EF5447">
              <w:t>216</w:t>
            </w:r>
          </w:p>
        </w:tc>
      </w:tr>
      <w:tr w:rsidR="006F0E96" w:rsidRPr="00EF5447" w14:paraId="1DC990AC" w14:textId="77777777" w:rsidTr="006F0E96">
        <w:trPr>
          <w:trHeight w:val="187"/>
          <w:jc w:val="center"/>
        </w:trPr>
        <w:tc>
          <w:tcPr>
            <w:tcW w:w="11372" w:type="dxa"/>
            <w:gridSpan w:val="16"/>
          </w:tcPr>
          <w:p w14:paraId="30EF252F" w14:textId="77777777" w:rsidR="006F0E96" w:rsidRPr="00EF5447" w:rsidRDefault="006F0E96" w:rsidP="006F0E96">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17249B3" w14:textId="77777777" w:rsidR="006F0E96" w:rsidRPr="00EF5447" w:rsidRDefault="006F0E96" w:rsidP="006F0E96">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788238C2" w14:textId="77777777" w:rsidR="006F0E96" w:rsidRPr="00EF5447" w:rsidRDefault="006F0E96" w:rsidP="006F0E96">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6C8576C" w14:textId="77777777" w:rsidR="006F0E96" w:rsidRPr="00EF5447" w:rsidRDefault="006F0E96" w:rsidP="006F0E96">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3ECEA845" w14:textId="77777777" w:rsidR="006F0E96" w:rsidRDefault="006F0E96" w:rsidP="006F0E96">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191A3756" w14:textId="77777777" w:rsidR="006F0E96" w:rsidRPr="00EF5447" w:rsidDel="00C635FB" w:rsidRDefault="006F0E96" w:rsidP="006F0E96">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1E4FF" w14:textId="77777777" w:rsidR="00B43E87" w:rsidRDefault="00B43E87">
      <w:r>
        <w:separator/>
      </w:r>
    </w:p>
  </w:endnote>
  <w:endnote w:type="continuationSeparator" w:id="0">
    <w:p w14:paraId="08DFB7F8" w14:textId="77777777" w:rsidR="00B43E87" w:rsidRDefault="00B43E87">
      <w:r>
        <w:continuationSeparator/>
      </w:r>
    </w:p>
  </w:endnote>
  <w:endnote w:type="continuationNotice" w:id="1">
    <w:p w14:paraId="104DCE01" w14:textId="77777777" w:rsidR="00B43E87" w:rsidRDefault="00B43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EEA23" w14:textId="77777777" w:rsidR="00B43E87" w:rsidRDefault="00B43E87">
      <w:r>
        <w:separator/>
      </w:r>
    </w:p>
  </w:footnote>
  <w:footnote w:type="continuationSeparator" w:id="0">
    <w:p w14:paraId="4A57CEAD" w14:textId="77777777" w:rsidR="00B43E87" w:rsidRDefault="00B43E87">
      <w:r>
        <w:continuationSeparator/>
      </w:r>
    </w:p>
  </w:footnote>
  <w:footnote w:type="continuationNotice" w:id="1">
    <w:p w14:paraId="1F17CD0F" w14:textId="77777777" w:rsidR="00B43E87" w:rsidRDefault="00B43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FC3" w:rsidRDefault="00CD1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CD1FC3" w:rsidRDefault="00CD1F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CD1FC3" w:rsidRDefault="00CD1FC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CD1FC3" w:rsidRDefault="00CD1F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17300"/>
    <w:rsid w:val="00020A42"/>
    <w:rsid w:val="00022E4A"/>
    <w:rsid w:val="000251D4"/>
    <w:rsid w:val="000251F2"/>
    <w:rsid w:val="0003026D"/>
    <w:rsid w:val="00031F38"/>
    <w:rsid w:val="00031FB0"/>
    <w:rsid w:val="0003253B"/>
    <w:rsid w:val="0003310E"/>
    <w:rsid w:val="000348C2"/>
    <w:rsid w:val="0003793B"/>
    <w:rsid w:val="00043DCD"/>
    <w:rsid w:val="0004782D"/>
    <w:rsid w:val="00051771"/>
    <w:rsid w:val="0005310D"/>
    <w:rsid w:val="000610E4"/>
    <w:rsid w:val="000635B0"/>
    <w:rsid w:val="00064503"/>
    <w:rsid w:val="00064EAF"/>
    <w:rsid w:val="0006595A"/>
    <w:rsid w:val="00065C0B"/>
    <w:rsid w:val="00067A5B"/>
    <w:rsid w:val="00070CDE"/>
    <w:rsid w:val="000712FC"/>
    <w:rsid w:val="00072B7D"/>
    <w:rsid w:val="000730C4"/>
    <w:rsid w:val="00080ED0"/>
    <w:rsid w:val="000817B5"/>
    <w:rsid w:val="0008234E"/>
    <w:rsid w:val="000935B3"/>
    <w:rsid w:val="00095A9B"/>
    <w:rsid w:val="0009723A"/>
    <w:rsid w:val="000A26A4"/>
    <w:rsid w:val="000A6394"/>
    <w:rsid w:val="000A6D4E"/>
    <w:rsid w:val="000B5316"/>
    <w:rsid w:val="000B7256"/>
    <w:rsid w:val="000B7FED"/>
    <w:rsid w:val="000C038A"/>
    <w:rsid w:val="000C6598"/>
    <w:rsid w:val="000D14C0"/>
    <w:rsid w:val="000D1F1D"/>
    <w:rsid w:val="000D41E7"/>
    <w:rsid w:val="000D44B3"/>
    <w:rsid w:val="000E2CCB"/>
    <w:rsid w:val="000E3815"/>
    <w:rsid w:val="000E5DED"/>
    <w:rsid w:val="000E7363"/>
    <w:rsid w:val="000F0B21"/>
    <w:rsid w:val="000F2811"/>
    <w:rsid w:val="000F3DDD"/>
    <w:rsid w:val="000F4804"/>
    <w:rsid w:val="000F76D4"/>
    <w:rsid w:val="000F7913"/>
    <w:rsid w:val="00105B83"/>
    <w:rsid w:val="00107E6F"/>
    <w:rsid w:val="0011410D"/>
    <w:rsid w:val="001178A6"/>
    <w:rsid w:val="00123AA9"/>
    <w:rsid w:val="00123C17"/>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2C46"/>
    <w:rsid w:val="001976DD"/>
    <w:rsid w:val="001A08B3"/>
    <w:rsid w:val="001A0E67"/>
    <w:rsid w:val="001A18EE"/>
    <w:rsid w:val="001A35D6"/>
    <w:rsid w:val="001A3CEC"/>
    <w:rsid w:val="001A637B"/>
    <w:rsid w:val="001A7B60"/>
    <w:rsid w:val="001B1AD3"/>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6AAD"/>
    <w:rsid w:val="002272B6"/>
    <w:rsid w:val="0022756C"/>
    <w:rsid w:val="00233105"/>
    <w:rsid w:val="0024025A"/>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87E"/>
    <w:rsid w:val="002A2D31"/>
    <w:rsid w:val="002A73A0"/>
    <w:rsid w:val="002A77F1"/>
    <w:rsid w:val="002B43EF"/>
    <w:rsid w:val="002B5741"/>
    <w:rsid w:val="002B579D"/>
    <w:rsid w:val="002C4992"/>
    <w:rsid w:val="002D1722"/>
    <w:rsid w:val="002D1C01"/>
    <w:rsid w:val="002E0935"/>
    <w:rsid w:val="002E472E"/>
    <w:rsid w:val="002F21F6"/>
    <w:rsid w:val="002F2936"/>
    <w:rsid w:val="00302F88"/>
    <w:rsid w:val="00305409"/>
    <w:rsid w:val="00312743"/>
    <w:rsid w:val="003152A9"/>
    <w:rsid w:val="003208B4"/>
    <w:rsid w:val="003233E2"/>
    <w:rsid w:val="00324EE8"/>
    <w:rsid w:val="00326313"/>
    <w:rsid w:val="00327315"/>
    <w:rsid w:val="0033217F"/>
    <w:rsid w:val="00336338"/>
    <w:rsid w:val="00336614"/>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44081"/>
    <w:rsid w:val="00446324"/>
    <w:rsid w:val="004535DC"/>
    <w:rsid w:val="0045776B"/>
    <w:rsid w:val="00466AFA"/>
    <w:rsid w:val="004755DE"/>
    <w:rsid w:val="00476E54"/>
    <w:rsid w:val="00483F0A"/>
    <w:rsid w:val="004914E1"/>
    <w:rsid w:val="004A078B"/>
    <w:rsid w:val="004A1809"/>
    <w:rsid w:val="004A191D"/>
    <w:rsid w:val="004A2E74"/>
    <w:rsid w:val="004A3A5A"/>
    <w:rsid w:val="004B75B7"/>
    <w:rsid w:val="004C1F75"/>
    <w:rsid w:val="004C234F"/>
    <w:rsid w:val="004C2D52"/>
    <w:rsid w:val="004D48DB"/>
    <w:rsid w:val="004E32C0"/>
    <w:rsid w:val="004E3E99"/>
    <w:rsid w:val="004E4207"/>
    <w:rsid w:val="00501AB4"/>
    <w:rsid w:val="00513632"/>
    <w:rsid w:val="0051580D"/>
    <w:rsid w:val="0051773A"/>
    <w:rsid w:val="00521880"/>
    <w:rsid w:val="005227A9"/>
    <w:rsid w:val="005235D7"/>
    <w:rsid w:val="005351F1"/>
    <w:rsid w:val="0054024A"/>
    <w:rsid w:val="005441A9"/>
    <w:rsid w:val="005454C2"/>
    <w:rsid w:val="00546BBB"/>
    <w:rsid w:val="00547111"/>
    <w:rsid w:val="00547F77"/>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3D78"/>
    <w:rsid w:val="005A53B4"/>
    <w:rsid w:val="005A69EF"/>
    <w:rsid w:val="005A6CEF"/>
    <w:rsid w:val="005B42A0"/>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F24AB"/>
    <w:rsid w:val="005F4ACE"/>
    <w:rsid w:val="005F4C68"/>
    <w:rsid w:val="005F5147"/>
    <w:rsid w:val="005F6900"/>
    <w:rsid w:val="005F75F6"/>
    <w:rsid w:val="00601510"/>
    <w:rsid w:val="00601576"/>
    <w:rsid w:val="00604926"/>
    <w:rsid w:val="0060600A"/>
    <w:rsid w:val="006101F1"/>
    <w:rsid w:val="00613F30"/>
    <w:rsid w:val="00615EEC"/>
    <w:rsid w:val="006173A5"/>
    <w:rsid w:val="00617413"/>
    <w:rsid w:val="00617C97"/>
    <w:rsid w:val="00621188"/>
    <w:rsid w:val="006233B1"/>
    <w:rsid w:val="006257E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D5092"/>
    <w:rsid w:val="006E0C3C"/>
    <w:rsid w:val="006E21FB"/>
    <w:rsid w:val="006E3A1F"/>
    <w:rsid w:val="006F0E96"/>
    <w:rsid w:val="006F31AF"/>
    <w:rsid w:val="0071440A"/>
    <w:rsid w:val="00714C77"/>
    <w:rsid w:val="00716A8B"/>
    <w:rsid w:val="0072306A"/>
    <w:rsid w:val="007258E3"/>
    <w:rsid w:val="00725EAA"/>
    <w:rsid w:val="00732785"/>
    <w:rsid w:val="00732AEB"/>
    <w:rsid w:val="00736467"/>
    <w:rsid w:val="007366A3"/>
    <w:rsid w:val="00737E70"/>
    <w:rsid w:val="00740F98"/>
    <w:rsid w:val="00743960"/>
    <w:rsid w:val="0075598E"/>
    <w:rsid w:val="00760F01"/>
    <w:rsid w:val="00762946"/>
    <w:rsid w:val="007641ED"/>
    <w:rsid w:val="00767C8F"/>
    <w:rsid w:val="00770331"/>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B1512"/>
    <w:rsid w:val="007B512A"/>
    <w:rsid w:val="007C2097"/>
    <w:rsid w:val="007C5BDB"/>
    <w:rsid w:val="007D1A2F"/>
    <w:rsid w:val="007D293C"/>
    <w:rsid w:val="007D6A07"/>
    <w:rsid w:val="007F1A09"/>
    <w:rsid w:val="007F2AAE"/>
    <w:rsid w:val="007F7259"/>
    <w:rsid w:val="007F7F3D"/>
    <w:rsid w:val="008040A8"/>
    <w:rsid w:val="00811827"/>
    <w:rsid w:val="0082101E"/>
    <w:rsid w:val="0082655C"/>
    <w:rsid w:val="008279FA"/>
    <w:rsid w:val="00831098"/>
    <w:rsid w:val="008318DD"/>
    <w:rsid w:val="008365D8"/>
    <w:rsid w:val="00850E24"/>
    <w:rsid w:val="0085358F"/>
    <w:rsid w:val="0085500D"/>
    <w:rsid w:val="008574EE"/>
    <w:rsid w:val="0086068E"/>
    <w:rsid w:val="008626E7"/>
    <w:rsid w:val="00865A95"/>
    <w:rsid w:val="008662A3"/>
    <w:rsid w:val="00870EE7"/>
    <w:rsid w:val="008736D3"/>
    <w:rsid w:val="00880521"/>
    <w:rsid w:val="00883A82"/>
    <w:rsid w:val="008863B9"/>
    <w:rsid w:val="00896657"/>
    <w:rsid w:val="008A3924"/>
    <w:rsid w:val="008A45A6"/>
    <w:rsid w:val="008A573C"/>
    <w:rsid w:val="008A6EE0"/>
    <w:rsid w:val="008B1D93"/>
    <w:rsid w:val="008B309E"/>
    <w:rsid w:val="008B455D"/>
    <w:rsid w:val="008C0B32"/>
    <w:rsid w:val="008C4A7C"/>
    <w:rsid w:val="008D368A"/>
    <w:rsid w:val="008D5E16"/>
    <w:rsid w:val="008E624C"/>
    <w:rsid w:val="008E65B7"/>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1E30"/>
    <w:rsid w:val="00952EEF"/>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C0DB3"/>
    <w:rsid w:val="009C43AD"/>
    <w:rsid w:val="009C4D92"/>
    <w:rsid w:val="009C5BE1"/>
    <w:rsid w:val="009C65EC"/>
    <w:rsid w:val="009D414C"/>
    <w:rsid w:val="009D49B5"/>
    <w:rsid w:val="009E2FF3"/>
    <w:rsid w:val="009E3297"/>
    <w:rsid w:val="009E3C5F"/>
    <w:rsid w:val="009E6BEB"/>
    <w:rsid w:val="009F583D"/>
    <w:rsid w:val="009F7077"/>
    <w:rsid w:val="009F734F"/>
    <w:rsid w:val="00A00B21"/>
    <w:rsid w:val="00A246B6"/>
    <w:rsid w:val="00A26807"/>
    <w:rsid w:val="00A26926"/>
    <w:rsid w:val="00A26DEB"/>
    <w:rsid w:val="00A364FF"/>
    <w:rsid w:val="00A43955"/>
    <w:rsid w:val="00A4631E"/>
    <w:rsid w:val="00A47E70"/>
    <w:rsid w:val="00A50CF0"/>
    <w:rsid w:val="00A5424D"/>
    <w:rsid w:val="00A54862"/>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F1ED1"/>
    <w:rsid w:val="00AF6CC2"/>
    <w:rsid w:val="00AF7B72"/>
    <w:rsid w:val="00B032EC"/>
    <w:rsid w:val="00B04C36"/>
    <w:rsid w:val="00B10CB7"/>
    <w:rsid w:val="00B1491D"/>
    <w:rsid w:val="00B23D37"/>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60C0"/>
    <w:rsid w:val="00BE6194"/>
    <w:rsid w:val="00BF1668"/>
    <w:rsid w:val="00BF1718"/>
    <w:rsid w:val="00BF19E6"/>
    <w:rsid w:val="00BF2D31"/>
    <w:rsid w:val="00BF3FD1"/>
    <w:rsid w:val="00BF41F3"/>
    <w:rsid w:val="00C032E1"/>
    <w:rsid w:val="00C035AD"/>
    <w:rsid w:val="00C03DEE"/>
    <w:rsid w:val="00C05061"/>
    <w:rsid w:val="00C076DE"/>
    <w:rsid w:val="00C17823"/>
    <w:rsid w:val="00C234F1"/>
    <w:rsid w:val="00C27A53"/>
    <w:rsid w:val="00C31177"/>
    <w:rsid w:val="00C32543"/>
    <w:rsid w:val="00C3673D"/>
    <w:rsid w:val="00C37305"/>
    <w:rsid w:val="00C37879"/>
    <w:rsid w:val="00C405FC"/>
    <w:rsid w:val="00C42811"/>
    <w:rsid w:val="00C44429"/>
    <w:rsid w:val="00C44903"/>
    <w:rsid w:val="00C603CD"/>
    <w:rsid w:val="00C66BA2"/>
    <w:rsid w:val="00C67CE8"/>
    <w:rsid w:val="00C73DB0"/>
    <w:rsid w:val="00C849AC"/>
    <w:rsid w:val="00C874AA"/>
    <w:rsid w:val="00C95985"/>
    <w:rsid w:val="00C96648"/>
    <w:rsid w:val="00CA7BDE"/>
    <w:rsid w:val="00CC5026"/>
    <w:rsid w:val="00CC60DF"/>
    <w:rsid w:val="00CC68D0"/>
    <w:rsid w:val="00CD01DE"/>
    <w:rsid w:val="00CD1FC3"/>
    <w:rsid w:val="00CD4441"/>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61328"/>
    <w:rsid w:val="00D66520"/>
    <w:rsid w:val="00D73A06"/>
    <w:rsid w:val="00D77713"/>
    <w:rsid w:val="00D83B3C"/>
    <w:rsid w:val="00D926F7"/>
    <w:rsid w:val="00D92D0F"/>
    <w:rsid w:val="00D95264"/>
    <w:rsid w:val="00DB4F3A"/>
    <w:rsid w:val="00DB6EB8"/>
    <w:rsid w:val="00DC0207"/>
    <w:rsid w:val="00DC457B"/>
    <w:rsid w:val="00DD569A"/>
    <w:rsid w:val="00DD75AE"/>
    <w:rsid w:val="00DE23AF"/>
    <w:rsid w:val="00DE2B28"/>
    <w:rsid w:val="00DE34CF"/>
    <w:rsid w:val="00DE3DF6"/>
    <w:rsid w:val="00DF63C7"/>
    <w:rsid w:val="00E041DD"/>
    <w:rsid w:val="00E13F3D"/>
    <w:rsid w:val="00E14DA0"/>
    <w:rsid w:val="00E167A7"/>
    <w:rsid w:val="00E21491"/>
    <w:rsid w:val="00E259E3"/>
    <w:rsid w:val="00E312CE"/>
    <w:rsid w:val="00E32955"/>
    <w:rsid w:val="00E34898"/>
    <w:rsid w:val="00E356A2"/>
    <w:rsid w:val="00E40FF9"/>
    <w:rsid w:val="00E420AD"/>
    <w:rsid w:val="00E430CA"/>
    <w:rsid w:val="00E45AA8"/>
    <w:rsid w:val="00E6129C"/>
    <w:rsid w:val="00E7085C"/>
    <w:rsid w:val="00E75898"/>
    <w:rsid w:val="00E7590D"/>
    <w:rsid w:val="00E75AE2"/>
    <w:rsid w:val="00E81273"/>
    <w:rsid w:val="00E85661"/>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215F8"/>
    <w:rsid w:val="00F24EFB"/>
    <w:rsid w:val="00F25D98"/>
    <w:rsid w:val="00F300FB"/>
    <w:rsid w:val="00F314A9"/>
    <w:rsid w:val="00F40255"/>
    <w:rsid w:val="00F40635"/>
    <w:rsid w:val="00F44D20"/>
    <w:rsid w:val="00F45111"/>
    <w:rsid w:val="00F52D7F"/>
    <w:rsid w:val="00F54CB4"/>
    <w:rsid w:val="00F55D54"/>
    <w:rsid w:val="00F61915"/>
    <w:rsid w:val="00F63396"/>
    <w:rsid w:val="00F73D32"/>
    <w:rsid w:val="00F752F3"/>
    <w:rsid w:val="00F85FE6"/>
    <w:rsid w:val="00F91431"/>
    <w:rsid w:val="00F9186A"/>
    <w:rsid w:val="00F91FFF"/>
    <w:rsid w:val="00F953C2"/>
    <w:rsid w:val="00F97D9E"/>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uiPriority w:val="99"/>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uiPriority w:val="99"/>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uiPriority w:val="99"/>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uiPriority w:val="99"/>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5F6900"/>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uiPriority w:val="99"/>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uiPriority w:val="99"/>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uiPriority w:val="99"/>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5F6900"/>
    <w:rPr>
      <w:rFonts w:ascii="Courier New" w:eastAsia="宋体" w:hAnsi="Courier New"/>
      <w:kern w:val="2"/>
      <w:sz w:val="24"/>
      <w:lang w:val="en-US" w:eastAsia="zh-CN"/>
    </w:rPr>
  </w:style>
  <w:style w:type="paragraph" w:styleId="85">
    <w:name w:val="index 8"/>
    <w:basedOn w:val="a2"/>
    <w:next w:val="a2"/>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5F6900"/>
    <w:pPr>
      <w:jc w:val="center"/>
    </w:pPr>
    <w:rPr>
      <w:rFonts w:ascii="Times New Roman" w:eastAsia="宋体" w:hAnsi="Times New Roman"/>
      <w:lang w:val="en-US" w:eastAsia="en-US"/>
    </w:rPr>
  </w:style>
  <w:style w:type="paragraph" w:customStyle="1" w:styleId="Title2">
    <w:name w:val="Title 2"/>
    <w:basedOn w:val="Normal0"/>
    <w:next w:val="affffe"/>
    <w:qFormat/>
    <w:rsid w:val="005F6900"/>
    <w:pPr>
      <w:spacing w:before="120" w:after="120"/>
    </w:pPr>
    <w:rPr>
      <w:rFonts w:ascii="Book Antiqua" w:hAnsi="Book Antiqua"/>
      <w:b/>
    </w:rPr>
  </w:style>
  <w:style w:type="paragraph" w:customStyle="1" w:styleId="abstract">
    <w:name w:val="abstract"/>
    <w:basedOn w:val="a2"/>
    <w:next w:val="a2"/>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00"/>
  </w:style>
  <w:style w:type="paragraph" w:customStyle="1" w:styleId="2ChapterXXStatementh22Header2l2Level2Headhea">
    <w:name w:val="样式 标题 2Chapter X.X. Statementh22Header 2l2Level 2 Headhea..."/>
    <w:basedOn w:val="2"/>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5F6900"/>
    <w:rPr>
      <w:rFonts w:ascii="Arial" w:hAnsi="Arial" w:cs="Arial"/>
      <w:b/>
      <w:szCs w:val="24"/>
    </w:rPr>
  </w:style>
  <w:style w:type="paragraph" w:customStyle="1" w:styleId="EmailDiscussion">
    <w:name w:val="EmailDiscussion"/>
    <w:basedOn w:val="a2"/>
    <w:next w:val="a2"/>
    <w:link w:val="EmailDiscussionChar"/>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F0E90-47A2-4C01-B060-EB72A563E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7051</Words>
  <Characters>40194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10</cp:revision>
  <cp:lastPrinted>1900-01-01T08:00:00Z</cp:lastPrinted>
  <dcterms:created xsi:type="dcterms:W3CDTF">2023-10-11T01:22:00Z</dcterms:created>
  <dcterms:modified xsi:type="dcterms:W3CDTF">2023-10-12T07:40:00Z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